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9995918"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w:t>
      </w:r>
      <w:r w:rsidR="002822F6">
        <w:rPr>
          <w:rFonts w:ascii="Arial" w:hAnsi="Arial" w:cs="Arial"/>
          <w:b/>
          <w:bCs/>
          <w:sz w:val="28"/>
        </w:rPr>
        <w:t>2459</w:t>
      </w:r>
    </w:p>
    <w:p w14:paraId="0B31F29E" w14:textId="4A1B95EC"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355C8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844FD7" w:rsidRPr="00844FD7">
        <w:rPr>
          <w:sz w:val="24"/>
          <w:lang w:val="en-US"/>
        </w:rPr>
        <w:t xml:space="preserve">UE features for </w:t>
      </w:r>
      <w:r w:rsidR="002822F6" w:rsidRPr="002822F6">
        <w:rPr>
          <w:sz w:val="24"/>
          <w:lang w:val="en-US"/>
        </w:rPr>
        <w:t>URLLC/IIoT</w:t>
      </w:r>
    </w:p>
    <w:p w14:paraId="33948831" w14:textId="6D7EC2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2822F6">
        <w:rPr>
          <w:sz w:val="24"/>
          <w:lang w:val="en-US" w:eastAsia="ja-JP"/>
        </w:rPr>
        <w:t>1.5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2A681C9B"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2822F6">
        <w:rPr>
          <w:rFonts w:eastAsia="ＭＳ 明朝"/>
          <w:sz w:val="22"/>
          <w:szCs w:val="22"/>
          <w:lang w:val="en-US"/>
        </w:rPr>
        <w:t>1.5</w:t>
      </w:r>
      <w:r w:rsidR="00B04868">
        <w:rPr>
          <w:rFonts w:eastAsia="ＭＳ 明朝"/>
          <w:sz w:val="22"/>
          <w:szCs w:val="22"/>
          <w:lang w:val="en-US"/>
        </w:rPr>
        <w:t xml:space="preserve"> regarding UE features for </w:t>
      </w:r>
      <w:r w:rsidR="002822F6">
        <w:rPr>
          <w:rFonts w:eastAsia="ＭＳ 明朝"/>
          <w:sz w:val="22"/>
          <w:szCs w:val="22"/>
          <w:lang w:val="en-US"/>
        </w:rPr>
        <w:t>URLLC/</w:t>
      </w:r>
      <w:proofErr w:type="spellStart"/>
      <w:r w:rsidR="002822F6">
        <w:rPr>
          <w:rFonts w:eastAsia="ＭＳ 明朝"/>
          <w:sz w:val="22"/>
          <w:szCs w:val="22"/>
          <w:lang w:val="en-US"/>
        </w:rPr>
        <w:t>IIoT</w:t>
      </w:r>
      <w:proofErr w:type="spellEnd"/>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1AAB5056"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w:t>
      </w:r>
      <w:r w:rsidR="002D2EA6">
        <w:rPr>
          <w:rFonts w:eastAsia="ＭＳ 明朝"/>
          <w:sz w:val="22"/>
          <w:szCs w:val="22"/>
          <w:lang w:val="en-US"/>
        </w:rPr>
        <w:t>owing feature groups for URLLC/</w:t>
      </w:r>
      <w:proofErr w:type="spellStart"/>
      <w:r w:rsidR="002D2EA6">
        <w:rPr>
          <w:rFonts w:eastAsia="ＭＳ 明朝"/>
          <w:sz w:val="22"/>
          <w:szCs w:val="22"/>
          <w:lang w:val="en-US"/>
        </w:rPr>
        <w:t>IIoT</w:t>
      </w:r>
      <w:proofErr w:type="spellEnd"/>
      <w:r>
        <w:rPr>
          <w:rFonts w:eastAsia="ＭＳ 明朝"/>
          <w:sz w:val="22"/>
          <w:szCs w:val="22"/>
          <w:lang w:val="en-US"/>
        </w:rPr>
        <w:t>.</w:t>
      </w:r>
    </w:p>
    <w:p w14:paraId="44901BAF" w14:textId="56150CB1" w:rsidR="00B04868"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w:t>
      </w:r>
      <w:r w:rsidR="00B04868" w:rsidRPr="00B04868">
        <w:rPr>
          <w:rFonts w:eastAsia="ＭＳ 明朝"/>
          <w:sz w:val="22"/>
          <w:szCs w:val="22"/>
          <w:lang w:val="en-US"/>
        </w:rPr>
        <w:t>-1</w:t>
      </w:r>
      <w:r w:rsidR="00B04868" w:rsidRPr="00B04868">
        <w:rPr>
          <w:rFonts w:eastAsia="ＭＳ 明朝"/>
          <w:sz w:val="22"/>
          <w:szCs w:val="22"/>
          <w:lang w:val="en-US"/>
        </w:rPr>
        <w:tab/>
      </w:r>
      <w:r w:rsidRPr="002D2EA6">
        <w:rPr>
          <w:rFonts w:eastAsia="ＭＳ 明朝"/>
          <w:sz w:val="22"/>
          <w:szCs w:val="22"/>
          <w:lang w:val="en-US"/>
        </w:rPr>
        <w:t>Monitoring DCI format 1_2 and DCI format 0_2</w:t>
      </w:r>
    </w:p>
    <w:p w14:paraId="0094BE2B" w14:textId="0A83AA9E"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11-1a</w:t>
      </w:r>
      <w:r>
        <w:rPr>
          <w:rFonts w:eastAsia="ＭＳ 明朝"/>
          <w:sz w:val="22"/>
          <w:szCs w:val="22"/>
          <w:lang w:val="en-US"/>
        </w:rPr>
        <w:tab/>
      </w:r>
      <w:r w:rsidRPr="002D2EA6">
        <w:rPr>
          <w:rFonts w:eastAsia="ＭＳ 明朝"/>
          <w:sz w:val="22"/>
          <w:szCs w:val="22"/>
          <w:lang w:val="en-US"/>
        </w:rPr>
        <w:t>Monitoring both DCI format 0_1/1_1 and DCI format 0_2/1_2 in the same search space</w:t>
      </w:r>
    </w:p>
    <w:p w14:paraId="7835142F" w14:textId="7581568C"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11-2</w:t>
      </w:r>
      <w:r>
        <w:rPr>
          <w:rFonts w:eastAsia="ＭＳ 明朝" w:hint="eastAsia"/>
          <w:sz w:val="22"/>
          <w:szCs w:val="22"/>
          <w:lang w:val="en-US"/>
        </w:rPr>
        <w:tab/>
      </w:r>
      <w:r w:rsidRPr="002D2EA6">
        <w:rPr>
          <w:rFonts w:eastAsia="ＭＳ 明朝"/>
          <w:sz w:val="22"/>
          <w:szCs w:val="22"/>
          <w:lang w:val="en-US"/>
        </w:rPr>
        <w:t>Rel-16 PDCCH monitoring capability</w:t>
      </w:r>
    </w:p>
    <w:p w14:paraId="7DE23E01" w14:textId="16CF7BD0"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11-2b</w:t>
      </w:r>
      <w:r>
        <w:rPr>
          <w:rFonts w:eastAsia="ＭＳ 明朝"/>
          <w:sz w:val="22"/>
          <w:szCs w:val="22"/>
          <w:lang w:val="en-US"/>
        </w:rPr>
        <w:tab/>
      </w:r>
      <w:r w:rsidRPr="002D2EA6">
        <w:rPr>
          <w:rFonts w:eastAsia="ＭＳ 明朝"/>
          <w:sz w:val="22"/>
          <w:szCs w:val="22"/>
          <w:lang w:val="en-US"/>
        </w:rPr>
        <w:t>Rel-15 monitoring capability and Rel-16 monitoring capability on different serving cells</w:t>
      </w:r>
    </w:p>
    <w:p w14:paraId="30CD95B8" w14:textId="7B27524D"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11-3</w:t>
      </w:r>
      <w:r>
        <w:rPr>
          <w:rFonts w:eastAsia="ＭＳ 明朝"/>
          <w:sz w:val="22"/>
          <w:szCs w:val="22"/>
          <w:lang w:val="en-US"/>
        </w:rPr>
        <w:tab/>
      </w:r>
      <w:r w:rsidRPr="002D2EA6">
        <w:rPr>
          <w:rFonts w:eastAsia="ＭＳ 明朝"/>
          <w:sz w:val="22"/>
          <w:szCs w:val="22"/>
          <w:lang w:val="en-US"/>
        </w:rPr>
        <w:t>More than one PUCCH for HARQ-ACK transmission within a slot</w:t>
      </w:r>
    </w:p>
    <w:p w14:paraId="2E8D486A" w14:textId="231C0156"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11-4</w:t>
      </w:r>
      <w:r>
        <w:rPr>
          <w:rFonts w:eastAsia="ＭＳ 明朝"/>
          <w:sz w:val="22"/>
          <w:szCs w:val="22"/>
          <w:lang w:val="en-US"/>
        </w:rPr>
        <w:tab/>
      </w:r>
      <w:r w:rsidRPr="002D2EA6">
        <w:rPr>
          <w:rFonts w:eastAsia="ＭＳ 明朝"/>
          <w:sz w:val="22"/>
          <w:szCs w:val="22"/>
          <w:lang w:val="en-US"/>
        </w:rPr>
        <w:t>Two HARQ-ACK codebooks [with up to one sub-slot based HARQ-ACK codebook] simultaneously constructed for supporting PDSCH reception with different priorities at a UE</w:t>
      </w:r>
    </w:p>
    <w:p w14:paraId="046C0867" w14:textId="3E862E7B"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11-4x</w:t>
      </w:r>
      <w:r>
        <w:rPr>
          <w:rFonts w:eastAsia="ＭＳ 明朝"/>
          <w:sz w:val="22"/>
          <w:szCs w:val="22"/>
          <w:lang w:val="en-US"/>
        </w:rPr>
        <w:tab/>
      </w:r>
      <w:r w:rsidRPr="002D2EA6">
        <w:rPr>
          <w:rFonts w:eastAsia="ＭＳ 明朝"/>
          <w:sz w:val="22"/>
          <w:szCs w:val="22"/>
          <w:lang w:val="en-US"/>
        </w:rPr>
        <w:t>[Two sub-slot based HARQ-ACK codebooks simultaneously constructed for supporting PDSCH reception with different priorities at a UE].</w:t>
      </w:r>
    </w:p>
    <w:p w14:paraId="3CB1ED24" w14:textId="138C93D1"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11-4a</w:t>
      </w:r>
      <w:r>
        <w:rPr>
          <w:rFonts w:eastAsia="ＭＳ 明朝" w:hint="eastAsia"/>
          <w:sz w:val="22"/>
          <w:szCs w:val="22"/>
          <w:lang w:val="en-US"/>
        </w:rPr>
        <w:tab/>
      </w:r>
      <w:r w:rsidRPr="002D2EA6">
        <w:rPr>
          <w:rFonts w:eastAsia="ＭＳ 明朝"/>
          <w:sz w:val="22"/>
          <w:szCs w:val="22"/>
          <w:lang w:val="en-US"/>
        </w:rPr>
        <w:t>Monitoring a DCI format (from the formats 0_1/1_1/0_2/1_2) scheduling PDSCH with different HARQ-ACK priorities or PUSCH with different priorities when both DCI format 0_1/1_1 and DCI format 0_2/1_2 are configured to be monitored per BWP</w:t>
      </w:r>
    </w:p>
    <w:p w14:paraId="130F7146" w14:textId="31AD925A"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11-5</w:t>
      </w:r>
      <w:r>
        <w:rPr>
          <w:rFonts w:eastAsia="ＭＳ 明朝"/>
          <w:sz w:val="22"/>
          <w:szCs w:val="22"/>
          <w:lang w:val="en-US"/>
        </w:rPr>
        <w:tab/>
      </w:r>
      <w:r w:rsidRPr="002D2EA6">
        <w:rPr>
          <w:rFonts w:eastAsia="ＭＳ 明朝"/>
          <w:sz w:val="22"/>
          <w:szCs w:val="22"/>
          <w:lang w:val="en-US"/>
        </w:rPr>
        <w:t>PUSCH repetition type B</w:t>
      </w:r>
    </w:p>
    <w:p w14:paraId="6AD4458F" w14:textId="59C3C398"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11-6</w:t>
      </w:r>
      <w:r>
        <w:rPr>
          <w:rFonts w:eastAsia="ＭＳ 明朝"/>
          <w:sz w:val="22"/>
          <w:szCs w:val="22"/>
          <w:lang w:val="en-US"/>
        </w:rPr>
        <w:tab/>
      </w:r>
      <w:r w:rsidRPr="002D2EA6">
        <w:rPr>
          <w:rFonts w:eastAsia="ＭＳ 明朝"/>
          <w:sz w:val="22"/>
          <w:szCs w:val="22"/>
          <w:lang w:val="en-US"/>
        </w:rPr>
        <w:t>PUSCH repetition Type A</w:t>
      </w:r>
    </w:p>
    <w:p w14:paraId="46338432" w14:textId="6C6AB189"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11-7</w:t>
      </w:r>
      <w:r>
        <w:rPr>
          <w:rFonts w:eastAsia="ＭＳ 明朝"/>
          <w:sz w:val="22"/>
          <w:szCs w:val="22"/>
          <w:lang w:val="en-US"/>
        </w:rPr>
        <w:tab/>
      </w:r>
      <w:r w:rsidRPr="002D2EA6">
        <w:rPr>
          <w:rFonts w:eastAsia="ＭＳ 明朝"/>
          <w:sz w:val="22"/>
          <w:szCs w:val="22"/>
          <w:lang w:val="en-US"/>
        </w:rPr>
        <w:t>UL cancelation scheme</w:t>
      </w:r>
    </w:p>
    <w:p w14:paraId="5429C71C" w14:textId="10C14A79"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11-7a</w:t>
      </w:r>
      <w:r>
        <w:rPr>
          <w:rFonts w:eastAsia="ＭＳ 明朝"/>
          <w:sz w:val="22"/>
          <w:szCs w:val="22"/>
          <w:lang w:val="en-US"/>
        </w:rPr>
        <w:tab/>
      </w:r>
      <w:r w:rsidRPr="002D2EA6">
        <w:rPr>
          <w:rFonts w:eastAsia="ＭＳ 明朝"/>
          <w:sz w:val="22"/>
          <w:szCs w:val="22"/>
          <w:lang w:val="en-US"/>
        </w:rPr>
        <w:t>Cancellation of the overlapping PUSCHs in an intra-band UL CA without indication in the DCI format 2-4</w:t>
      </w:r>
    </w:p>
    <w:p w14:paraId="6252C704" w14:textId="3A882309"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11-8</w:t>
      </w:r>
      <w:r>
        <w:rPr>
          <w:rFonts w:eastAsia="ＭＳ 明朝"/>
          <w:sz w:val="22"/>
          <w:szCs w:val="22"/>
          <w:lang w:val="en-US"/>
        </w:rPr>
        <w:tab/>
      </w:r>
      <w:r w:rsidRPr="002D2EA6">
        <w:rPr>
          <w:rFonts w:eastAsia="ＭＳ 明朝"/>
          <w:sz w:val="22"/>
          <w:szCs w:val="22"/>
          <w:lang w:val="en-US"/>
        </w:rPr>
        <w:t>Enhanced UL power control scheme</w:t>
      </w:r>
    </w:p>
    <w:p w14:paraId="13B4F114" w14:textId="4E0CD132"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11-9</w:t>
      </w:r>
      <w:r>
        <w:rPr>
          <w:rFonts w:eastAsia="ＭＳ 明朝"/>
          <w:sz w:val="22"/>
          <w:szCs w:val="22"/>
          <w:lang w:val="en-US"/>
        </w:rPr>
        <w:tab/>
      </w:r>
      <w:r w:rsidRPr="002D2EA6">
        <w:rPr>
          <w:rFonts w:eastAsia="ＭＳ 明朝"/>
          <w:sz w:val="22"/>
          <w:szCs w:val="22"/>
          <w:lang w:val="en-US"/>
        </w:rPr>
        <w:t>Multiple active configured grant configurations for a BWP of a serving cell</w:t>
      </w:r>
    </w:p>
    <w:p w14:paraId="5CC25795" w14:textId="406680AD"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11-9a</w:t>
      </w:r>
      <w:r>
        <w:rPr>
          <w:rFonts w:eastAsia="ＭＳ 明朝"/>
          <w:sz w:val="22"/>
          <w:szCs w:val="22"/>
          <w:lang w:val="en-US"/>
        </w:rPr>
        <w:tab/>
      </w:r>
      <w:r w:rsidRPr="002D2EA6">
        <w:rPr>
          <w:rFonts w:eastAsia="ＭＳ 明朝"/>
          <w:sz w:val="22"/>
          <w:szCs w:val="22"/>
          <w:lang w:val="en-US"/>
        </w:rPr>
        <w:t>Joint release in a DCI for two or more configured grant Type 2 configurations for a given BWP of a serving cell</w:t>
      </w:r>
    </w:p>
    <w:p w14:paraId="376345B7" w14:textId="5423D747"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11-10</w:t>
      </w:r>
      <w:r>
        <w:rPr>
          <w:rFonts w:eastAsia="ＭＳ 明朝"/>
          <w:sz w:val="22"/>
          <w:szCs w:val="22"/>
          <w:lang w:val="en-US"/>
        </w:rPr>
        <w:tab/>
      </w:r>
      <w:r w:rsidRPr="002D2EA6">
        <w:rPr>
          <w:rFonts w:eastAsia="ＭＳ 明朝"/>
          <w:sz w:val="22"/>
          <w:szCs w:val="22"/>
          <w:lang w:val="en-US"/>
        </w:rPr>
        <w:t xml:space="preserve">Type 2 configured grant release by DCI format 0_1  </w:t>
      </w:r>
    </w:p>
    <w:p w14:paraId="7E06A6F1" w14:textId="609DE465" w:rsidR="002D2EA6" w:rsidRDefault="002D2EA6" w:rsidP="002D2EA6">
      <w:pPr>
        <w:pStyle w:val="aff1"/>
        <w:numPr>
          <w:ilvl w:val="0"/>
          <w:numId w:val="9"/>
        </w:numPr>
        <w:spacing w:afterLines="50" w:after="120"/>
        <w:ind w:leftChars="0"/>
        <w:jc w:val="both"/>
        <w:rPr>
          <w:rFonts w:eastAsia="ＭＳ 明朝"/>
          <w:sz w:val="22"/>
          <w:szCs w:val="22"/>
          <w:lang w:val="en-US"/>
        </w:rPr>
      </w:pPr>
      <w:r>
        <w:rPr>
          <w:rFonts w:eastAsia="ＭＳ 明朝"/>
          <w:sz w:val="22"/>
          <w:szCs w:val="22"/>
          <w:lang w:val="en-US"/>
        </w:rPr>
        <w:t>11-11</w:t>
      </w:r>
      <w:r>
        <w:rPr>
          <w:rFonts w:eastAsia="ＭＳ 明朝"/>
          <w:sz w:val="22"/>
          <w:szCs w:val="22"/>
          <w:lang w:val="en-US"/>
        </w:rPr>
        <w:tab/>
      </w:r>
      <w:r w:rsidRPr="002D2EA6">
        <w:rPr>
          <w:rFonts w:eastAsia="ＭＳ 明朝"/>
          <w:sz w:val="22"/>
          <w:szCs w:val="22"/>
          <w:lang w:val="en-US"/>
        </w:rPr>
        <w:t>Type 2 configured grant release by DCI format 0_2</w:t>
      </w:r>
    </w:p>
    <w:p w14:paraId="7054E128" w14:textId="77777777" w:rsidR="00612B43" w:rsidRPr="00612B43" w:rsidRDefault="00612B43" w:rsidP="00612B43">
      <w:pPr>
        <w:pStyle w:val="aff1"/>
        <w:numPr>
          <w:ilvl w:val="0"/>
          <w:numId w:val="9"/>
        </w:numPr>
        <w:spacing w:afterLines="50" w:after="120"/>
        <w:ind w:leftChars="0"/>
        <w:jc w:val="both"/>
        <w:rPr>
          <w:rFonts w:eastAsia="ＭＳ 明朝"/>
          <w:sz w:val="22"/>
          <w:szCs w:val="22"/>
          <w:lang w:val="en-US"/>
        </w:rPr>
      </w:pPr>
      <w:r w:rsidRPr="00612B43">
        <w:rPr>
          <w:rFonts w:eastAsia="ＭＳ 明朝"/>
          <w:sz w:val="22"/>
          <w:szCs w:val="22"/>
          <w:lang w:val="en-US"/>
        </w:rPr>
        <w:t>12-1</w:t>
      </w:r>
      <w:r w:rsidRPr="00612B43">
        <w:rPr>
          <w:rFonts w:eastAsia="ＭＳ 明朝"/>
          <w:sz w:val="22"/>
          <w:szCs w:val="22"/>
          <w:lang w:val="en-US"/>
        </w:rPr>
        <w:tab/>
        <w:t>UL intra-UE multiplexing/prioritization of overlapping channel/signals with two priority levels in physical layer</w:t>
      </w:r>
    </w:p>
    <w:p w14:paraId="034EB97D" w14:textId="77777777" w:rsidR="00612B43" w:rsidRPr="00612B43" w:rsidRDefault="00612B43" w:rsidP="00612B43">
      <w:pPr>
        <w:pStyle w:val="aff1"/>
        <w:numPr>
          <w:ilvl w:val="0"/>
          <w:numId w:val="9"/>
        </w:numPr>
        <w:spacing w:afterLines="50" w:after="120"/>
        <w:ind w:leftChars="0"/>
        <w:jc w:val="both"/>
        <w:rPr>
          <w:rFonts w:eastAsia="ＭＳ 明朝"/>
          <w:sz w:val="22"/>
          <w:szCs w:val="22"/>
          <w:lang w:val="en-US"/>
        </w:rPr>
      </w:pPr>
      <w:r w:rsidRPr="00612B43">
        <w:rPr>
          <w:rFonts w:eastAsia="ＭＳ 明朝"/>
          <w:sz w:val="22"/>
          <w:szCs w:val="22"/>
          <w:lang w:val="en-US"/>
        </w:rPr>
        <w:t>12-2</w:t>
      </w:r>
      <w:r w:rsidRPr="00612B43">
        <w:rPr>
          <w:rFonts w:eastAsia="ＭＳ 明朝"/>
          <w:sz w:val="22"/>
          <w:szCs w:val="22"/>
          <w:lang w:val="en-US"/>
        </w:rPr>
        <w:tab/>
        <w:t>Multiple SPS configurations</w:t>
      </w:r>
    </w:p>
    <w:p w14:paraId="7E2EB0EC" w14:textId="77777777" w:rsidR="00612B43" w:rsidRPr="00612B43" w:rsidRDefault="00612B43" w:rsidP="00612B43">
      <w:pPr>
        <w:pStyle w:val="aff1"/>
        <w:numPr>
          <w:ilvl w:val="0"/>
          <w:numId w:val="9"/>
        </w:numPr>
        <w:spacing w:afterLines="50" w:after="120"/>
        <w:ind w:leftChars="0"/>
        <w:jc w:val="both"/>
        <w:rPr>
          <w:rFonts w:eastAsia="ＭＳ 明朝"/>
          <w:sz w:val="22"/>
          <w:szCs w:val="22"/>
          <w:lang w:val="en-US"/>
        </w:rPr>
      </w:pPr>
      <w:r w:rsidRPr="00612B43">
        <w:rPr>
          <w:rFonts w:eastAsia="ＭＳ 明朝"/>
          <w:sz w:val="22"/>
          <w:szCs w:val="22"/>
          <w:lang w:val="en-US"/>
        </w:rPr>
        <w:t>12-2a</w:t>
      </w:r>
      <w:r w:rsidRPr="00612B43">
        <w:rPr>
          <w:rFonts w:eastAsia="ＭＳ 明朝"/>
          <w:sz w:val="22"/>
          <w:szCs w:val="22"/>
          <w:lang w:val="en-US"/>
        </w:rPr>
        <w:tab/>
        <w:t>Joint release in a DCI for two or more SPS configurations for a given BWP of a serving cell</w:t>
      </w:r>
    </w:p>
    <w:p w14:paraId="00AAE129" w14:textId="5E571F50" w:rsidR="00612B43" w:rsidRPr="00612B43" w:rsidRDefault="00612B43" w:rsidP="00612B43">
      <w:pPr>
        <w:pStyle w:val="aff1"/>
        <w:numPr>
          <w:ilvl w:val="0"/>
          <w:numId w:val="9"/>
        </w:numPr>
        <w:spacing w:afterLines="50" w:after="120"/>
        <w:ind w:leftChars="0"/>
        <w:jc w:val="both"/>
        <w:rPr>
          <w:rFonts w:eastAsia="ＭＳ 明朝" w:hint="eastAsia"/>
          <w:sz w:val="22"/>
          <w:szCs w:val="22"/>
          <w:lang w:val="en-US"/>
        </w:rPr>
      </w:pPr>
      <w:r w:rsidRPr="00612B43">
        <w:rPr>
          <w:rFonts w:eastAsia="ＭＳ 明朝"/>
          <w:sz w:val="22"/>
          <w:szCs w:val="22"/>
          <w:lang w:val="en-US"/>
        </w:rPr>
        <w:t>12-3</w:t>
      </w:r>
      <w:r w:rsidRPr="00612B43">
        <w:rPr>
          <w:rFonts w:eastAsia="ＭＳ 明朝"/>
          <w:sz w:val="22"/>
          <w:szCs w:val="22"/>
          <w:lang w:val="en-US"/>
        </w:rPr>
        <w:tab/>
        <w:t>SPS release by DCI format 1_1 and 1_2</w:t>
      </w:r>
    </w:p>
    <w:p w14:paraId="1D30450D" w14:textId="00614F99" w:rsidR="00B04868" w:rsidRPr="00612B43" w:rsidRDefault="00612B43" w:rsidP="00956F10">
      <w:pPr>
        <w:pStyle w:val="aff1"/>
        <w:numPr>
          <w:ilvl w:val="0"/>
          <w:numId w:val="9"/>
        </w:numPr>
        <w:spacing w:afterLines="50" w:after="120"/>
        <w:ind w:leftChars="0"/>
        <w:jc w:val="both"/>
        <w:rPr>
          <w:rFonts w:eastAsia="ＭＳ 明朝" w:hint="eastAsia"/>
          <w:sz w:val="22"/>
          <w:szCs w:val="22"/>
          <w:lang w:val="en-US"/>
        </w:rPr>
      </w:pPr>
      <w:r w:rsidRPr="00612B43">
        <w:rPr>
          <w:rFonts w:eastAsia="ＭＳ 明朝"/>
          <w:sz w:val="22"/>
          <w:szCs w:val="22"/>
          <w:lang w:val="en-US"/>
        </w:rPr>
        <w:t>12-5</w:t>
      </w:r>
      <w:r>
        <w:rPr>
          <w:rFonts w:eastAsia="ＭＳ 明朝"/>
          <w:sz w:val="22"/>
          <w:szCs w:val="22"/>
          <w:lang w:val="en-US"/>
        </w:rPr>
        <w:tab/>
      </w:r>
      <w:r w:rsidRPr="00612B43">
        <w:rPr>
          <w:rFonts w:eastAsia="ＭＳ 明朝"/>
          <w:sz w:val="22"/>
          <w:szCs w:val="22"/>
          <w:lang w:val="en-US"/>
        </w:rPr>
        <w:t>Configuration of aggregation factor per SPS configuration</w:t>
      </w:r>
    </w:p>
    <w:p w14:paraId="519F287E" w14:textId="77777777" w:rsidR="00B04868" w:rsidRDefault="00B04868" w:rsidP="00956F10">
      <w:pPr>
        <w:spacing w:afterLines="50" w:after="120"/>
        <w:jc w:val="both"/>
        <w:rPr>
          <w:rFonts w:eastAsia="ＭＳ 明朝"/>
          <w:sz w:val="22"/>
          <w:szCs w:val="22"/>
          <w:lang w:val="en-US"/>
        </w:rPr>
      </w:pPr>
    </w:p>
    <w:p w14:paraId="2F81C645" w14:textId="285234FD" w:rsidR="001C501B" w:rsidRDefault="001C501B" w:rsidP="001C501B">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w:t>
      </w:r>
      <w:r w:rsidR="00615D1B">
        <w:rPr>
          <w:rFonts w:eastAsia="ＭＳ 明朝"/>
          <w:sz w:val="22"/>
          <w:szCs w:val="22"/>
          <w:lang w:val="en-US"/>
        </w:rPr>
        <w:t>sions summarized in Section 2-</w:t>
      </w:r>
      <w:r w:rsidR="00615D1B">
        <w:rPr>
          <w:rFonts w:eastAsia="ＭＳ 明朝" w:hint="eastAsia"/>
          <w:sz w:val="22"/>
          <w:szCs w:val="22"/>
          <w:lang w:val="en-US"/>
        </w:rPr>
        <w:t>24</w:t>
      </w:r>
      <w:r>
        <w:rPr>
          <w:rFonts w:eastAsia="ＭＳ 明朝"/>
          <w:sz w:val="22"/>
          <w:szCs w:val="22"/>
          <w:lang w:val="en-US"/>
        </w:rPr>
        <w:t>, f</w:t>
      </w:r>
      <w:r>
        <w:rPr>
          <w:sz w:val="22"/>
          <w:lang w:val="en-US"/>
        </w:rPr>
        <w:t>ollowing is the suggested list of issues to be discussed and priority order considering RAN2 impact especially for capability signaling design.</w:t>
      </w:r>
    </w:p>
    <w:p w14:paraId="20A01C49" w14:textId="77777777" w:rsidR="001C501B" w:rsidRPr="00E15D6E" w:rsidRDefault="001C501B" w:rsidP="001C501B">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3969E07B" w14:textId="77777777" w:rsidR="001C501B" w:rsidRPr="00C24CFE" w:rsidRDefault="001C501B" w:rsidP="001C501B">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(such as a certain FG is necessary or not):</w:t>
      </w:r>
    </w:p>
    <w:p w14:paraId="2DD59EDC" w14:textId="1EF0269E" w:rsidR="001C501B" w:rsidRDefault="00A12140" w:rsidP="001C501B">
      <w:pPr>
        <w:pStyle w:val="aff1"/>
        <w:numPr>
          <w:ilvl w:val="0"/>
          <w:numId w:val="136"/>
        </w:numPr>
        <w:spacing w:afterLines="50" w:after="120"/>
        <w:ind w:leftChars="0"/>
        <w:jc w:val="both"/>
        <w:rPr>
          <w:b/>
          <w:sz w:val="22"/>
          <w:lang w:val="en-US"/>
        </w:rPr>
      </w:pPr>
      <w:r>
        <w:rPr>
          <w:b/>
          <w:sz w:val="22"/>
          <w:lang w:val="en-US"/>
        </w:rPr>
        <w:t>11-1a</w:t>
      </w:r>
    </w:p>
    <w:p w14:paraId="7F66CED3" w14:textId="220D302A" w:rsidR="00A12140" w:rsidRDefault="00A12140" w:rsidP="00A12140">
      <w:pPr>
        <w:pStyle w:val="aff1"/>
        <w:numPr>
          <w:ilvl w:val="1"/>
          <w:numId w:val="136"/>
        </w:numPr>
        <w:spacing w:afterLines="50" w:after="120"/>
        <w:ind w:leftChars="0"/>
        <w:jc w:val="both"/>
        <w:rPr>
          <w:b/>
          <w:bCs/>
          <w:sz w:val="22"/>
          <w:lang w:val="en-US"/>
        </w:rPr>
      </w:pPr>
      <w:r>
        <w:rPr>
          <w:b/>
          <w:bCs/>
          <w:sz w:val="22"/>
          <w:lang w:val="en-US"/>
        </w:rPr>
        <w:t>Whether or not to introduce separate capabilities for DL and UL DCI format</w:t>
      </w:r>
    </w:p>
    <w:p w14:paraId="6EFD7B3E" w14:textId="508B4C1B" w:rsidR="00A12140" w:rsidRDefault="00A12140" w:rsidP="00A12140">
      <w:pPr>
        <w:pStyle w:val="aff1"/>
        <w:numPr>
          <w:ilvl w:val="0"/>
          <w:numId w:val="136"/>
        </w:numPr>
        <w:spacing w:afterLines="50" w:after="120"/>
        <w:ind w:leftChars="0"/>
        <w:jc w:val="both"/>
        <w:rPr>
          <w:b/>
          <w:bCs/>
          <w:sz w:val="22"/>
          <w:lang w:val="en-US"/>
        </w:rPr>
      </w:pPr>
      <w:r>
        <w:rPr>
          <w:b/>
          <w:bCs/>
          <w:sz w:val="22"/>
          <w:lang w:val="en-US"/>
        </w:rPr>
        <w:t>11-2</w:t>
      </w:r>
    </w:p>
    <w:p w14:paraId="6626E8ED" w14:textId="77777777" w:rsidR="00A12140" w:rsidRPr="005747F7" w:rsidRDefault="00A12140" w:rsidP="00A12140">
      <w:pPr>
        <w:pStyle w:val="aff1"/>
        <w:numPr>
          <w:ilvl w:val="1"/>
          <w:numId w:val="136"/>
        </w:numPr>
        <w:spacing w:afterLines="50" w:after="120"/>
        <w:ind w:leftChars="0"/>
        <w:jc w:val="both"/>
        <w:rPr>
          <w:sz w:val="22"/>
          <w:lang w:val="en-US"/>
        </w:rPr>
      </w:pPr>
      <w:r>
        <w:rPr>
          <w:b/>
          <w:bCs/>
          <w:sz w:val="22"/>
          <w:lang w:val="en-US"/>
        </w:rPr>
        <w:t>Whether or not to</w:t>
      </w:r>
      <w:r w:rsidRPr="00843B3A">
        <w:rPr>
          <w:b/>
          <w:bCs/>
          <w:sz w:val="22"/>
          <w:lang w:val="en-US"/>
        </w:rPr>
        <w:t xml:space="preserve"> add a capability for supporting 3 unicast PDSCH/PUSCH per slot</w:t>
      </w:r>
    </w:p>
    <w:p w14:paraId="7DC2AF26" w14:textId="77777777" w:rsidR="00A12140" w:rsidRPr="005747F7" w:rsidRDefault="00A12140" w:rsidP="00A12140">
      <w:pPr>
        <w:pStyle w:val="aff1"/>
        <w:numPr>
          <w:ilvl w:val="2"/>
          <w:numId w:val="136"/>
        </w:numPr>
        <w:spacing w:afterLines="50" w:after="120"/>
        <w:ind w:leftChars="0"/>
        <w:jc w:val="both"/>
        <w:rPr>
          <w:sz w:val="22"/>
          <w:lang w:val="en-US"/>
        </w:rPr>
      </w:pPr>
      <w:r>
        <w:rPr>
          <w:b/>
          <w:bCs/>
          <w:sz w:val="22"/>
          <w:lang w:val="en-US"/>
        </w:rPr>
        <w:t>If supported to add,</w:t>
      </w:r>
    </w:p>
    <w:p w14:paraId="30C649F4" w14:textId="77777777" w:rsidR="00A12140" w:rsidRPr="00843B3A" w:rsidRDefault="00A12140" w:rsidP="00A12140">
      <w:pPr>
        <w:pStyle w:val="aff1"/>
        <w:numPr>
          <w:ilvl w:val="3"/>
          <w:numId w:val="136"/>
        </w:numPr>
        <w:spacing w:afterLines="50" w:after="120"/>
        <w:ind w:leftChars="0"/>
        <w:jc w:val="both"/>
        <w:rPr>
          <w:sz w:val="22"/>
          <w:lang w:val="en-US"/>
        </w:rPr>
      </w:pPr>
      <w:r>
        <w:rPr>
          <w:b/>
          <w:bCs/>
          <w:sz w:val="22"/>
          <w:lang w:val="en-US"/>
        </w:rPr>
        <w:t>Whether it is added as one of Fg11-2 series or FG3-5 series.</w:t>
      </w:r>
    </w:p>
    <w:p w14:paraId="0AF38759" w14:textId="03C25787" w:rsidR="00A12140" w:rsidRDefault="00A12140" w:rsidP="00A12140">
      <w:pPr>
        <w:pStyle w:val="aff1"/>
        <w:numPr>
          <w:ilvl w:val="0"/>
          <w:numId w:val="136"/>
        </w:numPr>
        <w:spacing w:afterLines="50" w:after="120"/>
        <w:ind w:leftChars="0"/>
        <w:jc w:val="both"/>
        <w:rPr>
          <w:b/>
          <w:bCs/>
          <w:sz w:val="22"/>
          <w:lang w:val="en-US"/>
        </w:rPr>
      </w:pPr>
      <w:r>
        <w:rPr>
          <w:rFonts w:hint="eastAsia"/>
          <w:b/>
          <w:bCs/>
          <w:sz w:val="22"/>
          <w:lang w:val="en-US"/>
        </w:rPr>
        <w:t>11-2b</w:t>
      </w:r>
    </w:p>
    <w:p w14:paraId="1236E6E9" w14:textId="77777777" w:rsidR="00A12140" w:rsidRPr="003B3724" w:rsidRDefault="00A12140" w:rsidP="00A12140">
      <w:pPr>
        <w:pStyle w:val="aff1"/>
        <w:numPr>
          <w:ilvl w:val="1"/>
          <w:numId w:val="136"/>
        </w:numPr>
        <w:spacing w:afterLines="50" w:after="120"/>
        <w:ind w:leftChars="0"/>
        <w:jc w:val="both"/>
        <w:rPr>
          <w:b/>
          <w:sz w:val="22"/>
          <w:lang w:val="en-US"/>
        </w:rPr>
      </w:pPr>
      <w:r w:rsidRPr="003B3724">
        <w:rPr>
          <w:b/>
          <w:sz w:val="22"/>
          <w:lang w:val="en-US"/>
        </w:rPr>
        <w:t>Confirm to introduce separate capabilities for support of mixed Rel-16 PDCCH monitoring capability and Rel-15 PDCCH monitoring capability on different serving cells.</w:t>
      </w:r>
    </w:p>
    <w:p w14:paraId="5F453017" w14:textId="77777777" w:rsidR="00A12140" w:rsidRPr="003B3724" w:rsidRDefault="00A12140" w:rsidP="00A12140">
      <w:pPr>
        <w:pStyle w:val="aff1"/>
        <w:numPr>
          <w:ilvl w:val="1"/>
          <w:numId w:val="136"/>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w:t>
      </w:r>
      <w:r w:rsidRPr="005A0A10">
        <w:rPr>
          <w:b/>
          <w:bCs/>
          <w:sz w:val="22"/>
          <w:lang w:val="en-US"/>
        </w:rPr>
        <w:t>to introduce separate capabilities for mixed Rel-16 capability with Rel-15 PDCCH monitoring capability FG 3-1, FG 3-2, FG 3-5b on different serving cells.</w:t>
      </w:r>
    </w:p>
    <w:p w14:paraId="7C52CC13" w14:textId="77777777" w:rsidR="00A12140" w:rsidRPr="003B3724" w:rsidRDefault="00A12140" w:rsidP="00A12140">
      <w:pPr>
        <w:pStyle w:val="aff1"/>
        <w:numPr>
          <w:ilvl w:val="2"/>
          <w:numId w:val="136"/>
        </w:numPr>
        <w:spacing w:afterLines="50" w:after="120"/>
        <w:ind w:leftChars="0"/>
        <w:jc w:val="both"/>
        <w:rPr>
          <w:sz w:val="22"/>
          <w:lang w:val="en-US"/>
        </w:rPr>
      </w:pPr>
      <w:r>
        <w:rPr>
          <w:b/>
          <w:sz w:val="22"/>
          <w:lang w:val="en-US"/>
        </w:rPr>
        <w:t>If the separate capabilities are introduced,</w:t>
      </w:r>
    </w:p>
    <w:p w14:paraId="0F6C006C" w14:textId="77777777" w:rsidR="00A12140" w:rsidRPr="003B3724" w:rsidRDefault="00A12140" w:rsidP="00A12140">
      <w:pPr>
        <w:pStyle w:val="aff1"/>
        <w:numPr>
          <w:ilvl w:val="3"/>
          <w:numId w:val="136"/>
        </w:numPr>
        <w:spacing w:afterLines="50" w:after="120"/>
        <w:ind w:leftChars="0"/>
        <w:jc w:val="both"/>
        <w:rPr>
          <w:sz w:val="22"/>
          <w:lang w:val="en-US"/>
        </w:rPr>
      </w:pPr>
      <w:r w:rsidRPr="003B3724">
        <w:rPr>
          <w:b/>
          <w:sz w:val="22"/>
          <w:lang w:val="en-US"/>
        </w:rPr>
        <w:t>Candidate values</w:t>
      </w:r>
      <w:r>
        <w:rPr>
          <w:b/>
          <w:sz w:val="22"/>
          <w:lang w:val="en-US"/>
        </w:rPr>
        <w:t xml:space="preserve"> for capability on </w:t>
      </w:r>
      <w:r w:rsidRPr="003B3724">
        <w:rPr>
          <w:b/>
          <w:sz w:val="22"/>
          <w:lang w:val="en-US"/>
        </w:rPr>
        <w:t xml:space="preserve">number of </w:t>
      </w:r>
      <w:r>
        <w:rPr>
          <w:b/>
          <w:sz w:val="22"/>
          <w:lang w:val="en-US"/>
        </w:rPr>
        <w:t>CCs with FG 3-1, FG3-2, and FG3-5b</w:t>
      </w:r>
    </w:p>
    <w:p w14:paraId="2910D97C" w14:textId="56A9A4DA" w:rsidR="00E2705B" w:rsidRDefault="00E2705B" w:rsidP="00A12140">
      <w:pPr>
        <w:pStyle w:val="aff1"/>
        <w:numPr>
          <w:ilvl w:val="0"/>
          <w:numId w:val="136"/>
        </w:numPr>
        <w:spacing w:afterLines="50" w:after="120"/>
        <w:ind w:leftChars="0"/>
        <w:jc w:val="both"/>
        <w:rPr>
          <w:b/>
          <w:bCs/>
          <w:sz w:val="22"/>
          <w:lang w:val="en-US"/>
        </w:rPr>
      </w:pPr>
      <w:r>
        <w:rPr>
          <w:rFonts w:hint="eastAsia"/>
          <w:b/>
          <w:bCs/>
          <w:sz w:val="22"/>
          <w:lang w:val="en-US"/>
        </w:rPr>
        <w:t>1</w:t>
      </w:r>
      <w:r>
        <w:rPr>
          <w:b/>
          <w:bCs/>
          <w:sz w:val="22"/>
          <w:lang w:val="en-US"/>
        </w:rPr>
        <w:t>1-3</w:t>
      </w:r>
    </w:p>
    <w:p w14:paraId="45261A75" w14:textId="2873F4E4" w:rsidR="00E2705B" w:rsidRPr="00E2705B" w:rsidRDefault="00E2705B" w:rsidP="00E2705B">
      <w:pPr>
        <w:pStyle w:val="aff1"/>
        <w:numPr>
          <w:ilvl w:val="1"/>
          <w:numId w:val="136"/>
        </w:numPr>
        <w:spacing w:afterLines="50" w:after="120"/>
        <w:ind w:leftChars="0"/>
        <w:jc w:val="both"/>
        <w:rPr>
          <w:sz w:val="22"/>
          <w:lang w:val="en-US"/>
        </w:rPr>
      </w:pPr>
      <w:r>
        <w:rPr>
          <w:b/>
          <w:bCs/>
          <w:sz w:val="22"/>
          <w:lang w:val="en-US"/>
        </w:rPr>
        <w:t>Whether to introduce separate FGs f</w:t>
      </w:r>
      <w:r w:rsidRPr="00EA0860">
        <w:rPr>
          <w:b/>
          <w:bCs/>
          <w:sz w:val="22"/>
          <w:lang w:val="en-US"/>
        </w:rPr>
        <w:t>or the simultaneous use of CBG-based UL transmission and minimum processing capability 2</w:t>
      </w:r>
      <w:r>
        <w:rPr>
          <w:b/>
          <w:bCs/>
          <w:sz w:val="22"/>
          <w:lang w:val="en-US"/>
        </w:rPr>
        <w:t xml:space="preserve"> (e.g., 11-3a/3b/3c/3d/3e)</w:t>
      </w:r>
    </w:p>
    <w:p w14:paraId="51A4773C" w14:textId="39D48576" w:rsidR="00A12140" w:rsidRDefault="00A12140" w:rsidP="00A12140">
      <w:pPr>
        <w:pStyle w:val="aff1"/>
        <w:numPr>
          <w:ilvl w:val="0"/>
          <w:numId w:val="136"/>
        </w:numPr>
        <w:spacing w:afterLines="50" w:after="120"/>
        <w:ind w:leftChars="0"/>
        <w:jc w:val="both"/>
        <w:rPr>
          <w:b/>
          <w:bCs/>
          <w:sz w:val="22"/>
          <w:lang w:val="en-US"/>
        </w:rPr>
      </w:pPr>
      <w:r>
        <w:rPr>
          <w:rFonts w:hint="eastAsia"/>
          <w:b/>
          <w:bCs/>
          <w:sz w:val="22"/>
          <w:lang w:val="en-US"/>
        </w:rPr>
        <w:t>11-4</w:t>
      </w:r>
    </w:p>
    <w:p w14:paraId="04E9FE96" w14:textId="77777777" w:rsidR="00A12140" w:rsidRDefault="00A12140" w:rsidP="00A12140">
      <w:pPr>
        <w:pStyle w:val="aff1"/>
        <w:numPr>
          <w:ilvl w:val="1"/>
          <w:numId w:val="136"/>
        </w:numPr>
        <w:spacing w:afterLines="50" w:after="120"/>
        <w:ind w:leftChars="0"/>
        <w:jc w:val="both"/>
        <w:rPr>
          <w:b/>
          <w:bCs/>
          <w:sz w:val="22"/>
          <w:lang w:val="en-US"/>
        </w:rPr>
      </w:pPr>
      <w:r>
        <w:rPr>
          <w:b/>
          <w:bCs/>
          <w:sz w:val="22"/>
          <w:lang w:val="en-US"/>
        </w:rPr>
        <w:t>Whether or not to</w:t>
      </w:r>
      <w:r w:rsidRPr="008A4441">
        <w:rPr>
          <w:b/>
          <w:bCs/>
          <w:sz w:val="22"/>
          <w:lang w:val="en-US"/>
        </w:rPr>
        <w:t xml:space="preserve"> merge 11-4 with 12-1</w:t>
      </w:r>
    </w:p>
    <w:p w14:paraId="1FD8837B" w14:textId="77777777" w:rsidR="00A12140" w:rsidRDefault="00A12140" w:rsidP="00A12140">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8A4441">
        <w:rPr>
          <w:b/>
          <w:bCs/>
          <w:sz w:val="22"/>
          <w:lang w:val="en-US"/>
        </w:rPr>
        <w:t xml:space="preserve">to </w:t>
      </w:r>
      <w:r>
        <w:rPr>
          <w:b/>
          <w:bCs/>
          <w:sz w:val="22"/>
          <w:lang w:val="en-US"/>
        </w:rPr>
        <w:t xml:space="preserve">introduce separate UE capabilities for </w:t>
      </w:r>
      <w:r w:rsidRPr="008A4441">
        <w:rPr>
          <w:b/>
          <w:bCs/>
          <w:sz w:val="22"/>
          <w:lang w:val="en-US"/>
        </w:rPr>
        <w:t>DL priority and UL priority</w:t>
      </w:r>
      <w:r>
        <w:rPr>
          <w:b/>
          <w:bCs/>
          <w:sz w:val="22"/>
          <w:lang w:val="en-US"/>
        </w:rPr>
        <w:t xml:space="preserve"> for component 4)</w:t>
      </w:r>
    </w:p>
    <w:p w14:paraId="5038C7FF" w14:textId="77777777" w:rsidR="00A12140" w:rsidRPr="008A4441" w:rsidRDefault="00A12140" w:rsidP="00A12140">
      <w:pPr>
        <w:pStyle w:val="aff1"/>
        <w:numPr>
          <w:ilvl w:val="1"/>
          <w:numId w:val="136"/>
        </w:numPr>
        <w:spacing w:afterLines="50" w:after="120"/>
        <w:ind w:leftChars="0"/>
        <w:jc w:val="both"/>
        <w:rPr>
          <w:b/>
          <w:bCs/>
          <w:sz w:val="22"/>
          <w:lang w:val="en-US"/>
        </w:rPr>
      </w:pPr>
      <w:r>
        <w:rPr>
          <w:b/>
          <w:sz w:val="22"/>
        </w:rPr>
        <w:t xml:space="preserve">Whether </w:t>
      </w:r>
      <w:r>
        <w:rPr>
          <w:b/>
          <w:bCs/>
          <w:sz w:val="22"/>
          <w:lang w:val="en-US"/>
        </w:rPr>
        <w:t xml:space="preserve">or not </w:t>
      </w:r>
      <w:r>
        <w:rPr>
          <w:b/>
          <w:sz w:val="22"/>
        </w:rPr>
        <w:t xml:space="preserve">to introduce separate UE capabilities for </w:t>
      </w:r>
      <w:r w:rsidRPr="001511D0">
        <w:rPr>
          <w:b/>
          <w:sz w:val="22"/>
        </w:rPr>
        <w:t>DCI format 0_1/1_1 and DCI format 0_2/1_2</w:t>
      </w:r>
      <w:r>
        <w:rPr>
          <w:b/>
          <w:sz w:val="22"/>
        </w:rPr>
        <w:t xml:space="preserve"> for component 4)</w:t>
      </w:r>
    </w:p>
    <w:p w14:paraId="4E6E1511" w14:textId="68D84C3F" w:rsidR="00A12140" w:rsidRDefault="004029F3" w:rsidP="004029F3">
      <w:pPr>
        <w:pStyle w:val="aff1"/>
        <w:numPr>
          <w:ilvl w:val="0"/>
          <w:numId w:val="136"/>
        </w:numPr>
        <w:spacing w:afterLines="50" w:after="120"/>
        <w:ind w:leftChars="0"/>
        <w:jc w:val="both"/>
        <w:rPr>
          <w:b/>
          <w:bCs/>
          <w:sz w:val="22"/>
          <w:lang w:val="en-US"/>
        </w:rPr>
      </w:pPr>
      <w:r>
        <w:rPr>
          <w:b/>
          <w:bCs/>
          <w:sz w:val="22"/>
          <w:lang w:val="en-US"/>
        </w:rPr>
        <w:t>11-4x</w:t>
      </w:r>
    </w:p>
    <w:p w14:paraId="175695CE" w14:textId="56D7E715" w:rsidR="004029F3" w:rsidRDefault="004029F3" w:rsidP="004029F3">
      <w:pPr>
        <w:pStyle w:val="aff1"/>
        <w:numPr>
          <w:ilvl w:val="1"/>
          <w:numId w:val="136"/>
        </w:numPr>
        <w:spacing w:afterLines="50" w:after="120"/>
        <w:ind w:leftChars="0"/>
        <w:jc w:val="both"/>
        <w:rPr>
          <w:b/>
          <w:bCs/>
          <w:sz w:val="22"/>
          <w:lang w:val="en-US"/>
        </w:rPr>
      </w:pPr>
      <w:r>
        <w:rPr>
          <w:b/>
          <w:bCs/>
          <w:sz w:val="22"/>
          <w:lang w:val="en-US"/>
        </w:rPr>
        <w:t>W</w:t>
      </w:r>
      <w:r w:rsidRPr="003D7EA7">
        <w:rPr>
          <w:b/>
          <w:bCs/>
          <w:sz w:val="22"/>
          <w:lang w:val="en-US"/>
        </w:rPr>
        <w:t xml:space="preserve">hether </w:t>
      </w:r>
      <w:r w:rsidR="00974E45">
        <w:rPr>
          <w:b/>
          <w:bCs/>
          <w:sz w:val="22"/>
          <w:lang w:val="en-US"/>
        </w:rPr>
        <w:t xml:space="preserve">or not </w:t>
      </w:r>
      <w:r>
        <w:rPr>
          <w:b/>
          <w:bCs/>
          <w:sz w:val="22"/>
          <w:lang w:val="en-US"/>
        </w:rPr>
        <w:t xml:space="preserve">to keep FG11-4x for two </w:t>
      </w:r>
      <w:r w:rsidRPr="008A4441">
        <w:rPr>
          <w:b/>
          <w:bCs/>
          <w:sz w:val="22"/>
          <w:lang w:val="en-US"/>
        </w:rPr>
        <w:t>sub-</w:t>
      </w:r>
      <w:proofErr w:type="gramStart"/>
      <w:r w:rsidRPr="008A4441">
        <w:rPr>
          <w:b/>
          <w:bCs/>
          <w:sz w:val="22"/>
          <w:lang w:val="en-US"/>
        </w:rPr>
        <w:t>slot</w:t>
      </w:r>
      <w:proofErr w:type="gramEnd"/>
      <w:r w:rsidRPr="008A4441">
        <w:rPr>
          <w:b/>
          <w:bCs/>
          <w:sz w:val="22"/>
          <w:lang w:val="en-US"/>
        </w:rPr>
        <w:t xml:space="preserve"> based HARQ-ACK codebook </w:t>
      </w:r>
      <w:r>
        <w:rPr>
          <w:b/>
          <w:bCs/>
          <w:sz w:val="22"/>
          <w:lang w:val="en-US"/>
        </w:rPr>
        <w:t>construction</w:t>
      </w:r>
    </w:p>
    <w:p w14:paraId="643EB50C" w14:textId="70DFAE19"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11-4a</w:t>
      </w:r>
    </w:p>
    <w:p w14:paraId="7B62B778" w14:textId="40D60628" w:rsidR="004029F3" w:rsidRDefault="004029F3" w:rsidP="004029F3">
      <w:pPr>
        <w:pStyle w:val="aff1"/>
        <w:numPr>
          <w:ilvl w:val="1"/>
          <w:numId w:val="136"/>
        </w:numPr>
        <w:spacing w:afterLines="50" w:after="120"/>
        <w:ind w:leftChars="0"/>
        <w:jc w:val="both"/>
        <w:rPr>
          <w:b/>
          <w:bCs/>
          <w:sz w:val="22"/>
          <w:lang w:val="en-US"/>
        </w:rPr>
      </w:pPr>
      <w:r>
        <w:rPr>
          <w:b/>
          <w:bCs/>
          <w:sz w:val="22"/>
          <w:lang w:val="en-US"/>
        </w:rPr>
        <w:t>W</w:t>
      </w:r>
      <w:r w:rsidRPr="003D7EA7">
        <w:rPr>
          <w:b/>
          <w:bCs/>
          <w:sz w:val="22"/>
          <w:lang w:val="en-US"/>
        </w:rPr>
        <w:t xml:space="preserve">hether </w:t>
      </w:r>
      <w:r w:rsidR="00974E45">
        <w:rPr>
          <w:b/>
          <w:bCs/>
          <w:sz w:val="22"/>
          <w:lang w:val="en-US"/>
        </w:rPr>
        <w:t xml:space="preserve">or not </w:t>
      </w:r>
      <w:r>
        <w:rPr>
          <w:b/>
          <w:bCs/>
          <w:sz w:val="22"/>
          <w:lang w:val="en-US"/>
        </w:rPr>
        <w:t xml:space="preserve">to </w:t>
      </w:r>
      <w:r w:rsidR="00974E45">
        <w:rPr>
          <w:b/>
          <w:bCs/>
          <w:sz w:val="22"/>
          <w:lang w:val="en-US"/>
        </w:rPr>
        <w:t>keep</w:t>
      </w:r>
      <w:r>
        <w:rPr>
          <w:b/>
          <w:bCs/>
          <w:sz w:val="22"/>
          <w:lang w:val="en-US"/>
        </w:rPr>
        <w:t xml:space="preserve"> </w:t>
      </w:r>
      <w:r w:rsidR="00974E45">
        <w:rPr>
          <w:b/>
          <w:bCs/>
          <w:sz w:val="22"/>
          <w:lang w:val="en-US"/>
        </w:rPr>
        <w:t>FG11-4a</w:t>
      </w:r>
    </w:p>
    <w:p w14:paraId="4CF1EDEB" w14:textId="086B6BEA"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11-7</w:t>
      </w:r>
    </w:p>
    <w:p w14:paraId="03B96826" w14:textId="77777777" w:rsidR="004029F3" w:rsidRDefault="004029F3" w:rsidP="004029F3">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to introduce separate UE capability for cross-carrier UL CI indication</w:t>
      </w:r>
    </w:p>
    <w:p w14:paraId="7ADD390A" w14:textId="77777777" w:rsidR="004029F3" w:rsidRDefault="004029F3" w:rsidP="004029F3">
      <w:pPr>
        <w:pStyle w:val="aff1"/>
        <w:numPr>
          <w:ilvl w:val="1"/>
          <w:numId w:val="136"/>
        </w:numPr>
        <w:spacing w:afterLines="50" w:after="120"/>
        <w:ind w:leftChars="0"/>
        <w:jc w:val="both"/>
        <w:rPr>
          <w:b/>
          <w:bCs/>
          <w:sz w:val="22"/>
          <w:lang w:val="en-US"/>
        </w:rPr>
      </w:pPr>
      <w:r>
        <w:rPr>
          <w:b/>
          <w:bCs/>
          <w:sz w:val="22"/>
          <w:lang w:val="en-US"/>
        </w:rPr>
        <w:t xml:space="preserve">Whether or not to introduce separate UE capability for </w:t>
      </w:r>
      <w:r w:rsidRPr="002F42DF">
        <w:rPr>
          <w:b/>
          <w:bCs/>
          <w:sz w:val="22"/>
          <w:lang w:val="en-US"/>
        </w:rPr>
        <w:t>the support of more than one monitoring occasion for DCI 2_4 per slot</w:t>
      </w:r>
    </w:p>
    <w:p w14:paraId="1C17AA61" w14:textId="054CF0ED"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11-7a</w:t>
      </w:r>
    </w:p>
    <w:p w14:paraId="45D1CB1B" w14:textId="6FA714CD" w:rsidR="004029F3" w:rsidRDefault="004029F3" w:rsidP="004029F3">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 xml:space="preserve">to </w:t>
      </w:r>
      <w:r w:rsidR="00974E45">
        <w:rPr>
          <w:b/>
          <w:bCs/>
          <w:sz w:val="22"/>
          <w:lang w:val="en-US"/>
        </w:rPr>
        <w:t>keep FG11-7a</w:t>
      </w:r>
    </w:p>
    <w:p w14:paraId="1C69A3C0" w14:textId="12A57DDE" w:rsidR="004029F3" w:rsidRDefault="004029F3" w:rsidP="004029F3">
      <w:pPr>
        <w:pStyle w:val="aff1"/>
        <w:numPr>
          <w:ilvl w:val="2"/>
          <w:numId w:val="136"/>
        </w:numPr>
        <w:spacing w:afterLines="50" w:after="120"/>
        <w:ind w:leftChars="0"/>
        <w:jc w:val="both"/>
        <w:rPr>
          <w:b/>
          <w:bCs/>
          <w:sz w:val="22"/>
          <w:lang w:val="en-US"/>
        </w:rPr>
      </w:pPr>
      <w:r>
        <w:rPr>
          <w:b/>
          <w:bCs/>
          <w:sz w:val="22"/>
          <w:lang w:val="en-US"/>
        </w:rPr>
        <w:t xml:space="preserve">If </w:t>
      </w:r>
      <w:r w:rsidR="00974E45">
        <w:rPr>
          <w:b/>
          <w:bCs/>
          <w:sz w:val="22"/>
          <w:lang w:val="en-US"/>
        </w:rPr>
        <w:t>removed</w:t>
      </w:r>
      <w:r>
        <w:rPr>
          <w:b/>
          <w:bCs/>
          <w:sz w:val="22"/>
          <w:lang w:val="en-US"/>
        </w:rPr>
        <w:t>, if UE reports to support FG</w:t>
      </w:r>
      <w:r w:rsidRPr="00340396">
        <w:rPr>
          <w:b/>
          <w:bCs/>
          <w:sz w:val="22"/>
          <w:lang w:val="en-US"/>
        </w:rPr>
        <w:t xml:space="preserve">11-7 and 6-23, </w:t>
      </w:r>
      <w:r>
        <w:rPr>
          <w:b/>
          <w:bCs/>
          <w:sz w:val="22"/>
          <w:lang w:val="en-US"/>
        </w:rPr>
        <w:t xml:space="preserve">it </w:t>
      </w:r>
      <w:r w:rsidRPr="00340396">
        <w:rPr>
          <w:b/>
          <w:bCs/>
          <w:sz w:val="22"/>
          <w:lang w:val="en-US"/>
        </w:rPr>
        <w:t>sh</w:t>
      </w:r>
      <w:r>
        <w:rPr>
          <w:b/>
          <w:bCs/>
          <w:sz w:val="22"/>
          <w:lang w:val="en-US"/>
        </w:rPr>
        <w:t>ould automatically support the feature of FG 11-7a.</w:t>
      </w:r>
    </w:p>
    <w:p w14:paraId="73C36E2A" w14:textId="27A00787"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11-9a</w:t>
      </w:r>
    </w:p>
    <w:p w14:paraId="047AF793" w14:textId="77777777" w:rsidR="004029F3" w:rsidRPr="009D0FC4" w:rsidRDefault="004029F3" w:rsidP="004029F3">
      <w:pPr>
        <w:pStyle w:val="aff1"/>
        <w:numPr>
          <w:ilvl w:val="1"/>
          <w:numId w:val="136"/>
        </w:numPr>
        <w:spacing w:afterLines="50" w:after="120"/>
        <w:ind w:leftChars="0"/>
        <w:jc w:val="both"/>
        <w:rPr>
          <w:b/>
          <w:sz w:val="22"/>
          <w:lang w:eastAsia="x-none"/>
        </w:rPr>
      </w:pPr>
      <w:r>
        <w:rPr>
          <w:b/>
          <w:sz w:val="22"/>
          <w:lang w:eastAsia="x-none"/>
        </w:rPr>
        <w:lastRenderedPageBreak/>
        <w:t>Whether or not to merge FG11-9a with FG12-2a</w:t>
      </w:r>
      <w:r w:rsidRPr="009D0FC4">
        <w:rPr>
          <w:b/>
          <w:sz w:val="22"/>
          <w:lang w:eastAsia="x-none"/>
        </w:rPr>
        <w:t>.</w:t>
      </w:r>
    </w:p>
    <w:p w14:paraId="674D2867" w14:textId="77777777"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11-10</w:t>
      </w:r>
    </w:p>
    <w:p w14:paraId="1613E9C3" w14:textId="77777777" w:rsidR="000D1BED" w:rsidRPr="00ED0FAF" w:rsidRDefault="000D1BED" w:rsidP="000D1BED">
      <w:pPr>
        <w:pStyle w:val="aff1"/>
        <w:numPr>
          <w:ilvl w:val="1"/>
          <w:numId w:val="136"/>
        </w:numPr>
        <w:spacing w:afterLines="50" w:after="120"/>
        <w:ind w:leftChars="0"/>
        <w:jc w:val="both"/>
        <w:rPr>
          <w:b/>
          <w:bCs/>
          <w:sz w:val="22"/>
          <w:lang w:val="en-US"/>
        </w:rPr>
      </w:pPr>
      <w:r>
        <w:rPr>
          <w:rFonts w:hint="eastAsia"/>
          <w:b/>
          <w:sz w:val="22"/>
        </w:rPr>
        <w:t xml:space="preserve">Whether </w:t>
      </w:r>
      <w:r>
        <w:rPr>
          <w:b/>
          <w:sz w:val="22"/>
        </w:rPr>
        <w:t xml:space="preserve">or not </w:t>
      </w:r>
      <w:r>
        <w:rPr>
          <w:rFonts w:hint="eastAsia"/>
          <w:b/>
          <w:sz w:val="22"/>
        </w:rPr>
        <w:t xml:space="preserve">to </w:t>
      </w:r>
      <w:r>
        <w:rPr>
          <w:b/>
          <w:bCs/>
          <w:sz w:val="22"/>
          <w:lang w:val="en-US"/>
        </w:rPr>
        <w:t>FG11-10 is merged with FG11-11.</w:t>
      </w:r>
    </w:p>
    <w:p w14:paraId="14FB985D" w14:textId="77777777" w:rsidR="000D1BED" w:rsidRPr="009D0FC4" w:rsidRDefault="000D1BED" w:rsidP="000D1BED">
      <w:pPr>
        <w:pStyle w:val="aff1"/>
        <w:numPr>
          <w:ilvl w:val="1"/>
          <w:numId w:val="136"/>
        </w:numPr>
        <w:spacing w:afterLines="50" w:after="120"/>
        <w:ind w:leftChars="0"/>
        <w:jc w:val="both"/>
        <w:rPr>
          <w:b/>
          <w:sz w:val="22"/>
          <w:lang w:eastAsia="x-none"/>
        </w:rPr>
      </w:pPr>
      <w:r>
        <w:rPr>
          <w:b/>
          <w:sz w:val="22"/>
          <w:lang w:eastAsia="x-none"/>
        </w:rPr>
        <w:t>Whether or not to further merge FG11-10 with FG12-3</w:t>
      </w:r>
    </w:p>
    <w:p w14:paraId="414D7F97" w14:textId="6D84EE69" w:rsidR="004029F3"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12-1</w:t>
      </w:r>
    </w:p>
    <w:p w14:paraId="42E63CE4" w14:textId="77777777" w:rsidR="000D1BED" w:rsidRDefault="000D1BED" w:rsidP="000D1BED">
      <w:pPr>
        <w:pStyle w:val="aff1"/>
        <w:numPr>
          <w:ilvl w:val="1"/>
          <w:numId w:val="136"/>
        </w:numPr>
        <w:spacing w:afterLines="50" w:after="120"/>
        <w:ind w:leftChars="0"/>
        <w:jc w:val="both"/>
        <w:rPr>
          <w:b/>
          <w:sz w:val="22"/>
          <w:lang w:eastAsia="x-none"/>
        </w:rPr>
      </w:pPr>
      <w:r>
        <w:rPr>
          <w:b/>
          <w:sz w:val="22"/>
          <w:lang w:eastAsia="x-none"/>
        </w:rPr>
        <w:t>Whether or not to define following FGs:</w:t>
      </w:r>
    </w:p>
    <w:p w14:paraId="15BACFFF" w14:textId="77777777" w:rsidR="000D1BED" w:rsidRPr="000E7B95" w:rsidRDefault="000D1BED" w:rsidP="000D1BED">
      <w:pPr>
        <w:pStyle w:val="aff1"/>
        <w:numPr>
          <w:ilvl w:val="2"/>
          <w:numId w:val="136"/>
        </w:numPr>
        <w:spacing w:afterLines="50" w:after="120"/>
        <w:ind w:leftChars="0"/>
        <w:jc w:val="both"/>
        <w:rPr>
          <w:b/>
          <w:sz w:val="22"/>
          <w:lang w:eastAsia="x-none"/>
        </w:rPr>
      </w:pPr>
      <w:r w:rsidRPr="000E7B95">
        <w:rPr>
          <w:b/>
          <w:sz w:val="22"/>
          <w:lang w:eastAsia="x-none"/>
        </w:rPr>
        <w:t xml:space="preserve">Support of SPS periodicity shorter than 10 </w:t>
      </w:r>
      <w:proofErr w:type="spellStart"/>
      <w:r w:rsidRPr="000E7B95">
        <w:rPr>
          <w:b/>
          <w:sz w:val="22"/>
          <w:lang w:eastAsia="x-none"/>
        </w:rPr>
        <w:t>ms</w:t>
      </w:r>
      <w:proofErr w:type="spellEnd"/>
    </w:p>
    <w:p w14:paraId="3ACA22F5" w14:textId="662064E0" w:rsidR="000D1BED" w:rsidRDefault="000D1BED" w:rsidP="000D1BED">
      <w:pPr>
        <w:pStyle w:val="aff1"/>
        <w:numPr>
          <w:ilvl w:val="2"/>
          <w:numId w:val="136"/>
        </w:numPr>
        <w:spacing w:afterLines="50" w:after="120"/>
        <w:ind w:leftChars="0"/>
        <w:jc w:val="both"/>
        <w:rPr>
          <w:b/>
          <w:sz w:val="22"/>
          <w:lang w:eastAsia="x-none"/>
        </w:rPr>
      </w:pPr>
      <w:r w:rsidRPr="000E7B95">
        <w:rPr>
          <w:b/>
          <w:sz w:val="22"/>
          <w:lang w:eastAsia="x-none"/>
        </w:rPr>
        <w:t>Support of SPS activation by DCI format 1_2</w:t>
      </w:r>
    </w:p>
    <w:p w14:paraId="1EC98C4A" w14:textId="77777777" w:rsidR="000D1BED" w:rsidRDefault="000D1BED" w:rsidP="000D1BED">
      <w:pPr>
        <w:pStyle w:val="aff1"/>
        <w:numPr>
          <w:ilvl w:val="1"/>
          <w:numId w:val="136"/>
        </w:numPr>
        <w:spacing w:afterLines="50" w:after="120"/>
        <w:ind w:leftChars="0"/>
        <w:jc w:val="both"/>
        <w:rPr>
          <w:b/>
          <w:sz w:val="22"/>
          <w:lang w:eastAsia="x-none"/>
        </w:rPr>
      </w:pPr>
      <w:r>
        <w:rPr>
          <w:rFonts w:hint="eastAsia"/>
          <w:b/>
          <w:sz w:val="22"/>
        </w:rPr>
        <w:t xml:space="preserve">Whether to introduce </w:t>
      </w:r>
      <w:proofErr w:type="gramStart"/>
      <w:r w:rsidRPr="000E7B95">
        <w:rPr>
          <w:b/>
          <w:sz w:val="22"/>
        </w:rPr>
        <w:t>a</w:t>
      </w:r>
      <w:proofErr w:type="gramEnd"/>
      <w:r w:rsidRPr="000E7B95">
        <w:rPr>
          <w:b/>
          <w:sz w:val="22"/>
        </w:rPr>
        <w:t xml:space="preserve"> FG (e.g. 12-1a) that a UE is not expected to be scheduled with a CBG-based HARQ retransmission that does not include the full TB if the initial HARQ transmission was cancelled in case of intra-UE prioritization.</w:t>
      </w:r>
    </w:p>
    <w:p w14:paraId="03CADE50" w14:textId="430FC70F" w:rsidR="000D1BED" w:rsidRDefault="000D1BED" w:rsidP="000D1BED">
      <w:pPr>
        <w:pStyle w:val="aff1"/>
        <w:numPr>
          <w:ilvl w:val="0"/>
          <w:numId w:val="136"/>
        </w:numPr>
        <w:spacing w:afterLines="50" w:after="120"/>
        <w:ind w:leftChars="0"/>
        <w:jc w:val="both"/>
        <w:rPr>
          <w:b/>
          <w:sz w:val="22"/>
          <w:lang w:eastAsia="x-none"/>
        </w:rPr>
      </w:pPr>
      <w:r>
        <w:rPr>
          <w:rFonts w:hint="eastAsia"/>
          <w:b/>
          <w:sz w:val="22"/>
        </w:rPr>
        <w:t>12-3</w:t>
      </w:r>
    </w:p>
    <w:p w14:paraId="1FBB3652" w14:textId="6C3006D8" w:rsidR="000D1BED" w:rsidRDefault="000D1BED" w:rsidP="00A36D6E">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or not to introduce separate UE capabilities for support of SPS release by DCI format 1_1 and 1_2</w:t>
      </w:r>
    </w:p>
    <w:p w14:paraId="09836BDB" w14:textId="66C1C475" w:rsidR="00EA0860" w:rsidRDefault="00EA0860" w:rsidP="00EA0860">
      <w:pPr>
        <w:pStyle w:val="aff1"/>
        <w:numPr>
          <w:ilvl w:val="0"/>
          <w:numId w:val="136"/>
        </w:numPr>
        <w:spacing w:afterLines="50" w:after="120"/>
        <w:ind w:leftChars="0"/>
        <w:jc w:val="both"/>
        <w:rPr>
          <w:b/>
          <w:bCs/>
          <w:sz w:val="22"/>
          <w:lang w:val="en-US"/>
        </w:rPr>
      </w:pPr>
      <w:r>
        <w:rPr>
          <w:b/>
          <w:bCs/>
          <w:sz w:val="22"/>
          <w:lang w:val="en-US"/>
        </w:rPr>
        <w:t>New FG proposal</w:t>
      </w:r>
    </w:p>
    <w:p w14:paraId="329A9884" w14:textId="488750A9" w:rsidR="00EA0860" w:rsidRDefault="00EA0860" w:rsidP="00EA0860">
      <w:pPr>
        <w:pStyle w:val="aff1"/>
        <w:numPr>
          <w:ilvl w:val="1"/>
          <w:numId w:val="136"/>
        </w:numPr>
        <w:spacing w:afterLines="50" w:after="120"/>
        <w:ind w:leftChars="0"/>
        <w:jc w:val="both"/>
        <w:rPr>
          <w:b/>
          <w:bCs/>
          <w:sz w:val="22"/>
          <w:lang w:val="en-US"/>
        </w:rPr>
      </w:pPr>
      <w:r>
        <w:rPr>
          <w:rFonts w:hint="eastAsia"/>
          <w:b/>
          <w:bCs/>
          <w:sz w:val="22"/>
          <w:lang w:val="en-US"/>
        </w:rPr>
        <w:t>W</w:t>
      </w:r>
      <w:r>
        <w:rPr>
          <w:b/>
          <w:bCs/>
          <w:sz w:val="22"/>
          <w:lang w:val="en-US"/>
        </w:rPr>
        <w:t>hether or not to introduce a new FG for “</w:t>
      </w:r>
      <w:r w:rsidRPr="00EA0860">
        <w:rPr>
          <w:b/>
          <w:bCs/>
          <w:sz w:val="22"/>
          <w:lang w:val="en-US"/>
        </w:rPr>
        <w:t>UL intra-UE multiplexing/prioritization of overlapping channel/signals with two priority levels in physical layer</w:t>
      </w:r>
      <w:r>
        <w:rPr>
          <w:b/>
          <w:bCs/>
          <w:sz w:val="22"/>
          <w:lang w:val="en-US"/>
        </w:rPr>
        <w:t>”</w:t>
      </w:r>
    </w:p>
    <w:p w14:paraId="0A2E45B4" w14:textId="303B56F4" w:rsidR="00EA0860" w:rsidRPr="00A36D6E" w:rsidRDefault="00EA0860" w:rsidP="00EA0860">
      <w:pPr>
        <w:pStyle w:val="aff1"/>
        <w:numPr>
          <w:ilvl w:val="1"/>
          <w:numId w:val="136"/>
        </w:numPr>
        <w:spacing w:afterLines="50" w:after="120"/>
        <w:ind w:leftChars="0"/>
        <w:jc w:val="both"/>
        <w:rPr>
          <w:b/>
          <w:bCs/>
          <w:sz w:val="22"/>
          <w:lang w:val="en-US"/>
        </w:rPr>
      </w:pPr>
      <w:r>
        <w:rPr>
          <w:rFonts w:hint="eastAsia"/>
          <w:b/>
          <w:bCs/>
          <w:sz w:val="22"/>
          <w:lang w:val="en-US"/>
        </w:rPr>
        <w:t>W</w:t>
      </w:r>
      <w:r>
        <w:rPr>
          <w:b/>
          <w:bCs/>
          <w:sz w:val="22"/>
          <w:lang w:val="en-US"/>
        </w:rPr>
        <w:t>hether or not to introduce a new FG for “</w:t>
      </w:r>
      <w:r w:rsidRPr="00EA0860">
        <w:rPr>
          <w:b/>
          <w:bCs/>
          <w:sz w:val="22"/>
          <w:lang w:val="en-US"/>
        </w:rPr>
        <w:t>Fixed TB CRC for interrupted initial PUSCH</w:t>
      </w:r>
      <w:r>
        <w:rPr>
          <w:b/>
          <w:bCs/>
          <w:sz w:val="22"/>
          <w:lang w:val="en-US"/>
        </w:rPr>
        <w:t>”</w:t>
      </w:r>
    </w:p>
    <w:p w14:paraId="116104C8" w14:textId="77777777" w:rsidR="001C501B" w:rsidRDefault="001C501B" w:rsidP="001C501B">
      <w:pPr>
        <w:spacing w:afterLines="50" w:after="120"/>
        <w:jc w:val="both"/>
        <w:rPr>
          <w:b/>
          <w:bCs/>
          <w:sz w:val="22"/>
          <w:lang w:val="en-US"/>
        </w:rPr>
      </w:pPr>
    </w:p>
    <w:p w14:paraId="520124ED" w14:textId="77777777" w:rsidR="001C501B" w:rsidRDefault="001C501B" w:rsidP="001C501B">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 (such as components, type and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that have capability signaling impacts):</w:t>
      </w:r>
    </w:p>
    <w:p w14:paraId="10F281C0" w14:textId="7AFBE71D" w:rsidR="001C501B" w:rsidRDefault="001C501B" w:rsidP="001C501B">
      <w:pPr>
        <w:pStyle w:val="aff1"/>
        <w:numPr>
          <w:ilvl w:val="0"/>
          <w:numId w:val="136"/>
        </w:numPr>
        <w:spacing w:afterLines="50" w:after="120"/>
        <w:ind w:leftChars="0"/>
        <w:jc w:val="both"/>
        <w:rPr>
          <w:b/>
          <w:bCs/>
          <w:sz w:val="22"/>
          <w:lang w:val="en-US"/>
        </w:rPr>
      </w:pPr>
      <w:r>
        <w:rPr>
          <w:rFonts w:hint="eastAsia"/>
          <w:b/>
          <w:bCs/>
          <w:sz w:val="22"/>
          <w:lang w:val="en-US"/>
        </w:rPr>
        <w:t>1</w:t>
      </w:r>
      <w:r w:rsidR="00A12140">
        <w:rPr>
          <w:b/>
          <w:bCs/>
          <w:sz w:val="22"/>
          <w:lang w:val="en-US"/>
        </w:rPr>
        <w:t>1</w:t>
      </w:r>
      <w:r>
        <w:rPr>
          <w:b/>
          <w:bCs/>
          <w:sz w:val="22"/>
          <w:lang w:val="en-US"/>
        </w:rPr>
        <w:t>-1</w:t>
      </w:r>
    </w:p>
    <w:p w14:paraId="2086E70C" w14:textId="77777777" w:rsidR="00A12140" w:rsidRDefault="00A12140" w:rsidP="00A12140">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 needs “FDD/TDD differentiation” and “FR1/FR2 differentiation”</w:t>
      </w:r>
    </w:p>
    <w:p w14:paraId="725A7193" w14:textId="401BD28A" w:rsidR="00A12140" w:rsidRDefault="00A12140" w:rsidP="00A12140">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12C419C7" w14:textId="77777777" w:rsidR="00A12140" w:rsidRPr="003D7EA7" w:rsidRDefault="00A12140" w:rsidP="00A12140">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CDE3EB8" w14:textId="4099F86C" w:rsidR="00A12140" w:rsidRDefault="00A12140" w:rsidP="001C501B">
      <w:pPr>
        <w:pStyle w:val="aff1"/>
        <w:numPr>
          <w:ilvl w:val="0"/>
          <w:numId w:val="136"/>
        </w:numPr>
        <w:spacing w:afterLines="50" w:after="120"/>
        <w:ind w:leftChars="0"/>
        <w:jc w:val="both"/>
        <w:rPr>
          <w:b/>
          <w:bCs/>
          <w:sz w:val="22"/>
          <w:lang w:val="en-US"/>
        </w:rPr>
      </w:pPr>
      <w:r>
        <w:rPr>
          <w:rFonts w:hint="eastAsia"/>
          <w:b/>
          <w:bCs/>
          <w:sz w:val="22"/>
          <w:lang w:val="en-US"/>
        </w:rPr>
        <w:t>11-1a</w:t>
      </w:r>
    </w:p>
    <w:p w14:paraId="7341CD4A" w14:textId="77777777" w:rsidR="00A12140" w:rsidRPr="007A2458" w:rsidRDefault="00A12140" w:rsidP="00A12140">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1a needs “FDD/TDD differentiation” and “FR1/FR2 differentiation”</w:t>
      </w:r>
    </w:p>
    <w:p w14:paraId="3E6D7BB4" w14:textId="0668C324" w:rsidR="00A12140" w:rsidRDefault="00A12140" w:rsidP="00A12140">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092F90EB" w14:textId="77777777" w:rsidR="00A12140" w:rsidRPr="003D7EA7" w:rsidRDefault="00A12140" w:rsidP="00A12140">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6DDC29EA" w14:textId="33926C4E" w:rsidR="00A12140" w:rsidRDefault="00A12140" w:rsidP="00A12140">
      <w:pPr>
        <w:pStyle w:val="aff1"/>
        <w:numPr>
          <w:ilvl w:val="0"/>
          <w:numId w:val="136"/>
        </w:numPr>
        <w:spacing w:afterLines="50" w:after="120"/>
        <w:ind w:leftChars="0"/>
        <w:jc w:val="both"/>
        <w:rPr>
          <w:b/>
          <w:bCs/>
          <w:sz w:val="22"/>
          <w:lang w:val="en-US"/>
        </w:rPr>
      </w:pPr>
      <w:r>
        <w:rPr>
          <w:rFonts w:hint="eastAsia"/>
          <w:b/>
          <w:bCs/>
          <w:sz w:val="22"/>
          <w:lang w:val="en-US"/>
        </w:rPr>
        <w:t>11-2</w:t>
      </w:r>
    </w:p>
    <w:p w14:paraId="79ED67C1" w14:textId="77777777" w:rsidR="00A12140" w:rsidRDefault="00A12140" w:rsidP="00A12140">
      <w:pPr>
        <w:pStyle w:val="aff1"/>
        <w:numPr>
          <w:ilvl w:val="1"/>
          <w:numId w:val="136"/>
        </w:numPr>
        <w:ind w:leftChars="0"/>
        <w:rPr>
          <w:b/>
          <w:bCs/>
          <w:sz w:val="22"/>
          <w:lang w:val="en-US"/>
        </w:rPr>
      </w:pPr>
      <w:r>
        <w:rPr>
          <w:b/>
          <w:bCs/>
          <w:sz w:val="22"/>
          <w:lang w:val="en-US"/>
        </w:rPr>
        <w:t xml:space="preserve">Whether or not </w:t>
      </w:r>
      <w:r w:rsidRPr="00843B3A">
        <w:rPr>
          <w:b/>
          <w:bCs/>
          <w:sz w:val="22"/>
          <w:lang w:val="en-US"/>
        </w:rPr>
        <w:t>reporting type</w:t>
      </w:r>
      <w:r>
        <w:rPr>
          <w:b/>
          <w:bCs/>
          <w:sz w:val="22"/>
          <w:lang w:val="en-US"/>
        </w:rPr>
        <w:t xml:space="preserve"> is FSPC for FG11-2</w:t>
      </w:r>
    </w:p>
    <w:p w14:paraId="23B25DE9" w14:textId="48C4C73A" w:rsidR="00A12140" w:rsidRPr="007A2458" w:rsidRDefault="00A12140" w:rsidP="00A12140">
      <w:pPr>
        <w:pStyle w:val="aff1"/>
        <w:numPr>
          <w:ilvl w:val="2"/>
          <w:numId w:val="136"/>
        </w:numPr>
        <w:ind w:leftChars="0"/>
        <w:rPr>
          <w:b/>
          <w:bCs/>
          <w:sz w:val="22"/>
          <w:lang w:val="en-US"/>
        </w:rPr>
      </w:pPr>
      <w:r>
        <w:rPr>
          <w:b/>
          <w:bCs/>
          <w:sz w:val="22"/>
          <w:lang w:val="en-US"/>
        </w:rPr>
        <w:t xml:space="preserve">For component 5), </w:t>
      </w:r>
      <w:r w:rsidRPr="00003E08">
        <w:rPr>
          <w:b/>
          <w:bCs/>
          <w:sz w:val="22"/>
          <w:lang w:val="en-US"/>
        </w:rPr>
        <w:t>whether different reporting type should be defined for component 5)</w:t>
      </w:r>
    </w:p>
    <w:p w14:paraId="0CC984CC" w14:textId="77777777" w:rsidR="00A12140" w:rsidRDefault="00A12140" w:rsidP="00A12140">
      <w:pPr>
        <w:pStyle w:val="aff1"/>
        <w:numPr>
          <w:ilvl w:val="1"/>
          <w:numId w:val="136"/>
        </w:numPr>
        <w:spacing w:afterLines="50" w:after="120"/>
        <w:ind w:leftChars="0"/>
        <w:jc w:val="both"/>
        <w:rPr>
          <w:b/>
          <w:bCs/>
          <w:sz w:val="22"/>
          <w:lang w:val="en-US"/>
        </w:rPr>
      </w:pPr>
      <w:r>
        <w:rPr>
          <w:b/>
          <w:bCs/>
          <w:sz w:val="22"/>
          <w:lang w:val="en-US"/>
        </w:rPr>
        <w:t>Whether or not to m</w:t>
      </w:r>
      <w:r w:rsidRPr="00843B3A">
        <w:rPr>
          <w:b/>
          <w:bCs/>
          <w:sz w:val="22"/>
          <w:lang w:val="en-US"/>
        </w:rPr>
        <w:t>erge component 1) and 3), and component 2) and 4)</w:t>
      </w:r>
    </w:p>
    <w:p w14:paraId="29F82EB9" w14:textId="77777777" w:rsidR="00A12140" w:rsidRPr="00843B3A" w:rsidRDefault="00A12140" w:rsidP="00A12140">
      <w:pPr>
        <w:pStyle w:val="aff1"/>
        <w:numPr>
          <w:ilvl w:val="1"/>
          <w:numId w:val="136"/>
        </w:numPr>
        <w:spacing w:afterLines="50" w:after="120"/>
        <w:ind w:leftChars="0"/>
        <w:jc w:val="both"/>
        <w:rPr>
          <w:sz w:val="22"/>
          <w:lang w:val="en-US"/>
        </w:rPr>
      </w:pPr>
      <w:r>
        <w:rPr>
          <w:b/>
          <w:bCs/>
          <w:sz w:val="22"/>
          <w:lang w:val="en-US"/>
        </w:rPr>
        <w:t xml:space="preserve">Whether or not to </w:t>
      </w:r>
      <w:r w:rsidRPr="00843B3A">
        <w:rPr>
          <w:b/>
          <w:bCs/>
          <w:sz w:val="22"/>
          <w:lang w:val="en-US"/>
        </w:rPr>
        <w:t>add a new component to indicate if the UE can support non-aligned spans</w:t>
      </w:r>
    </w:p>
    <w:p w14:paraId="1351C62E" w14:textId="1E40156D" w:rsidR="00A12140" w:rsidRDefault="00A12140" w:rsidP="00A12140">
      <w:pPr>
        <w:pStyle w:val="aff1"/>
        <w:numPr>
          <w:ilvl w:val="0"/>
          <w:numId w:val="136"/>
        </w:numPr>
        <w:spacing w:afterLines="50" w:after="120"/>
        <w:ind w:leftChars="0"/>
        <w:jc w:val="both"/>
        <w:rPr>
          <w:b/>
          <w:bCs/>
          <w:sz w:val="22"/>
          <w:lang w:val="en-US"/>
        </w:rPr>
      </w:pPr>
      <w:r>
        <w:rPr>
          <w:rFonts w:hint="eastAsia"/>
          <w:b/>
          <w:bCs/>
          <w:sz w:val="22"/>
          <w:lang w:val="en-US"/>
        </w:rPr>
        <w:t>11-2b</w:t>
      </w:r>
    </w:p>
    <w:p w14:paraId="0E0CB15B" w14:textId="77777777" w:rsidR="00A12140" w:rsidRPr="003B3724" w:rsidRDefault="00A12140" w:rsidP="00A12140">
      <w:pPr>
        <w:pStyle w:val="aff1"/>
        <w:numPr>
          <w:ilvl w:val="1"/>
          <w:numId w:val="136"/>
        </w:numPr>
        <w:spacing w:afterLines="50" w:after="120"/>
        <w:ind w:leftChars="0"/>
        <w:jc w:val="both"/>
        <w:rPr>
          <w:sz w:val="22"/>
          <w:lang w:val="en-US"/>
        </w:rPr>
      </w:pPr>
      <w:r>
        <w:rPr>
          <w:b/>
          <w:bCs/>
          <w:sz w:val="22"/>
          <w:lang w:val="en-US"/>
        </w:rPr>
        <w:t>Whether or not report type is per UE per FSPC</w:t>
      </w:r>
    </w:p>
    <w:p w14:paraId="17FCA93B" w14:textId="77777777" w:rsidR="00A12140" w:rsidRPr="00B32E6F" w:rsidRDefault="00A12140" w:rsidP="00A12140">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52F5069D" w14:textId="27415558" w:rsidR="00A12140" w:rsidRPr="003B3724" w:rsidRDefault="00A12140" w:rsidP="00A12140">
      <w:pPr>
        <w:pStyle w:val="aff1"/>
        <w:numPr>
          <w:ilvl w:val="3"/>
          <w:numId w:val="136"/>
        </w:numPr>
        <w:spacing w:afterLines="50" w:after="120"/>
        <w:ind w:leftChars="0"/>
        <w:jc w:val="both"/>
        <w:rPr>
          <w:b/>
          <w:bCs/>
          <w:sz w:val="22"/>
          <w:lang w:val="en-US"/>
        </w:rPr>
      </w:pPr>
      <w:r>
        <w:rPr>
          <w:b/>
          <w:bCs/>
          <w:sz w:val="22"/>
          <w:lang w:val="en-US"/>
        </w:rPr>
        <w:lastRenderedPageBreak/>
        <w:t>Whether or not FG11-2b needs “FDD/TDD differentiation” and “FR1/FR2 differentiation”</w:t>
      </w:r>
    </w:p>
    <w:p w14:paraId="1B82B684" w14:textId="36CD6FE9" w:rsidR="00A12140" w:rsidRDefault="00A12140" w:rsidP="00A12140">
      <w:pPr>
        <w:pStyle w:val="aff1"/>
        <w:numPr>
          <w:ilvl w:val="0"/>
          <w:numId w:val="136"/>
        </w:numPr>
        <w:spacing w:afterLines="50" w:after="120"/>
        <w:ind w:leftChars="0"/>
        <w:jc w:val="both"/>
        <w:rPr>
          <w:b/>
          <w:bCs/>
          <w:sz w:val="22"/>
          <w:lang w:val="en-US"/>
        </w:rPr>
      </w:pPr>
      <w:r>
        <w:rPr>
          <w:rFonts w:hint="eastAsia"/>
          <w:b/>
          <w:bCs/>
          <w:sz w:val="22"/>
          <w:lang w:val="en-US"/>
        </w:rPr>
        <w:t>11-3</w:t>
      </w:r>
    </w:p>
    <w:p w14:paraId="555DE090" w14:textId="0B10A1EE" w:rsidR="00A12140" w:rsidRPr="003766F6" w:rsidRDefault="00585AFB" w:rsidP="00A12140">
      <w:pPr>
        <w:pStyle w:val="aff1"/>
        <w:numPr>
          <w:ilvl w:val="1"/>
          <w:numId w:val="136"/>
        </w:numPr>
        <w:spacing w:afterLines="50" w:after="120"/>
        <w:ind w:leftChars="0"/>
        <w:jc w:val="both"/>
        <w:rPr>
          <w:sz w:val="22"/>
          <w:lang w:val="en-US"/>
        </w:rPr>
      </w:pPr>
      <w:r>
        <w:rPr>
          <w:b/>
          <w:bCs/>
          <w:sz w:val="22"/>
          <w:lang w:val="en-US"/>
        </w:rPr>
        <w:t>Confirm</w:t>
      </w:r>
      <w:r w:rsidR="00A12140" w:rsidRPr="003766F6">
        <w:rPr>
          <w:b/>
          <w:bCs/>
          <w:sz w:val="22"/>
          <w:lang w:val="en-US"/>
        </w:rPr>
        <w:t xml:space="preserve"> to</w:t>
      </w:r>
      <w:r w:rsidR="00A12140">
        <w:rPr>
          <w:b/>
          <w:bCs/>
          <w:sz w:val="22"/>
          <w:lang w:val="en-US"/>
        </w:rPr>
        <w:t xml:space="preserve"> remove</w:t>
      </w:r>
      <w:r w:rsidR="00A12140" w:rsidRPr="003766F6">
        <w:rPr>
          <w:b/>
          <w:bCs/>
          <w:sz w:val="22"/>
          <w:lang w:val="en-US"/>
        </w:rPr>
        <w:t xml:space="preserve"> compone</w:t>
      </w:r>
      <w:r w:rsidR="00A12140">
        <w:rPr>
          <w:b/>
          <w:bCs/>
          <w:sz w:val="22"/>
          <w:lang w:val="en-US"/>
        </w:rPr>
        <w:t xml:space="preserve">nt 3) and accordingly the </w:t>
      </w:r>
      <w:r w:rsidR="00A12140" w:rsidRPr="003766F6">
        <w:rPr>
          <w:b/>
          <w:bCs/>
          <w:sz w:val="22"/>
          <w:lang w:val="en-US"/>
        </w:rPr>
        <w:t>note for component 3)</w:t>
      </w:r>
    </w:p>
    <w:p w14:paraId="0742A840" w14:textId="77777777" w:rsidR="00A12140" w:rsidRDefault="00A12140" w:rsidP="00A12140">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 or per band</w:t>
      </w:r>
    </w:p>
    <w:p w14:paraId="233D519B" w14:textId="77777777" w:rsidR="00A12140" w:rsidRPr="00B32E6F" w:rsidRDefault="00A12140" w:rsidP="00A12140">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02705D30" w14:textId="1073E27E" w:rsidR="00A12140" w:rsidRDefault="00A12140" w:rsidP="00A12140">
      <w:pPr>
        <w:pStyle w:val="aff1"/>
        <w:numPr>
          <w:ilvl w:val="3"/>
          <w:numId w:val="136"/>
        </w:numPr>
        <w:spacing w:afterLines="50" w:after="120"/>
        <w:ind w:leftChars="0"/>
        <w:jc w:val="both"/>
        <w:rPr>
          <w:b/>
          <w:bCs/>
          <w:sz w:val="22"/>
          <w:lang w:val="en-US"/>
        </w:rPr>
      </w:pPr>
      <w:r>
        <w:rPr>
          <w:b/>
          <w:bCs/>
          <w:sz w:val="22"/>
          <w:lang w:val="en-US"/>
        </w:rPr>
        <w:t>It can be confirmed that FG11-3 does not need “FDD/TDD differentiation” and “FR1/FR2 differentiation”</w:t>
      </w:r>
    </w:p>
    <w:p w14:paraId="5DCE5936" w14:textId="739CA36B" w:rsidR="00A12140" w:rsidRDefault="00A12140" w:rsidP="00A12140">
      <w:pPr>
        <w:pStyle w:val="aff1"/>
        <w:numPr>
          <w:ilvl w:val="0"/>
          <w:numId w:val="136"/>
        </w:numPr>
        <w:spacing w:afterLines="50" w:after="120"/>
        <w:ind w:leftChars="0"/>
        <w:jc w:val="both"/>
        <w:rPr>
          <w:b/>
          <w:bCs/>
          <w:sz w:val="22"/>
          <w:lang w:val="en-US"/>
        </w:rPr>
      </w:pPr>
      <w:r>
        <w:rPr>
          <w:b/>
          <w:bCs/>
          <w:sz w:val="22"/>
          <w:lang w:val="en-US"/>
        </w:rPr>
        <w:t>11-4</w:t>
      </w:r>
    </w:p>
    <w:p w14:paraId="50B64F3D" w14:textId="77777777" w:rsidR="00A12140" w:rsidRDefault="00A12140" w:rsidP="00A12140">
      <w:pPr>
        <w:pStyle w:val="aff1"/>
        <w:numPr>
          <w:ilvl w:val="1"/>
          <w:numId w:val="136"/>
        </w:numPr>
        <w:spacing w:afterLines="50" w:after="120"/>
        <w:ind w:leftChars="0"/>
        <w:jc w:val="both"/>
        <w:rPr>
          <w:b/>
          <w:bCs/>
          <w:sz w:val="22"/>
          <w:lang w:val="en-US"/>
        </w:rPr>
      </w:pPr>
      <w:r>
        <w:rPr>
          <w:b/>
          <w:bCs/>
          <w:sz w:val="22"/>
          <w:lang w:val="en-US"/>
        </w:rPr>
        <w:t xml:space="preserve">Whether or not to include </w:t>
      </w:r>
      <w:r w:rsidRPr="008A4441">
        <w:rPr>
          <w:b/>
          <w:bCs/>
          <w:sz w:val="22"/>
          <w:lang w:val="en-US"/>
        </w:rPr>
        <w:t>component 6)</w:t>
      </w:r>
      <w:r>
        <w:rPr>
          <w:b/>
          <w:bCs/>
          <w:sz w:val="22"/>
          <w:lang w:val="en-US"/>
        </w:rPr>
        <w:t xml:space="preserve"> in FG 11-4</w:t>
      </w:r>
    </w:p>
    <w:p w14:paraId="7D0AC2D4" w14:textId="77777777" w:rsidR="00A12140" w:rsidRDefault="00A12140" w:rsidP="00A12140">
      <w:pPr>
        <w:pStyle w:val="aff1"/>
        <w:numPr>
          <w:ilvl w:val="1"/>
          <w:numId w:val="136"/>
        </w:numPr>
        <w:spacing w:afterLines="50" w:after="120"/>
        <w:ind w:leftChars="0"/>
        <w:jc w:val="both"/>
        <w:rPr>
          <w:b/>
          <w:sz w:val="22"/>
          <w:lang w:eastAsia="x-none"/>
        </w:rPr>
      </w:pPr>
      <w:r>
        <w:rPr>
          <w:b/>
          <w:sz w:val="22"/>
          <w:lang w:eastAsia="x-none"/>
        </w:rPr>
        <w:t xml:space="preserve">Whether </w:t>
      </w:r>
      <w:r>
        <w:rPr>
          <w:b/>
          <w:bCs/>
          <w:sz w:val="22"/>
          <w:lang w:val="en-US"/>
        </w:rPr>
        <w:t xml:space="preserve">or not </w:t>
      </w:r>
      <w:r>
        <w:rPr>
          <w:b/>
          <w:sz w:val="22"/>
          <w:lang w:eastAsia="x-none"/>
        </w:rPr>
        <w:t>report</w:t>
      </w:r>
      <w:r w:rsidRPr="00B32E6F">
        <w:rPr>
          <w:b/>
          <w:sz w:val="22"/>
          <w:lang w:eastAsia="x-none"/>
        </w:rPr>
        <w:t xml:space="preserve"> type should be </w:t>
      </w:r>
      <w:r>
        <w:rPr>
          <w:b/>
          <w:sz w:val="22"/>
          <w:lang w:eastAsia="x-none"/>
        </w:rPr>
        <w:t>per UE or per FS</w:t>
      </w:r>
    </w:p>
    <w:p w14:paraId="20E13FE5" w14:textId="77777777" w:rsidR="00A12140" w:rsidRPr="00B32E6F" w:rsidRDefault="00A12140" w:rsidP="00A12140">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7C5CF7D9" w14:textId="68730826" w:rsidR="00A12140" w:rsidRDefault="00A12140" w:rsidP="00A12140">
      <w:pPr>
        <w:pStyle w:val="aff1"/>
        <w:numPr>
          <w:ilvl w:val="3"/>
          <w:numId w:val="136"/>
        </w:numPr>
        <w:spacing w:afterLines="50" w:after="120"/>
        <w:ind w:leftChars="0"/>
        <w:jc w:val="both"/>
        <w:rPr>
          <w:b/>
          <w:bCs/>
          <w:sz w:val="22"/>
          <w:lang w:val="en-US"/>
        </w:rPr>
      </w:pPr>
      <w:r>
        <w:rPr>
          <w:b/>
          <w:bCs/>
          <w:sz w:val="22"/>
          <w:lang w:val="en-US"/>
        </w:rPr>
        <w:t xml:space="preserve">Confirm </w:t>
      </w:r>
      <w:r w:rsidRPr="003D7EA7">
        <w:rPr>
          <w:b/>
          <w:bCs/>
          <w:sz w:val="22"/>
          <w:lang w:val="en-US"/>
        </w:rPr>
        <w:t>FG1</w:t>
      </w:r>
      <w:r>
        <w:rPr>
          <w:b/>
          <w:bCs/>
          <w:sz w:val="22"/>
          <w:lang w:val="en-US"/>
        </w:rPr>
        <w:t>1</w:t>
      </w:r>
      <w:r w:rsidRPr="003D7EA7">
        <w:rPr>
          <w:b/>
          <w:bCs/>
          <w:sz w:val="22"/>
          <w:lang w:val="en-US"/>
        </w:rPr>
        <w:t>-</w:t>
      </w:r>
      <w:r>
        <w:rPr>
          <w:b/>
          <w:bCs/>
          <w:sz w:val="22"/>
          <w:lang w:val="en-US"/>
        </w:rPr>
        <w:t>4 does not need “FDD/TDD differentiation” and “FR1/FR2 differentiation”</w:t>
      </w:r>
    </w:p>
    <w:p w14:paraId="200C7DC3" w14:textId="1616CE93" w:rsidR="004029F3" w:rsidRDefault="004029F3" w:rsidP="004029F3">
      <w:pPr>
        <w:pStyle w:val="aff1"/>
        <w:numPr>
          <w:ilvl w:val="0"/>
          <w:numId w:val="136"/>
        </w:numPr>
        <w:spacing w:afterLines="50" w:after="120"/>
        <w:ind w:leftChars="0"/>
        <w:jc w:val="both"/>
        <w:rPr>
          <w:b/>
          <w:bCs/>
          <w:sz w:val="22"/>
          <w:lang w:val="en-US"/>
        </w:rPr>
      </w:pPr>
      <w:r>
        <w:rPr>
          <w:b/>
          <w:bCs/>
          <w:sz w:val="22"/>
          <w:lang w:val="en-US"/>
        </w:rPr>
        <w:t>11-4x</w:t>
      </w:r>
    </w:p>
    <w:p w14:paraId="457A04FE" w14:textId="77777777" w:rsidR="004029F3" w:rsidRDefault="004029F3" w:rsidP="004029F3">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751E68F9" w14:textId="77777777" w:rsidR="004029F3" w:rsidRPr="00B32E6F" w:rsidRDefault="004029F3" w:rsidP="004029F3">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2AAE1D75" w14:textId="1D2478B3" w:rsidR="004029F3" w:rsidRDefault="004029F3" w:rsidP="004029F3">
      <w:pPr>
        <w:pStyle w:val="aff1"/>
        <w:numPr>
          <w:ilvl w:val="3"/>
          <w:numId w:val="136"/>
        </w:numPr>
        <w:spacing w:afterLines="50" w:after="120"/>
        <w:ind w:leftChars="0"/>
        <w:jc w:val="both"/>
        <w:rPr>
          <w:b/>
          <w:bCs/>
          <w:sz w:val="22"/>
          <w:lang w:val="en-US"/>
        </w:rPr>
      </w:pPr>
      <w:r>
        <w:rPr>
          <w:b/>
          <w:bCs/>
          <w:sz w:val="22"/>
          <w:lang w:val="en-US"/>
        </w:rPr>
        <w:t>Confirm</w:t>
      </w:r>
      <w:r w:rsidR="00585AFB">
        <w:rPr>
          <w:b/>
          <w:bCs/>
          <w:sz w:val="22"/>
          <w:lang w:val="en-US"/>
        </w:rPr>
        <w:t xml:space="preserve"> that</w:t>
      </w:r>
      <w:r>
        <w:rPr>
          <w:b/>
          <w:bCs/>
          <w:sz w:val="22"/>
          <w:lang w:val="en-US"/>
        </w:rPr>
        <w:t xml:space="preserve"> </w:t>
      </w:r>
      <w:r w:rsidRPr="003D7EA7">
        <w:rPr>
          <w:b/>
          <w:bCs/>
          <w:sz w:val="22"/>
          <w:lang w:val="en-US"/>
        </w:rPr>
        <w:t>FG1</w:t>
      </w:r>
      <w:r>
        <w:rPr>
          <w:b/>
          <w:bCs/>
          <w:sz w:val="22"/>
          <w:lang w:val="en-US"/>
        </w:rPr>
        <w:t>1</w:t>
      </w:r>
      <w:r w:rsidRPr="003D7EA7">
        <w:rPr>
          <w:b/>
          <w:bCs/>
          <w:sz w:val="22"/>
          <w:lang w:val="en-US"/>
        </w:rPr>
        <w:t>-</w:t>
      </w:r>
      <w:r>
        <w:rPr>
          <w:b/>
          <w:bCs/>
          <w:sz w:val="22"/>
          <w:lang w:val="en-US"/>
        </w:rPr>
        <w:t>4x does not need “FDD/TDD differentiation” and “FR1/FR2 differentiation”</w:t>
      </w:r>
    </w:p>
    <w:p w14:paraId="03FF95E7" w14:textId="1778B950"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11-4a</w:t>
      </w:r>
    </w:p>
    <w:p w14:paraId="4157EB18" w14:textId="77777777" w:rsidR="004029F3" w:rsidRDefault="004029F3" w:rsidP="004029F3">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 needs “FDD/TDD differentiation” and “FR1/FR2 differentiation”</w:t>
      </w:r>
    </w:p>
    <w:p w14:paraId="1B372DDE" w14:textId="77777777" w:rsidR="00585AFB" w:rsidRDefault="00585AFB" w:rsidP="00585AF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2EE75206" w14:textId="77777777" w:rsidR="00585AFB" w:rsidRPr="003D7EA7" w:rsidRDefault="00585AFB" w:rsidP="00585AF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0D69EF95" w14:textId="7FB30413"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11-5</w:t>
      </w:r>
    </w:p>
    <w:p w14:paraId="57DAABDD" w14:textId="77777777" w:rsidR="004029F3" w:rsidRDefault="004029F3" w:rsidP="004029F3">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FG11-5</w:t>
      </w:r>
      <w:r w:rsidRPr="003D7EA7">
        <w:rPr>
          <w:b/>
          <w:bCs/>
          <w:sz w:val="22"/>
          <w:lang w:val="en-US"/>
        </w:rPr>
        <w:t xml:space="preserve"> includes </w:t>
      </w:r>
      <w:r>
        <w:rPr>
          <w:b/>
          <w:bCs/>
          <w:sz w:val="22"/>
          <w:lang w:val="en-US"/>
        </w:rPr>
        <w:t>component 3, 6, 8, and 9</w:t>
      </w:r>
    </w:p>
    <w:p w14:paraId="7B001BC4" w14:textId="77777777" w:rsidR="004029F3" w:rsidRDefault="004029F3" w:rsidP="004029F3">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band</w:t>
      </w:r>
    </w:p>
    <w:p w14:paraId="4E363047" w14:textId="77777777" w:rsidR="004029F3" w:rsidRPr="00B32E6F" w:rsidRDefault="004029F3" w:rsidP="004029F3">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0FE6FA39" w14:textId="77777777" w:rsidR="004029F3" w:rsidRDefault="004029F3" w:rsidP="004029F3">
      <w:pPr>
        <w:pStyle w:val="aff1"/>
        <w:numPr>
          <w:ilvl w:val="3"/>
          <w:numId w:val="136"/>
        </w:numPr>
        <w:spacing w:afterLines="50" w:after="120"/>
        <w:ind w:leftChars="0"/>
        <w:jc w:val="both"/>
        <w:rPr>
          <w:b/>
          <w:bCs/>
          <w:sz w:val="22"/>
          <w:lang w:val="en-US"/>
        </w:rPr>
      </w:pPr>
      <w:r>
        <w:rPr>
          <w:b/>
          <w:bCs/>
          <w:sz w:val="22"/>
          <w:lang w:val="en-US"/>
        </w:rPr>
        <w:t>Confirm</w:t>
      </w:r>
      <w:r w:rsidRPr="003D7EA7">
        <w:rPr>
          <w:b/>
          <w:bCs/>
          <w:sz w:val="22"/>
          <w:lang w:val="en-US"/>
        </w:rPr>
        <w:t xml:space="preserve"> FG1</w:t>
      </w:r>
      <w:r>
        <w:rPr>
          <w:b/>
          <w:bCs/>
          <w:sz w:val="22"/>
          <w:lang w:val="en-US"/>
        </w:rPr>
        <w:t>1</w:t>
      </w:r>
      <w:r w:rsidRPr="003D7EA7">
        <w:rPr>
          <w:b/>
          <w:bCs/>
          <w:sz w:val="22"/>
          <w:lang w:val="en-US"/>
        </w:rPr>
        <w:t>-</w:t>
      </w:r>
      <w:r>
        <w:rPr>
          <w:b/>
          <w:bCs/>
          <w:sz w:val="22"/>
          <w:lang w:val="en-US"/>
        </w:rPr>
        <w:t>5 does not need “FDD/TDD differentiation” and “FR1/FR2 differentiation”</w:t>
      </w:r>
    </w:p>
    <w:p w14:paraId="11B04637" w14:textId="011D2DD6"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11-6</w:t>
      </w:r>
    </w:p>
    <w:p w14:paraId="45592CF7" w14:textId="01B5D324" w:rsidR="004029F3" w:rsidRDefault="004029F3" w:rsidP="004029F3">
      <w:pPr>
        <w:pStyle w:val="aff1"/>
        <w:numPr>
          <w:ilvl w:val="1"/>
          <w:numId w:val="136"/>
        </w:numPr>
        <w:spacing w:afterLines="50" w:after="120"/>
        <w:ind w:leftChars="0"/>
        <w:jc w:val="both"/>
        <w:rPr>
          <w:b/>
          <w:bCs/>
          <w:sz w:val="22"/>
          <w:lang w:val="en-US"/>
        </w:rPr>
      </w:pPr>
      <w:r>
        <w:rPr>
          <w:b/>
          <w:bCs/>
          <w:sz w:val="22"/>
          <w:lang w:val="en-US"/>
        </w:rPr>
        <w:t xml:space="preserve">Whether </w:t>
      </w:r>
      <w:r w:rsidR="00585AFB">
        <w:rPr>
          <w:b/>
          <w:bCs/>
          <w:sz w:val="22"/>
          <w:lang w:val="en-US"/>
        </w:rPr>
        <w:t>to add “</w:t>
      </w:r>
      <w:r w:rsidR="00585AFB" w:rsidRPr="00DE1D57">
        <w:rPr>
          <w:b/>
          <w:bCs/>
          <w:sz w:val="22"/>
          <w:lang w:val="en-US"/>
        </w:rPr>
        <w:t>a component for the supported maximum number of PUSCH repetitions</w:t>
      </w:r>
      <w:r w:rsidR="00585AFB">
        <w:rPr>
          <w:b/>
          <w:bCs/>
          <w:sz w:val="22"/>
          <w:lang w:val="en-US"/>
        </w:rPr>
        <w:t xml:space="preserve">” or </w:t>
      </w:r>
      <w:r>
        <w:rPr>
          <w:b/>
          <w:bCs/>
          <w:sz w:val="22"/>
          <w:lang w:val="en-US"/>
        </w:rPr>
        <w:t xml:space="preserve">to remove </w:t>
      </w:r>
      <w:r w:rsidR="00585AFB">
        <w:rPr>
          <w:b/>
          <w:bCs/>
          <w:sz w:val="22"/>
          <w:lang w:val="en-US"/>
        </w:rPr>
        <w:t>it</w:t>
      </w:r>
    </w:p>
    <w:p w14:paraId="21BA5D2B" w14:textId="77777777" w:rsidR="00585AFB" w:rsidRDefault="00585AFB" w:rsidP="00585AFB">
      <w:pPr>
        <w:pStyle w:val="aff1"/>
        <w:numPr>
          <w:ilvl w:val="1"/>
          <w:numId w:val="136"/>
        </w:numPr>
        <w:spacing w:afterLines="50" w:after="120"/>
        <w:ind w:leftChars="0"/>
        <w:jc w:val="both"/>
        <w:rPr>
          <w:b/>
          <w:sz w:val="22"/>
          <w:lang w:eastAsia="x-none"/>
        </w:rPr>
      </w:pPr>
      <w:r>
        <w:rPr>
          <w:b/>
          <w:sz w:val="22"/>
          <w:lang w:eastAsia="x-none"/>
        </w:rPr>
        <w:t>Whether or not report</w:t>
      </w:r>
      <w:r w:rsidRPr="00B32E6F">
        <w:rPr>
          <w:b/>
          <w:sz w:val="22"/>
          <w:lang w:eastAsia="x-none"/>
        </w:rPr>
        <w:t xml:space="preserve"> type should be </w:t>
      </w:r>
      <w:r>
        <w:rPr>
          <w:b/>
          <w:sz w:val="22"/>
          <w:lang w:eastAsia="x-none"/>
        </w:rPr>
        <w:t>per UE or per band</w:t>
      </w:r>
    </w:p>
    <w:p w14:paraId="0594FB23" w14:textId="77777777" w:rsidR="00585AFB" w:rsidRPr="00B32E6F" w:rsidRDefault="00585AFB" w:rsidP="00585AFB">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3F733040" w14:textId="77777777" w:rsidR="00585AFB" w:rsidRDefault="00585AFB" w:rsidP="00585AFB">
      <w:pPr>
        <w:pStyle w:val="aff1"/>
        <w:numPr>
          <w:ilvl w:val="3"/>
          <w:numId w:val="136"/>
        </w:numPr>
        <w:spacing w:afterLines="50" w:after="120"/>
        <w:ind w:leftChars="0"/>
        <w:jc w:val="both"/>
        <w:rPr>
          <w:b/>
          <w:bCs/>
          <w:sz w:val="22"/>
          <w:lang w:val="en-US"/>
        </w:rPr>
      </w:pPr>
      <w:r>
        <w:rPr>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6 needs “FDD/TDD differentiation” and “FR1/FR2 differentiation”</w:t>
      </w:r>
    </w:p>
    <w:p w14:paraId="450F5EF8" w14:textId="77777777" w:rsidR="00585AFB" w:rsidRDefault="00585AFB" w:rsidP="00585AF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3771BF08" w14:textId="68D07AC0" w:rsidR="00585AFB" w:rsidRPr="00585AFB" w:rsidRDefault="00585AFB" w:rsidP="00585AF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57740BA2" w14:textId="069C58ED"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11-7</w:t>
      </w:r>
    </w:p>
    <w:p w14:paraId="465C5AAC" w14:textId="77777777" w:rsidR="004029F3" w:rsidRDefault="004029F3" w:rsidP="004029F3">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w:t>
      </w:r>
    </w:p>
    <w:p w14:paraId="600F5C4A" w14:textId="77777777" w:rsidR="004029F3" w:rsidRPr="00B32E6F" w:rsidRDefault="004029F3" w:rsidP="004029F3">
      <w:pPr>
        <w:pStyle w:val="aff1"/>
        <w:numPr>
          <w:ilvl w:val="2"/>
          <w:numId w:val="136"/>
        </w:numPr>
        <w:spacing w:afterLines="50" w:after="120"/>
        <w:ind w:leftChars="0"/>
        <w:jc w:val="both"/>
        <w:rPr>
          <w:b/>
          <w:bCs/>
          <w:sz w:val="22"/>
          <w:lang w:val="en-US"/>
        </w:rPr>
      </w:pPr>
      <w:r>
        <w:rPr>
          <w:b/>
          <w:sz w:val="22"/>
          <w:lang w:eastAsia="x-none"/>
        </w:rPr>
        <w:lastRenderedPageBreak/>
        <w:t xml:space="preserve">If it is per UE, </w:t>
      </w:r>
    </w:p>
    <w:p w14:paraId="48545AA0" w14:textId="77777777" w:rsidR="004029F3" w:rsidRDefault="004029F3" w:rsidP="004029F3">
      <w:pPr>
        <w:pStyle w:val="aff1"/>
        <w:numPr>
          <w:ilvl w:val="3"/>
          <w:numId w:val="136"/>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7 needs “FDD/TDD differentiation” and “FR1/FR2 differentiation”</w:t>
      </w:r>
    </w:p>
    <w:p w14:paraId="15646985" w14:textId="77777777" w:rsidR="00585AFB" w:rsidRDefault="00585AFB" w:rsidP="00585AF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4830BF39" w14:textId="77777777" w:rsidR="00585AFB" w:rsidRPr="003D7EA7" w:rsidRDefault="00585AFB" w:rsidP="00585AF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3D95A31" w14:textId="77777777" w:rsidR="004029F3" w:rsidRPr="003D7EA7" w:rsidRDefault="004029F3" w:rsidP="004029F3">
      <w:pPr>
        <w:pStyle w:val="aff1"/>
        <w:numPr>
          <w:ilvl w:val="2"/>
          <w:numId w:val="136"/>
        </w:numPr>
        <w:spacing w:afterLines="50" w:after="120"/>
        <w:ind w:leftChars="0"/>
        <w:jc w:val="both"/>
        <w:rPr>
          <w:b/>
          <w:bCs/>
          <w:sz w:val="22"/>
          <w:lang w:val="en-US"/>
        </w:rPr>
      </w:pPr>
      <w:r>
        <w:rPr>
          <w:b/>
          <w:bCs/>
          <w:sz w:val="22"/>
          <w:lang w:val="en-US"/>
        </w:rPr>
        <w:t>Confirm to remove the following FFS “</w:t>
      </w:r>
      <w:r w:rsidRPr="00DE1D57">
        <w:rPr>
          <w:b/>
          <w:bCs/>
          <w:sz w:val="22"/>
          <w:lang w:val="en-US"/>
        </w:rPr>
        <w:t>FFS: Whether to add new FG with FG11-7 as prerequisite for the support of more than one monitoring occasion for DCI 2_4 per slot? Can we just add the following note to address the concern?</w:t>
      </w:r>
      <w:r>
        <w:rPr>
          <w:b/>
          <w:bCs/>
          <w:sz w:val="22"/>
          <w:lang w:val="en-US"/>
        </w:rPr>
        <w:t>”</w:t>
      </w:r>
    </w:p>
    <w:p w14:paraId="370C22B0" w14:textId="491EF40C"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11-8</w:t>
      </w:r>
    </w:p>
    <w:p w14:paraId="3EC80235" w14:textId="77777777" w:rsidR="004029F3" w:rsidRDefault="004029F3" w:rsidP="004029F3">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8 needs “FDD/TDD differentiation” and “FR1/FR2 differentiation”</w:t>
      </w:r>
    </w:p>
    <w:p w14:paraId="1D22AD64" w14:textId="77777777" w:rsidR="00585AFB" w:rsidRDefault="00585AFB" w:rsidP="00585AF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56629278" w14:textId="77777777" w:rsidR="00585AFB" w:rsidRPr="003D7EA7" w:rsidRDefault="00585AFB" w:rsidP="00585AF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5CE4F548" w14:textId="4C8E3D4D"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11-9</w:t>
      </w:r>
    </w:p>
    <w:p w14:paraId="495CC72A" w14:textId="77777777" w:rsidR="004029F3" w:rsidRPr="004029F3" w:rsidRDefault="004029F3" w:rsidP="004029F3">
      <w:pPr>
        <w:pStyle w:val="aff1"/>
        <w:numPr>
          <w:ilvl w:val="1"/>
          <w:numId w:val="136"/>
        </w:numPr>
        <w:spacing w:afterLines="50" w:after="120"/>
        <w:ind w:leftChars="0"/>
        <w:jc w:val="both"/>
        <w:rPr>
          <w:b/>
          <w:bCs/>
          <w:sz w:val="22"/>
          <w:lang w:val="en-US"/>
        </w:rPr>
      </w:pPr>
      <w:r w:rsidRPr="004029F3">
        <w:rPr>
          <w:b/>
          <w:bCs/>
          <w:sz w:val="22"/>
          <w:lang w:val="en-US"/>
        </w:rPr>
        <w:t>Whether the brackets of component 2 and 3 can be removed.</w:t>
      </w:r>
    </w:p>
    <w:p w14:paraId="07517FD6" w14:textId="77777777" w:rsidR="004029F3" w:rsidRPr="004029F3" w:rsidRDefault="004029F3" w:rsidP="004029F3">
      <w:pPr>
        <w:pStyle w:val="aff1"/>
        <w:numPr>
          <w:ilvl w:val="2"/>
          <w:numId w:val="136"/>
        </w:numPr>
        <w:spacing w:afterLines="50" w:after="120"/>
        <w:ind w:leftChars="0"/>
        <w:jc w:val="both"/>
        <w:rPr>
          <w:b/>
          <w:bCs/>
          <w:sz w:val="22"/>
          <w:lang w:val="en-US"/>
        </w:rPr>
      </w:pPr>
      <w:r w:rsidRPr="004029F3">
        <w:rPr>
          <w:b/>
          <w:bCs/>
          <w:sz w:val="22"/>
          <w:lang w:val="en-US"/>
        </w:rPr>
        <w:t>Candidate value for component 2) and 3).</w:t>
      </w:r>
    </w:p>
    <w:p w14:paraId="5CA1E598" w14:textId="77777777" w:rsidR="004029F3" w:rsidRPr="004029F3" w:rsidRDefault="004029F3" w:rsidP="004029F3">
      <w:pPr>
        <w:pStyle w:val="aff1"/>
        <w:numPr>
          <w:ilvl w:val="2"/>
          <w:numId w:val="136"/>
        </w:numPr>
        <w:spacing w:afterLines="50" w:after="120"/>
        <w:ind w:leftChars="0"/>
        <w:jc w:val="both"/>
        <w:rPr>
          <w:b/>
          <w:bCs/>
          <w:sz w:val="22"/>
          <w:lang w:val="en-US"/>
        </w:rPr>
      </w:pPr>
      <w:r w:rsidRPr="004029F3">
        <w:rPr>
          <w:b/>
          <w:bCs/>
          <w:sz w:val="22"/>
          <w:lang w:val="en-US"/>
        </w:rPr>
        <w:t>Whether or not UE capability signaling should be on the number of ‘active’ CG configurations rather than ‘configured’ CG configurations.</w:t>
      </w:r>
    </w:p>
    <w:p w14:paraId="0028A40E" w14:textId="77777777" w:rsidR="00585AFB" w:rsidRPr="002007CC" w:rsidRDefault="00585AFB" w:rsidP="00585AFB">
      <w:pPr>
        <w:pStyle w:val="aff1"/>
        <w:numPr>
          <w:ilvl w:val="1"/>
          <w:numId w:val="136"/>
        </w:numPr>
        <w:spacing w:afterLines="50" w:after="120"/>
        <w:ind w:leftChars="0"/>
        <w:jc w:val="both"/>
        <w:rPr>
          <w:b/>
          <w:sz w:val="22"/>
          <w:lang w:eastAsia="x-none"/>
        </w:rPr>
      </w:pPr>
      <w:r w:rsidRPr="002007CC">
        <w:rPr>
          <w:b/>
          <w:sz w:val="22"/>
          <w:lang w:eastAsia="x-none"/>
        </w:rPr>
        <w:t xml:space="preserve">Whether </w:t>
      </w:r>
      <w:r>
        <w:rPr>
          <w:b/>
          <w:sz w:val="22"/>
          <w:lang w:eastAsia="x-none"/>
        </w:rPr>
        <w:t xml:space="preserve">or not </w:t>
      </w:r>
      <w:r w:rsidRPr="002007CC">
        <w:rPr>
          <w:b/>
          <w:sz w:val="22"/>
          <w:lang w:eastAsia="x-none"/>
        </w:rPr>
        <w:t>report type should be per UE or per FSPC</w:t>
      </w:r>
    </w:p>
    <w:p w14:paraId="322A5001" w14:textId="77777777" w:rsidR="00585AFB" w:rsidRPr="00B32E6F" w:rsidRDefault="00585AFB" w:rsidP="00585AFB">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1C4C0292" w14:textId="77777777" w:rsidR="00585AFB" w:rsidRDefault="00585AFB" w:rsidP="00585AFB">
      <w:pPr>
        <w:pStyle w:val="aff1"/>
        <w:numPr>
          <w:ilvl w:val="3"/>
          <w:numId w:val="136"/>
        </w:numPr>
        <w:spacing w:afterLines="50" w:after="120"/>
        <w:ind w:leftChars="0"/>
        <w:jc w:val="both"/>
        <w:rPr>
          <w:b/>
          <w:bCs/>
          <w:sz w:val="22"/>
          <w:lang w:val="en-US"/>
        </w:rPr>
      </w:pPr>
      <w:r>
        <w:rPr>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9 needs “FDD/TDD differentiation” and “FR1/FR2 differentiation”</w:t>
      </w:r>
    </w:p>
    <w:p w14:paraId="34BEA6B9" w14:textId="77777777" w:rsidR="00585AFB" w:rsidRDefault="00585AFB" w:rsidP="00585AF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110ECED7" w14:textId="78B78EEB" w:rsidR="00585AFB" w:rsidRDefault="00585AFB" w:rsidP="00585AF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60722168" w14:textId="77777777" w:rsidR="00B86796" w:rsidRDefault="00B86796" w:rsidP="00B86796">
      <w:pPr>
        <w:pStyle w:val="aff1"/>
        <w:numPr>
          <w:ilvl w:val="0"/>
          <w:numId w:val="136"/>
        </w:numPr>
        <w:spacing w:afterLines="50" w:after="120"/>
        <w:ind w:leftChars="0"/>
        <w:jc w:val="both"/>
        <w:rPr>
          <w:b/>
          <w:bCs/>
          <w:sz w:val="22"/>
          <w:lang w:val="en-US"/>
        </w:rPr>
      </w:pPr>
      <w:r>
        <w:rPr>
          <w:rFonts w:hint="eastAsia"/>
          <w:b/>
          <w:bCs/>
          <w:sz w:val="22"/>
          <w:lang w:val="en-US"/>
        </w:rPr>
        <w:t>11-9a</w:t>
      </w:r>
    </w:p>
    <w:p w14:paraId="15788D11" w14:textId="77777777" w:rsidR="00B86796" w:rsidRDefault="00B86796" w:rsidP="00B86796">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9a needs “FDD/TDD differentiation” and “FR1/FR2 differentiation”</w:t>
      </w:r>
    </w:p>
    <w:p w14:paraId="4CC8896F" w14:textId="77777777" w:rsidR="00B86796" w:rsidRDefault="00B86796" w:rsidP="00B86796">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34F2C4BC" w14:textId="300A33B6" w:rsidR="00B86796" w:rsidRPr="00B86796" w:rsidRDefault="00B86796" w:rsidP="00B86796">
      <w:pPr>
        <w:pStyle w:val="aff1"/>
        <w:numPr>
          <w:ilvl w:val="3"/>
          <w:numId w:val="136"/>
        </w:numPr>
        <w:spacing w:afterLines="50" w:after="120"/>
        <w:ind w:leftChars="0"/>
        <w:jc w:val="both"/>
        <w:rPr>
          <w:rFonts w:hint="eastAsia"/>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0B28E34" w14:textId="15A67C4F" w:rsidR="004029F3" w:rsidRDefault="000D1BED" w:rsidP="004029F3">
      <w:pPr>
        <w:pStyle w:val="aff1"/>
        <w:numPr>
          <w:ilvl w:val="0"/>
          <w:numId w:val="136"/>
        </w:numPr>
        <w:spacing w:afterLines="50" w:after="120"/>
        <w:ind w:leftChars="0"/>
        <w:jc w:val="both"/>
        <w:rPr>
          <w:b/>
          <w:bCs/>
          <w:sz w:val="22"/>
          <w:lang w:val="en-US"/>
        </w:rPr>
      </w:pPr>
      <w:r>
        <w:rPr>
          <w:rFonts w:hint="eastAsia"/>
          <w:b/>
          <w:bCs/>
          <w:sz w:val="22"/>
          <w:lang w:val="en-US"/>
        </w:rPr>
        <w:t>11-10</w:t>
      </w:r>
    </w:p>
    <w:p w14:paraId="499A93D9" w14:textId="77777777" w:rsidR="000D1BED" w:rsidRDefault="000D1BED" w:rsidP="000D1BED">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10 needs “FDD/TDD differentiation” and “FR1/FR2 differentiation”</w:t>
      </w:r>
    </w:p>
    <w:p w14:paraId="3A27148E" w14:textId="77777777" w:rsidR="00585AFB" w:rsidRDefault="00585AFB" w:rsidP="00585AF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084C5C96" w14:textId="77777777" w:rsidR="00585AFB" w:rsidRPr="003D7EA7" w:rsidRDefault="00585AFB" w:rsidP="00585AF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EFB97D3" w14:textId="3E2901FB" w:rsidR="000D1BED" w:rsidRDefault="000D1BED" w:rsidP="004029F3">
      <w:pPr>
        <w:pStyle w:val="aff1"/>
        <w:numPr>
          <w:ilvl w:val="0"/>
          <w:numId w:val="136"/>
        </w:numPr>
        <w:spacing w:afterLines="50" w:after="120"/>
        <w:ind w:leftChars="0"/>
        <w:jc w:val="both"/>
        <w:rPr>
          <w:b/>
          <w:bCs/>
          <w:sz w:val="22"/>
          <w:lang w:val="en-US"/>
        </w:rPr>
      </w:pPr>
      <w:r>
        <w:rPr>
          <w:rFonts w:hint="eastAsia"/>
          <w:b/>
          <w:bCs/>
          <w:sz w:val="22"/>
          <w:lang w:val="en-US"/>
        </w:rPr>
        <w:t>12</w:t>
      </w:r>
      <w:r>
        <w:rPr>
          <w:b/>
          <w:bCs/>
          <w:sz w:val="22"/>
          <w:lang w:val="en-US"/>
        </w:rPr>
        <w:t>-1</w:t>
      </w:r>
    </w:p>
    <w:p w14:paraId="24017B6D" w14:textId="77777777" w:rsidR="000D1BED" w:rsidRDefault="000D1BED" w:rsidP="000D1BED">
      <w:pPr>
        <w:pStyle w:val="aff1"/>
        <w:numPr>
          <w:ilvl w:val="1"/>
          <w:numId w:val="136"/>
        </w:numPr>
        <w:spacing w:afterLines="50" w:after="120"/>
        <w:ind w:leftChars="0"/>
        <w:jc w:val="both"/>
        <w:rPr>
          <w:b/>
          <w:sz w:val="22"/>
          <w:lang w:eastAsia="x-none"/>
        </w:rPr>
      </w:pPr>
      <w:r>
        <w:rPr>
          <w:b/>
          <w:sz w:val="22"/>
        </w:rPr>
        <w:t>Whether or not report type is per FSPC or per UE</w:t>
      </w:r>
    </w:p>
    <w:p w14:paraId="67E8BA18" w14:textId="77777777" w:rsidR="000D1BED" w:rsidRPr="000E7B95" w:rsidRDefault="000D1BED" w:rsidP="000D1BED">
      <w:pPr>
        <w:pStyle w:val="aff1"/>
        <w:numPr>
          <w:ilvl w:val="1"/>
          <w:numId w:val="136"/>
        </w:numPr>
        <w:spacing w:afterLines="50" w:after="120"/>
        <w:ind w:leftChars="0"/>
        <w:jc w:val="both"/>
        <w:rPr>
          <w:b/>
          <w:sz w:val="22"/>
          <w:lang w:eastAsia="x-none"/>
        </w:rPr>
      </w:pPr>
      <w:r>
        <w:rPr>
          <w:rFonts w:hint="eastAsia"/>
          <w:b/>
          <w:sz w:val="22"/>
        </w:rPr>
        <w:t xml:space="preserve">Whether </w:t>
      </w:r>
      <w:r>
        <w:rPr>
          <w:b/>
          <w:sz w:val="22"/>
        </w:rPr>
        <w:t xml:space="preserve">or not </w:t>
      </w:r>
      <w:r>
        <w:rPr>
          <w:rFonts w:hint="eastAsia"/>
          <w:b/>
          <w:sz w:val="22"/>
        </w:rPr>
        <w:t xml:space="preserve">to </w:t>
      </w:r>
      <w:r>
        <w:rPr>
          <w:b/>
          <w:sz w:val="22"/>
        </w:rPr>
        <w:t>modify</w:t>
      </w:r>
      <w:r>
        <w:rPr>
          <w:rFonts w:hint="eastAsia"/>
          <w:b/>
          <w:sz w:val="22"/>
        </w:rPr>
        <w:t xml:space="preserve"> the description of note </w:t>
      </w:r>
      <w:r>
        <w:rPr>
          <w:b/>
          <w:sz w:val="22"/>
        </w:rPr>
        <w:t>“</w:t>
      </w:r>
      <w:r>
        <w:t xml:space="preserve">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w:t>
      </w:r>
    </w:p>
    <w:p w14:paraId="2E85B1FE" w14:textId="36487449" w:rsidR="000D1BED" w:rsidRDefault="000D1BED" w:rsidP="000D1BED">
      <w:pPr>
        <w:pStyle w:val="aff1"/>
        <w:numPr>
          <w:ilvl w:val="0"/>
          <w:numId w:val="136"/>
        </w:numPr>
        <w:spacing w:afterLines="50" w:after="120"/>
        <w:ind w:leftChars="0"/>
        <w:jc w:val="both"/>
        <w:rPr>
          <w:b/>
          <w:sz w:val="22"/>
          <w:lang w:eastAsia="x-none"/>
        </w:rPr>
      </w:pPr>
      <w:r>
        <w:rPr>
          <w:rFonts w:hint="eastAsia"/>
          <w:b/>
          <w:sz w:val="22"/>
        </w:rPr>
        <w:t>12-2</w:t>
      </w:r>
    </w:p>
    <w:p w14:paraId="7E29E776" w14:textId="77777777" w:rsidR="000D1BED" w:rsidRDefault="000D1BED" w:rsidP="000D1BED">
      <w:pPr>
        <w:pStyle w:val="aff1"/>
        <w:numPr>
          <w:ilvl w:val="1"/>
          <w:numId w:val="136"/>
        </w:numPr>
        <w:spacing w:afterLines="50" w:after="120"/>
        <w:ind w:leftChars="0"/>
        <w:jc w:val="both"/>
        <w:rPr>
          <w:b/>
          <w:sz w:val="22"/>
          <w:lang w:eastAsia="x-none"/>
        </w:rPr>
      </w:pPr>
      <w:r>
        <w:rPr>
          <w:b/>
          <w:sz w:val="22"/>
          <w:lang w:val="en-US" w:eastAsia="x-none"/>
        </w:rPr>
        <w:lastRenderedPageBreak/>
        <w:t>C</w:t>
      </w:r>
      <w:proofErr w:type="spellStart"/>
      <w:r w:rsidRPr="00B32E6F">
        <w:rPr>
          <w:b/>
          <w:sz w:val="22"/>
          <w:lang w:eastAsia="x-none"/>
        </w:rPr>
        <w:t>larify</w:t>
      </w:r>
      <w:proofErr w:type="spellEnd"/>
      <w:r w:rsidRPr="00B32E6F">
        <w:rPr>
          <w:b/>
          <w:sz w:val="22"/>
          <w:lang w:eastAsia="x-none"/>
        </w:rPr>
        <w:t xml:space="preserve"> that the component 3 is about all serving cells within a cell group or across different cell groups</w:t>
      </w:r>
    </w:p>
    <w:p w14:paraId="28A19E7E" w14:textId="77777777" w:rsidR="000D1BED" w:rsidRPr="00B32E6F" w:rsidRDefault="000D1BED" w:rsidP="000D1BED">
      <w:pPr>
        <w:pStyle w:val="aff1"/>
        <w:numPr>
          <w:ilvl w:val="2"/>
          <w:numId w:val="136"/>
        </w:numPr>
        <w:spacing w:afterLines="50" w:after="120"/>
        <w:ind w:leftChars="0"/>
        <w:jc w:val="both"/>
        <w:rPr>
          <w:b/>
          <w:sz w:val="22"/>
          <w:lang w:eastAsia="x-none"/>
        </w:rPr>
      </w:pPr>
      <w:r>
        <w:rPr>
          <w:b/>
          <w:sz w:val="22"/>
          <w:lang w:eastAsia="x-none"/>
        </w:rPr>
        <w:t>Candidate value for component 3)</w:t>
      </w:r>
    </w:p>
    <w:p w14:paraId="5B4A0EBB" w14:textId="77777777" w:rsidR="000D1BED" w:rsidRDefault="000D1BED" w:rsidP="000D1BED">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4323F64C" w14:textId="77777777" w:rsidR="000D1BED" w:rsidRPr="00B32E6F" w:rsidRDefault="000D1BED" w:rsidP="000D1BED">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55AC9DB2" w14:textId="77777777" w:rsidR="000D1BED" w:rsidRDefault="000D1BED" w:rsidP="000D1BED">
      <w:pPr>
        <w:pStyle w:val="aff1"/>
        <w:numPr>
          <w:ilvl w:val="3"/>
          <w:numId w:val="136"/>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 needs “FDD/TDD differentiation” and “FR1/FR2 differentiation”</w:t>
      </w:r>
    </w:p>
    <w:p w14:paraId="5E9266E0" w14:textId="77777777" w:rsidR="00585AFB" w:rsidRDefault="00585AFB" w:rsidP="00585AF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31819204" w14:textId="77777777" w:rsidR="00585AFB" w:rsidRPr="003D7EA7" w:rsidRDefault="00585AFB" w:rsidP="00585AF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14A1EC90" w14:textId="2E38B092" w:rsidR="000D1BED" w:rsidRDefault="000D1BED" w:rsidP="000D1BED">
      <w:pPr>
        <w:pStyle w:val="aff1"/>
        <w:numPr>
          <w:ilvl w:val="0"/>
          <w:numId w:val="136"/>
        </w:numPr>
        <w:spacing w:afterLines="50" w:after="120"/>
        <w:ind w:leftChars="0"/>
        <w:jc w:val="both"/>
        <w:rPr>
          <w:b/>
          <w:sz w:val="22"/>
          <w:lang w:eastAsia="x-none"/>
        </w:rPr>
      </w:pPr>
      <w:r>
        <w:rPr>
          <w:rFonts w:hint="eastAsia"/>
          <w:b/>
          <w:sz w:val="22"/>
        </w:rPr>
        <w:t>12-2a</w:t>
      </w:r>
    </w:p>
    <w:p w14:paraId="47DD6687" w14:textId="77777777" w:rsidR="000D1BED" w:rsidRDefault="000D1BED" w:rsidP="000D1BED">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1a needs “FDD/TDD differentiation” and “FR1/FR2 differentiation”</w:t>
      </w:r>
    </w:p>
    <w:p w14:paraId="346844CB" w14:textId="77777777" w:rsidR="00585AFB" w:rsidRDefault="00585AFB" w:rsidP="00585AF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1F23DCBD" w14:textId="77777777" w:rsidR="00585AFB" w:rsidRPr="003D7EA7" w:rsidRDefault="00585AFB" w:rsidP="00585AF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463DC4AA" w14:textId="07427B1A"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12-3</w:t>
      </w:r>
    </w:p>
    <w:p w14:paraId="4468AF68" w14:textId="77777777" w:rsidR="000D1BED" w:rsidRDefault="000D1BED" w:rsidP="000D1BED">
      <w:pPr>
        <w:pStyle w:val="aff1"/>
        <w:numPr>
          <w:ilvl w:val="1"/>
          <w:numId w:val="136"/>
        </w:numPr>
        <w:spacing w:afterLines="50" w:after="120"/>
        <w:ind w:leftChars="0"/>
        <w:jc w:val="both"/>
        <w:rPr>
          <w:b/>
          <w:bCs/>
          <w:sz w:val="22"/>
          <w:lang w:val="en-US"/>
        </w:rPr>
      </w:pPr>
      <w:r>
        <w:rPr>
          <w:b/>
          <w:bCs/>
          <w:sz w:val="22"/>
          <w:lang w:val="en-US"/>
        </w:rPr>
        <w:t xml:space="preserve">Whether or not </w:t>
      </w:r>
      <w:r w:rsidRPr="003D7EA7">
        <w:rPr>
          <w:b/>
          <w:bCs/>
          <w:sz w:val="22"/>
          <w:lang w:val="en-US"/>
        </w:rPr>
        <w:t>FG1</w:t>
      </w:r>
      <w:r>
        <w:rPr>
          <w:b/>
          <w:bCs/>
          <w:sz w:val="22"/>
          <w:lang w:val="en-US"/>
        </w:rPr>
        <w:t>2-3 needs “FDD/TDD differentiation” and “FR1/FR2 differentiation”</w:t>
      </w:r>
    </w:p>
    <w:p w14:paraId="55BBAD77" w14:textId="77777777" w:rsidR="00585AFB" w:rsidRDefault="00585AFB" w:rsidP="00585AF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1BFA8719" w14:textId="77777777" w:rsidR="00585AFB" w:rsidRPr="003D7EA7" w:rsidRDefault="00585AFB" w:rsidP="00585AF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1C794454" w14:textId="7BAB3148"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12-5</w:t>
      </w:r>
    </w:p>
    <w:p w14:paraId="481EBA98" w14:textId="77777777" w:rsidR="000D1BED" w:rsidRDefault="000D1BED" w:rsidP="000D1BED">
      <w:pPr>
        <w:pStyle w:val="aff1"/>
        <w:numPr>
          <w:ilvl w:val="1"/>
          <w:numId w:val="136"/>
        </w:numPr>
        <w:spacing w:afterLines="50" w:after="120"/>
        <w:ind w:leftChars="0"/>
        <w:jc w:val="both"/>
        <w:rPr>
          <w:b/>
          <w:bCs/>
          <w:sz w:val="22"/>
          <w:lang w:val="en-US"/>
        </w:rPr>
      </w:pPr>
      <w:r>
        <w:rPr>
          <w:b/>
          <w:bCs/>
          <w:sz w:val="22"/>
          <w:lang w:val="en-US"/>
        </w:rPr>
        <w:t xml:space="preserve">Whether or not </w:t>
      </w:r>
      <w:r w:rsidRPr="003D7EA7">
        <w:rPr>
          <w:b/>
          <w:bCs/>
          <w:sz w:val="22"/>
          <w:lang w:val="en-US"/>
        </w:rPr>
        <w:t>FG1</w:t>
      </w:r>
      <w:r>
        <w:rPr>
          <w:b/>
          <w:bCs/>
          <w:sz w:val="22"/>
          <w:lang w:val="en-US"/>
        </w:rPr>
        <w:t>2-5 needs “FDD/TDD differentiation” and “FR1/FR2 differentiation”</w:t>
      </w:r>
    </w:p>
    <w:p w14:paraId="7055E150" w14:textId="77777777" w:rsidR="00585AFB" w:rsidRDefault="00585AFB" w:rsidP="00585AF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29B1B399" w14:textId="77777777" w:rsidR="00585AFB" w:rsidRPr="003D7EA7" w:rsidRDefault="00585AFB" w:rsidP="00585AF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154A2160" w14:textId="7C417BD1" w:rsidR="001C501B" w:rsidRPr="00585AFB" w:rsidRDefault="001C501B" w:rsidP="001C501B">
      <w:pPr>
        <w:spacing w:afterLines="50" w:after="120"/>
        <w:jc w:val="both"/>
        <w:rPr>
          <w:b/>
          <w:bCs/>
          <w:sz w:val="22"/>
          <w:lang w:val="en-US"/>
        </w:rPr>
      </w:pPr>
    </w:p>
    <w:p w14:paraId="53120D6D" w14:textId="0D10ACB5" w:rsidR="00A12140" w:rsidRDefault="00A12140" w:rsidP="00A12140">
      <w:pPr>
        <w:spacing w:afterLines="50" w:after="120"/>
        <w:jc w:val="both"/>
        <w:rPr>
          <w:b/>
          <w:bCs/>
          <w:sz w:val="22"/>
          <w:lang w:val="en-US"/>
        </w:rPr>
      </w:pPr>
      <w:r>
        <w:rPr>
          <w:b/>
          <w:bCs/>
          <w:sz w:val="22"/>
          <w:lang w:val="en-US"/>
        </w:rPr>
        <w:t>3</w:t>
      </w:r>
      <w:r w:rsidRPr="00A12140">
        <w:rPr>
          <w:b/>
          <w:bCs/>
          <w:sz w:val="22"/>
          <w:vertAlign w:val="superscript"/>
          <w:lang w:val="en-US"/>
        </w:rPr>
        <w:t>rd</w:t>
      </w:r>
      <w:r>
        <w:rPr>
          <w:b/>
          <w:bCs/>
          <w:sz w:val="22"/>
          <w:lang w:val="en-US"/>
        </w:rPr>
        <w:t xml:space="preserve"> priority issues (</w:t>
      </w:r>
      <w:r w:rsidR="00974E45">
        <w:rPr>
          <w:b/>
          <w:bCs/>
          <w:sz w:val="22"/>
          <w:lang w:val="en-US"/>
        </w:rPr>
        <w:t>such as issues with no signaling impact e.g., prerequisite, mandatory/optional, clarification on description</w:t>
      </w:r>
      <w:r>
        <w:rPr>
          <w:b/>
          <w:bCs/>
          <w:sz w:val="22"/>
          <w:lang w:val="en-US"/>
        </w:rPr>
        <w:t>):</w:t>
      </w:r>
    </w:p>
    <w:p w14:paraId="25AECB02" w14:textId="77777777" w:rsidR="00A12140" w:rsidRPr="00A12140" w:rsidRDefault="00A12140" w:rsidP="00A12140">
      <w:pPr>
        <w:pStyle w:val="aff1"/>
        <w:numPr>
          <w:ilvl w:val="0"/>
          <w:numId w:val="136"/>
        </w:numPr>
        <w:ind w:leftChars="0"/>
        <w:rPr>
          <w:b/>
          <w:bCs/>
          <w:sz w:val="22"/>
          <w:lang w:val="en-US"/>
        </w:rPr>
      </w:pPr>
      <w:r w:rsidRPr="00A12140">
        <w:rPr>
          <w:rFonts w:hint="eastAsia"/>
          <w:b/>
          <w:bCs/>
          <w:sz w:val="22"/>
          <w:lang w:val="en-US"/>
        </w:rPr>
        <w:t>1</w:t>
      </w:r>
      <w:r w:rsidRPr="00A12140">
        <w:rPr>
          <w:b/>
          <w:bCs/>
          <w:sz w:val="22"/>
          <w:lang w:val="en-US"/>
        </w:rPr>
        <w:t>1-2</w:t>
      </w:r>
      <w:r w:rsidRPr="00A12140">
        <w:t xml:space="preserve"> </w:t>
      </w:r>
    </w:p>
    <w:p w14:paraId="5F07E8A5" w14:textId="557D33A7" w:rsidR="00A12140" w:rsidRDefault="00A12140" w:rsidP="00A12140">
      <w:pPr>
        <w:pStyle w:val="aff1"/>
        <w:numPr>
          <w:ilvl w:val="1"/>
          <w:numId w:val="136"/>
        </w:numPr>
        <w:ind w:leftChars="0"/>
        <w:rPr>
          <w:b/>
          <w:bCs/>
          <w:sz w:val="22"/>
          <w:lang w:val="en-US"/>
        </w:rPr>
      </w:pPr>
      <w:r w:rsidRPr="00A12140">
        <w:rPr>
          <w:b/>
          <w:bCs/>
          <w:sz w:val="22"/>
          <w:lang w:val="en-US"/>
        </w:rPr>
        <w:t>Whether or not to remove the dependency of FG 11-2 on FG 3-5b</w:t>
      </w:r>
    </w:p>
    <w:p w14:paraId="744B0D0C" w14:textId="07A0B9DA" w:rsidR="004029F3" w:rsidRPr="004029F3" w:rsidRDefault="00A12140" w:rsidP="004029F3">
      <w:pPr>
        <w:pStyle w:val="aff1"/>
        <w:numPr>
          <w:ilvl w:val="0"/>
          <w:numId w:val="136"/>
        </w:numPr>
        <w:ind w:leftChars="0"/>
        <w:rPr>
          <w:b/>
          <w:bCs/>
          <w:sz w:val="22"/>
          <w:lang w:val="en-US"/>
        </w:rPr>
      </w:pPr>
      <w:r>
        <w:rPr>
          <w:b/>
          <w:bCs/>
          <w:sz w:val="22"/>
          <w:lang w:val="en-US"/>
        </w:rPr>
        <w:t>11-4</w:t>
      </w:r>
    </w:p>
    <w:p w14:paraId="5DD4DB92" w14:textId="4534D027" w:rsidR="004029F3" w:rsidRPr="008E57D3" w:rsidRDefault="004029F3" w:rsidP="004029F3">
      <w:pPr>
        <w:pStyle w:val="aff1"/>
        <w:numPr>
          <w:ilvl w:val="1"/>
          <w:numId w:val="136"/>
        </w:numPr>
        <w:spacing w:afterLines="50" w:after="120"/>
        <w:ind w:leftChars="0"/>
        <w:jc w:val="both"/>
        <w:rPr>
          <w:b/>
          <w:bCs/>
          <w:sz w:val="22"/>
          <w:lang w:val="en-US"/>
        </w:rPr>
      </w:pPr>
      <w:r>
        <w:rPr>
          <w:b/>
          <w:bCs/>
          <w:sz w:val="22"/>
          <w:lang w:val="en-US"/>
        </w:rPr>
        <w:t xml:space="preserve">It can be confirmed that </w:t>
      </w:r>
      <w:r w:rsidR="00974E45">
        <w:rPr>
          <w:b/>
          <w:bCs/>
          <w:sz w:val="22"/>
          <w:lang w:val="en-US"/>
        </w:rPr>
        <w:t>t</w:t>
      </w:r>
      <w:r>
        <w:rPr>
          <w:b/>
          <w:bCs/>
          <w:sz w:val="22"/>
          <w:lang w:val="en-US"/>
        </w:rPr>
        <w:t>he description of FG can be modified as “</w:t>
      </w:r>
      <w:r w:rsidRPr="00781DAD">
        <w:rPr>
          <w:rFonts w:eastAsia="SimSun"/>
          <w:b/>
          <w:lang w:eastAsia="zh-CN"/>
        </w:rPr>
        <w:t xml:space="preserve">[Two sub-slot based HARQ-ACK codebooks simultaneously constructed for supporting PDSCH reception with different priorities </w:t>
      </w:r>
      <w:r w:rsidRPr="001511D0">
        <w:rPr>
          <w:b/>
          <w:bCs/>
          <w:color w:val="FF0000"/>
          <w:sz w:val="22"/>
          <w:u w:val="single"/>
          <w:lang w:eastAsia="zh-CN"/>
        </w:rPr>
        <w:t>of the corresponding HARQ-ACK feedback</w:t>
      </w:r>
      <w:r>
        <w:rPr>
          <w:rFonts w:eastAsia="SimSun"/>
          <w:b/>
          <w:lang w:eastAsia="zh-CN"/>
        </w:rPr>
        <w:t xml:space="preserve"> </w:t>
      </w:r>
      <w:r w:rsidRPr="00781DAD">
        <w:rPr>
          <w:rFonts w:eastAsia="SimSun"/>
          <w:b/>
          <w:lang w:eastAsia="zh-CN"/>
        </w:rPr>
        <w:t>at a UE</w:t>
      </w:r>
      <w:r w:rsidRPr="00781DAD">
        <w:rPr>
          <w:b/>
        </w:rPr>
        <w:t>].</w:t>
      </w:r>
      <w:r>
        <w:rPr>
          <w:b/>
          <w:bCs/>
          <w:sz w:val="22"/>
          <w:lang w:val="en-US"/>
        </w:rPr>
        <w:t>”</w:t>
      </w:r>
      <w:r w:rsidRPr="004F0FD8">
        <w:rPr>
          <w:b/>
          <w:bCs/>
          <w:sz w:val="22"/>
          <w:lang w:val="en-US"/>
        </w:rPr>
        <w:t>.</w:t>
      </w:r>
    </w:p>
    <w:p w14:paraId="26633DF2" w14:textId="2AE36A3C" w:rsidR="00A12140" w:rsidRDefault="004029F3" w:rsidP="004029F3">
      <w:pPr>
        <w:pStyle w:val="aff1"/>
        <w:numPr>
          <w:ilvl w:val="0"/>
          <w:numId w:val="136"/>
        </w:numPr>
        <w:ind w:leftChars="0"/>
        <w:rPr>
          <w:b/>
          <w:bCs/>
          <w:sz w:val="22"/>
          <w:lang w:val="en-US"/>
        </w:rPr>
      </w:pPr>
      <w:r>
        <w:rPr>
          <w:rFonts w:hint="eastAsia"/>
          <w:b/>
          <w:bCs/>
          <w:sz w:val="22"/>
          <w:lang w:val="en-US"/>
        </w:rPr>
        <w:t>11-5</w:t>
      </w:r>
    </w:p>
    <w:p w14:paraId="3A8DD14F" w14:textId="39375053" w:rsidR="004029F3" w:rsidRDefault="004029F3" w:rsidP="004029F3">
      <w:pPr>
        <w:pStyle w:val="aff1"/>
        <w:numPr>
          <w:ilvl w:val="1"/>
          <w:numId w:val="136"/>
        </w:numPr>
        <w:spacing w:afterLines="50" w:after="120"/>
        <w:ind w:leftChars="0"/>
        <w:jc w:val="both"/>
        <w:rPr>
          <w:b/>
          <w:bCs/>
          <w:sz w:val="22"/>
          <w:lang w:val="en-US"/>
        </w:rPr>
      </w:pPr>
      <w:r>
        <w:rPr>
          <w:b/>
          <w:bCs/>
          <w:sz w:val="22"/>
          <w:lang w:val="en-US"/>
        </w:rPr>
        <w:t xml:space="preserve">Confirm </w:t>
      </w:r>
      <w:r w:rsidR="00974E45">
        <w:rPr>
          <w:b/>
          <w:bCs/>
          <w:sz w:val="22"/>
          <w:lang w:val="en-US"/>
        </w:rPr>
        <w:t>t</w:t>
      </w:r>
      <w:r>
        <w:rPr>
          <w:rFonts w:hint="eastAsia"/>
          <w:b/>
          <w:bCs/>
          <w:sz w:val="22"/>
          <w:lang w:val="en-US"/>
        </w:rPr>
        <w:t xml:space="preserve">he following FFSs </w:t>
      </w:r>
      <w:r>
        <w:rPr>
          <w:b/>
          <w:bCs/>
          <w:sz w:val="22"/>
          <w:lang w:val="en-US"/>
        </w:rPr>
        <w:t xml:space="preserve">and brackets of corresponding notes </w:t>
      </w:r>
      <w:r>
        <w:rPr>
          <w:rFonts w:hint="eastAsia"/>
          <w:b/>
          <w:bCs/>
          <w:sz w:val="22"/>
          <w:lang w:val="en-US"/>
        </w:rPr>
        <w:t>can be removed</w:t>
      </w:r>
      <w:r>
        <w:rPr>
          <w:b/>
          <w:bCs/>
          <w:sz w:val="22"/>
          <w:lang w:val="en-US"/>
        </w:rPr>
        <w:t>:</w:t>
      </w:r>
    </w:p>
    <w:p w14:paraId="6DA388C8" w14:textId="77777777" w:rsidR="004029F3" w:rsidRPr="00676759" w:rsidRDefault="004029F3" w:rsidP="004029F3">
      <w:pPr>
        <w:pStyle w:val="aff1"/>
        <w:numPr>
          <w:ilvl w:val="2"/>
          <w:numId w:val="136"/>
        </w:numPr>
        <w:spacing w:afterLines="50" w:after="120"/>
        <w:ind w:leftChars="0"/>
        <w:jc w:val="both"/>
        <w:rPr>
          <w:b/>
          <w:bCs/>
          <w:sz w:val="22"/>
          <w:lang w:val="en-US"/>
        </w:rPr>
      </w:pPr>
      <w:r w:rsidRPr="00676759">
        <w:rPr>
          <w:b/>
          <w:bCs/>
          <w:sz w:val="22"/>
          <w:lang w:val="en-US"/>
        </w:rPr>
        <w:t>FFS: Whether to add new feature groups for the total number of unicast PUSCHs for different TBs per slot per CC, or just add some note here with an example below:</w:t>
      </w:r>
    </w:p>
    <w:p w14:paraId="35C34CA1" w14:textId="77777777" w:rsidR="004029F3" w:rsidRPr="00676759" w:rsidRDefault="004029F3" w:rsidP="004029F3">
      <w:pPr>
        <w:pStyle w:val="aff1"/>
        <w:numPr>
          <w:ilvl w:val="2"/>
          <w:numId w:val="136"/>
        </w:numPr>
        <w:spacing w:afterLines="50" w:after="120"/>
        <w:ind w:leftChars="0"/>
        <w:jc w:val="both"/>
        <w:rPr>
          <w:b/>
          <w:bCs/>
          <w:sz w:val="22"/>
          <w:lang w:val="en-US"/>
        </w:rPr>
      </w:pPr>
      <w:r w:rsidRPr="00676759">
        <w:rPr>
          <w:b/>
          <w:bCs/>
          <w:sz w:val="22"/>
          <w:lang w:val="en-US"/>
        </w:rPr>
        <w:t xml:space="preserve">[The total number of unicast PUSCHs for different TBs per slot per CC is subjected to the capability reported by FG 5-12, 5-12a, 5-12b, 5-13d, 5-13e and 5-13f] </w:t>
      </w:r>
    </w:p>
    <w:p w14:paraId="205F8C97" w14:textId="77777777" w:rsidR="004029F3" w:rsidRPr="00676759" w:rsidRDefault="004029F3" w:rsidP="004029F3">
      <w:pPr>
        <w:pStyle w:val="aff1"/>
        <w:numPr>
          <w:ilvl w:val="2"/>
          <w:numId w:val="136"/>
        </w:numPr>
        <w:spacing w:afterLines="50" w:after="120"/>
        <w:ind w:leftChars="0"/>
        <w:jc w:val="both"/>
        <w:rPr>
          <w:b/>
          <w:bCs/>
          <w:sz w:val="22"/>
          <w:lang w:val="en-US"/>
        </w:rPr>
      </w:pPr>
      <w:r w:rsidRPr="00676759">
        <w:rPr>
          <w:b/>
          <w:bCs/>
          <w:sz w:val="22"/>
          <w:lang w:val="en-US"/>
        </w:rPr>
        <w:t>FFS: Whether to set separate UE capabilities for dynamic grant and configured grant. Can we just add some note here with an example below for compromise?</w:t>
      </w:r>
    </w:p>
    <w:p w14:paraId="0CA13701" w14:textId="77777777" w:rsidR="004029F3" w:rsidRPr="00676759" w:rsidRDefault="004029F3" w:rsidP="004029F3">
      <w:pPr>
        <w:pStyle w:val="aff1"/>
        <w:numPr>
          <w:ilvl w:val="2"/>
          <w:numId w:val="136"/>
        </w:numPr>
        <w:spacing w:afterLines="50" w:after="120"/>
        <w:ind w:leftChars="0"/>
        <w:jc w:val="both"/>
        <w:rPr>
          <w:b/>
          <w:bCs/>
          <w:sz w:val="22"/>
          <w:lang w:val="en-US"/>
        </w:rPr>
      </w:pPr>
      <w:r w:rsidRPr="00676759">
        <w:rPr>
          <w:b/>
          <w:bCs/>
          <w:sz w:val="22"/>
          <w:lang w:val="en-US"/>
        </w:rPr>
        <w:lastRenderedPageBreak/>
        <w:t>[PUSCH repetition type B with configured grant is applied only if UE reports the support of FG 5-19 or FG 5-20, and subjected to the capability of FG 5-19 and FG 5-20].</w:t>
      </w:r>
    </w:p>
    <w:p w14:paraId="1FC7D30B" w14:textId="77777777" w:rsidR="004029F3" w:rsidRPr="00676759" w:rsidRDefault="004029F3" w:rsidP="004029F3">
      <w:pPr>
        <w:pStyle w:val="aff1"/>
        <w:numPr>
          <w:ilvl w:val="2"/>
          <w:numId w:val="136"/>
        </w:numPr>
        <w:spacing w:afterLines="50" w:after="120"/>
        <w:ind w:leftChars="0"/>
        <w:jc w:val="both"/>
        <w:rPr>
          <w:b/>
          <w:bCs/>
          <w:sz w:val="22"/>
          <w:lang w:val="en-US"/>
        </w:rPr>
      </w:pPr>
      <w:r w:rsidRPr="00676759">
        <w:rPr>
          <w:b/>
          <w:bCs/>
          <w:sz w:val="22"/>
          <w:lang w:val="en-US"/>
        </w:rPr>
        <w:t xml:space="preserve">FFS: Whether to set separate UE capabilities for the case that dynamic SFI is configured and </w:t>
      </w:r>
      <w:proofErr w:type="spellStart"/>
      <w:r w:rsidRPr="00676759">
        <w:rPr>
          <w:b/>
          <w:bCs/>
          <w:sz w:val="22"/>
          <w:lang w:val="en-US"/>
        </w:rPr>
        <w:t>InvalidSymbolPattern</w:t>
      </w:r>
      <w:proofErr w:type="spellEnd"/>
      <w:r w:rsidRPr="00676759">
        <w:rPr>
          <w:b/>
          <w:bCs/>
          <w:sz w:val="22"/>
          <w:lang w:val="en-US"/>
        </w:rPr>
        <w:t xml:space="preserve"> is configured. Can we just add some note here with an example below for compromise?</w:t>
      </w:r>
    </w:p>
    <w:p w14:paraId="4FF810E1" w14:textId="77777777" w:rsidR="004029F3" w:rsidRPr="00676759" w:rsidRDefault="004029F3" w:rsidP="004029F3">
      <w:pPr>
        <w:pStyle w:val="aff1"/>
        <w:numPr>
          <w:ilvl w:val="2"/>
          <w:numId w:val="136"/>
        </w:numPr>
        <w:spacing w:afterLines="50" w:after="120"/>
        <w:ind w:leftChars="0"/>
        <w:jc w:val="both"/>
        <w:rPr>
          <w:b/>
          <w:bCs/>
          <w:sz w:val="22"/>
          <w:lang w:val="en-US"/>
        </w:rPr>
      </w:pPr>
      <w:r w:rsidRPr="00676759">
        <w:rPr>
          <w:b/>
          <w:bCs/>
          <w:sz w:val="22"/>
          <w:lang w:val="en-US"/>
        </w:rPr>
        <w:t xml:space="preserve">[The case that both dynamic SFI and </w:t>
      </w:r>
      <w:proofErr w:type="spellStart"/>
      <w:r w:rsidRPr="00676759">
        <w:rPr>
          <w:b/>
          <w:bCs/>
          <w:sz w:val="22"/>
          <w:lang w:val="en-US"/>
        </w:rPr>
        <w:t>InvalidSymbolPattern</w:t>
      </w:r>
      <w:proofErr w:type="spellEnd"/>
      <w:r w:rsidRPr="00676759">
        <w:rPr>
          <w:b/>
          <w:bCs/>
          <w:sz w:val="22"/>
          <w:lang w:val="en-US"/>
        </w:rPr>
        <w:t xml:space="preserve"> are configured is applied only if UE reports the support of FG3-6.]</w:t>
      </w:r>
    </w:p>
    <w:p w14:paraId="7AAC774E" w14:textId="77777777" w:rsidR="004029F3" w:rsidRDefault="004029F3" w:rsidP="004029F3">
      <w:pPr>
        <w:pStyle w:val="aff1"/>
        <w:numPr>
          <w:ilvl w:val="2"/>
          <w:numId w:val="136"/>
        </w:numPr>
        <w:spacing w:afterLines="50" w:after="120"/>
        <w:ind w:leftChars="0"/>
        <w:jc w:val="both"/>
        <w:rPr>
          <w:b/>
          <w:bCs/>
          <w:sz w:val="22"/>
          <w:lang w:val="en-US"/>
        </w:rPr>
      </w:pPr>
      <w:r w:rsidRPr="00676759">
        <w:rPr>
          <w:b/>
          <w:bCs/>
          <w:sz w:val="22"/>
          <w:lang w:val="en-US"/>
        </w:rPr>
        <w:t>FFS: Whether to set separate UE capabilities for DCI format 0_1 and DCI format 0_2 for PUSCH repetition type B. Can we go majority view that no separate UE capability?</w:t>
      </w:r>
    </w:p>
    <w:p w14:paraId="716F3B10" w14:textId="711B4A69" w:rsidR="004029F3" w:rsidRDefault="004029F3" w:rsidP="004029F3">
      <w:pPr>
        <w:pStyle w:val="aff1"/>
        <w:numPr>
          <w:ilvl w:val="0"/>
          <w:numId w:val="136"/>
        </w:numPr>
        <w:ind w:leftChars="0"/>
        <w:rPr>
          <w:b/>
          <w:bCs/>
          <w:sz w:val="22"/>
          <w:lang w:val="en-US"/>
        </w:rPr>
      </w:pPr>
      <w:r>
        <w:rPr>
          <w:rFonts w:hint="eastAsia"/>
          <w:b/>
          <w:bCs/>
          <w:sz w:val="22"/>
          <w:lang w:val="en-US"/>
        </w:rPr>
        <w:t>11-</w:t>
      </w:r>
      <w:r>
        <w:rPr>
          <w:b/>
          <w:bCs/>
          <w:sz w:val="22"/>
          <w:lang w:val="en-US"/>
        </w:rPr>
        <w:t>6</w:t>
      </w:r>
    </w:p>
    <w:p w14:paraId="4240B18F" w14:textId="77777777" w:rsidR="004029F3" w:rsidRDefault="004029F3" w:rsidP="004029F3">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FG5-17 is included as a prerequisite feature group</w:t>
      </w:r>
    </w:p>
    <w:p w14:paraId="44577A4E" w14:textId="03D3ED56" w:rsidR="004029F3" w:rsidRDefault="004029F3" w:rsidP="004029F3">
      <w:pPr>
        <w:pStyle w:val="aff1"/>
        <w:numPr>
          <w:ilvl w:val="1"/>
          <w:numId w:val="136"/>
        </w:numPr>
        <w:spacing w:afterLines="50" w:after="120"/>
        <w:ind w:leftChars="0"/>
        <w:jc w:val="both"/>
        <w:rPr>
          <w:b/>
          <w:bCs/>
          <w:sz w:val="22"/>
          <w:lang w:val="en-US"/>
        </w:rPr>
      </w:pPr>
      <w:r>
        <w:rPr>
          <w:b/>
          <w:bCs/>
          <w:sz w:val="22"/>
          <w:lang w:val="en-US"/>
        </w:rPr>
        <w:t>Confirm t</w:t>
      </w:r>
      <w:r w:rsidRPr="003D7EA7">
        <w:rPr>
          <w:b/>
          <w:bCs/>
          <w:sz w:val="22"/>
          <w:lang w:val="en-US"/>
        </w:rPr>
        <w:t xml:space="preserve">he </w:t>
      </w:r>
      <w:r>
        <w:rPr>
          <w:b/>
          <w:bCs/>
          <w:sz w:val="22"/>
          <w:lang w:val="en-US"/>
        </w:rPr>
        <w:t xml:space="preserve">description with </w:t>
      </w:r>
      <w:r w:rsidRPr="003D7EA7">
        <w:rPr>
          <w:b/>
          <w:bCs/>
          <w:sz w:val="22"/>
          <w:lang w:val="en-US"/>
        </w:rPr>
        <w:t>bracket</w:t>
      </w:r>
      <w:r>
        <w:rPr>
          <w:b/>
          <w:bCs/>
          <w:sz w:val="22"/>
          <w:lang w:val="en-US"/>
        </w:rPr>
        <w:t>s from</w:t>
      </w:r>
      <w:r w:rsidRPr="003D7EA7">
        <w:rPr>
          <w:b/>
          <w:bCs/>
          <w:sz w:val="22"/>
          <w:lang w:val="en-US"/>
        </w:rPr>
        <w:t xml:space="preserve"> the </w:t>
      </w:r>
      <w:r>
        <w:rPr>
          <w:b/>
          <w:bCs/>
          <w:sz w:val="22"/>
          <w:lang w:val="en-US"/>
        </w:rPr>
        <w:t>component</w:t>
      </w:r>
      <w:r w:rsidRPr="003D7EA7">
        <w:rPr>
          <w:b/>
          <w:bCs/>
          <w:sz w:val="22"/>
          <w:lang w:val="en-US"/>
        </w:rPr>
        <w:t xml:space="preserve"> “</w:t>
      </w:r>
      <w:r w:rsidRPr="00DE1D57">
        <w:rPr>
          <w:b/>
          <w:bCs/>
          <w:sz w:val="22"/>
          <w:lang w:val="en-US"/>
        </w:rPr>
        <w:t>[either semi-statically configured (as in Rel-15) or]</w:t>
      </w:r>
      <w:r w:rsidRPr="003D7EA7">
        <w:rPr>
          <w:b/>
          <w:bCs/>
          <w:sz w:val="22"/>
          <w:lang w:val="en-US"/>
        </w:rPr>
        <w:t>” can be removed.</w:t>
      </w:r>
    </w:p>
    <w:p w14:paraId="7444A287" w14:textId="386F87C3" w:rsidR="004029F3" w:rsidRDefault="004029F3" w:rsidP="004029F3">
      <w:pPr>
        <w:pStyle w:val="aff1"/>
        <w:numPr>
          <w:ilvl w:val="0"/>
          <w:numId w:val="136"/>
        </w:numPr>
        <w:spacing w:afterLines="50" w:after="120"/>
        <w:ind w:leftChars="0"/>
        <w:jc w:val="both"/>
        <w:rPr>
          <w:b/>
          <w:bCs/>
          <w:sz w:val="22"/>
          <w:lang w:val="en-US"/>
        </w:rPr>
      </w:pPr>
      <w:r>
        <w:rPr>
          <w:b/>
          <w:bCs/>
          <w:sz w:val="22"/>
          <w:lang w:val="en-US"/>
        </w:rPr>
        <w:t>11-7</w:t>
      </w:r>
    </w:p>
    <w:p w14:paraId="04A1F70B" w14:textId="77777777" w:rsidR="004029F3" w:rsidRPr="002F42DF" w:rsidRDefault="004029F3" w:rsidP="004029F3">
      <w:pPr>
        <w:pStyle w:val="aff1"/>
        <w:numPr>
          <w:ilvl w:val="1"/>
          <w:numId w:val="136"/>
        </w:numPr>
        <w:wordWrap w:val="0"/>
        <w:spacing w:afterLines="50" w:after="120"/>
        <w:ind w:leftChars="0"/>
        <w:jc w:val="both"/>
        <w:rPr>
          <w:rFonts w:eastAsia="Malgun Gothic"/>
          <w:noProof/>
          <w:sz w:val="22"/>
          <w:szCs w:val="22"/>
          <w:lang w:eastAsia="ko-KR"/>
        </w:rPr>
      </w:pPr>
      <w:r w:rsidRPr="00DE1D57">
        <w:rPr>
          <w:b/>
          <w:bCs/>
          <w:sz w:val="22"/>
          <w:lang w:val="en-US"/>
        </w:rPr>
        <w:t xml:space="preserve">Whether or not to add unit for the timeline description. For example, “after </w:t>
      </w:r>
      <w:proofErr w:type="spellStart"/>
      <w:r w:rsidRPr="00DE1D57">
        <w:rPr>
          <w:b/>
          <w:bCs/>
          <w:sz w:val="22"/>
          <w:lang w:val="en-US"/>
        </w:rPr>
        <w:t>Tproc</w:t>
      </w:r>
      <w:proofErr w:type="spellEnd"/>
      <w:r w:rsidRPr="00DE1D57">
        <w:rPr>
          <w:b/>
          <w:bCs/>
          <w:sz w:val="22"/>
          <w:lang w:val="en-US"/>
        </w:rPr>
        <w:t xml:space="preserve">, 2 +d symbol” or “after d symbol after </w:t>
      </w:r>
      <w:proofErr w:type="spellStart"/>
      <w:r w:rsidRPr="00DE1D57">
        <w:rPr>
          <w:b/>
          <w:bCs/>
          <w:sz w:val="22"/>
          <w:lang w:val="en-US"/>
        </w:rPr>
        <w:t>Tproc</w:t>
      </w:r>
      <w:proofErr w:type="spellEnd"/>
      <w:r w:rsidRPr="00DE1D57">
        <w:rPr>
          <w:b/>
          <w:bCs/>
          <w:sz w:val="22"/>
          <w:lang w:val="en-US"/>
        </w:rPr>
        <w:t>, 2”.</w:t>
      </w:r>
    </w:p>
    <w:p w14:paraId="29B8081A" w14:textId="13A3501D" w:rsidR="004029F3" w:rsidRDefault="004029F3" w:rsidP="004029F3">
      <w:pPr>
        <w:pStyle w:val="aff1"/>
        <w:numPr>
          <w:ilvl w:val="0"/>
          <w:numId w:val="136"/>
        </w:numPr>
        <w:spacing w:afterLines="50" w:after="120"/>
        <w:ind w:leftChars="0"/>
        <w:jc w:val="both"/>
        <w:rPr>
          <w:b/>
          <w:bCs/>
          <w:sz w:val="22"/>
          <w:lang w:val="en-US"/>
        </w:rPr>
      </w:pPr>
      <w:r>
        <w:rPr>
          <w:rFonts w:hint="eastAsia"/>
          <w:b/>
          <w:bCs/>
          <w:sz w:val="22"/>
          <w:lang w:val="en-US"/>
        </w:rPr>
        <w:t>11-9</w:t>
      </w:r>
    </w:p>
    <w:p w14:paraId="54E84D69" w14:textId="77777777" w:rsidR="004029F3" w:rsidRPr="008B5FA0" w:rsidRDefault="004029F3" w:rsidP="004029F3">
      <w:pPr>
        <w:pStyle w:val="aff1"/>
        <w:numPr>
          <w:ilvl w:val="1"/>
          <w:numId w:val="136"/>
        </w:numPr>
        <w:spacing w:afterLines="50" w:after="120"/>
        <w:ind w:leftChars="0"/>
        <w:jc w:val="both"/>
        <w:rPr>
          <w:lang w:eastAsia="x-none"/>
        </w:rPr>
      </w:pPr>
      <w:r>
        <w:rPr>
          <w:b/>
          <w:bCs/>
          <w:sz w:val="22"/>
          <w:lang w:val="en-US"/>
        </w:rPr>
        <w:t>Whether or not to a</w:t>
      </w:r>
      <w:r w:rsidRPr="008B5FA0">
        <w:rPr>
          <w:b/>
          <w:bCs/>
          <w:sz w:val="22"/>
          <w:lang w:val="en-US"/>
        </w:rPr>
        <w:t>dd a note to indicate that number of PUSCHs for different TBs in a slot is based on 5-12, 5-12a, 5-12b, 5-13d, 5-13e, 5-13f features from Rel-15.</w:t>
      </w:r>
    </w:p>
    <w:p w14:paraId="7B45291F" w14:textId="056C2711" w:rsidR="004029F3"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11-9a</w:t>
      </w:r>
    </w:p>
    <w:p w14:paraId="31048C4A" w14:textId="77777777" w:rsidR="000D1BED" w:rsidRPr="006A7B00" w:rsidRDefault="000D1BED" w:rsidP="000D1BED">
      <w:pPr>
        <w:pStyle w:val="aff1"/>
        <w:numPr>
          <w:ilvl w:val="1"/>
          <w:numId w:val="136"/>
        </w:numPr>
        <w:spacing w:afterLines="50" w:after="120"/>
        <w:ind w:leftChars="0"/>
        <w:jc w:val="both"/>
        <w:rPr>
          <w:b/>
          <w:bCs/>
          <w:sz w:val="22"/>
          <w:lang w:val="en-US"/>
        </w:rPr>
      </w:pPr>
      <w:r>
        <w:rPr>
          <w:b/>
          <w:bCs/>
          <w:sz w:val="22"/>
          <w:lang w:val="en-US"/>
        </w:rPr>
        <w:t>Whether or not to remove “</w:t>
      </w:r>
      <w:r w:rsidRPr="00F57237">
        <w:rPr>
          <w:b/>
          <w:bCs/>
          <w:sz w:val="22"/>
          <w:lang w:val="en-US"/>
        </w:rPr>
        <w:t>FFS: A UE supporting this feature shall also support 11-10 (Type 2 configured grant release by DCI format 0_1). A UE supporting this feature and 11-1 (DCI format 0_2/1_2) shall also support 11-11 (Type 2 configured grant release by DCI format 0_</w:t>
      </w:r>
      <w:r>
        <w:rPr>
          <w:b/>
          <w:bCs/>
          <w:sz w:val="22"/>
          <w:lang w:val="en-US"/>
        </w:rPr>
        <w:t>2)”</w:t>
      </w:r>
    </w:p>
    <w:p w14:paraId="2123700C" w14:textId="14B9DA7C"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12-2a</w:t>
      </w:r>
    </w:p>
    <w:p w14:paraId="7DE506A7" w14:textId="77777777" w:rsidR="000D1BED" w:rsidRDefault="000D1BED" w:rsidP="000D1BED">
      <w:pPr>
        <w:pStyle w:val="aff1"/>
        <w:numPr>
          <w:ilvl w:val="1"/>
          <w:numId w:val="136"/>
        </w:numPr>
        <w:spacing w:afterLines="50" w:after="120"/>
        <w:ind w:leftChars="0"/>
        <w:jc w:val="both"/>
        <w:rPr>
          <w:b/>
          <w:bCs/>
          <w:sz w:val="22"/>
          <w:lang w:val="en-US"/>
        </w:rPr>
      </w:pPr>
      <w:r>
        <w:rPr>
          <w:b/>
          <w:bCs/>
          <w:sz w:val="22"/>
          <w:lang w:val="en-US"/>
        </w:rPr>
        <w:t>Whether to add the description “</w:t>
      </w:r>
      <w:r w:rsidRPr="00192779">
        <w:rPr>
          <w:b/>
          <w:bCs/>
          <w:sz w:val="22"/>
          <w:lang w:val="en-US"/>
        </w:rPr>
        <w:t>The related HARQ-ACK enhancements to support joint release</w:t>
      </w:r>
      <w:r>
        <w:rPr>
          <w:b/>
          <w:bCs/>
          <w:sz w:val="22"/>
          <w:lang w:val="en-US"/>
        </w:rPr>
        <w:t>” in component</w:t>
      </w:r>
    </w:p>
    <w:p w14:paraId="38FF8D68" w14:textId="2E4A0758"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12-3</w:t>
      </w:r>
    </w:p>
    <w:p w14:paraId="078E32CD" w14:textId="77777777" w:rsidR="000D1BED" w:rsidRPr="00F311E9" w:rsidRDefault="000D1BED" w:rsidP="000D1BED">
      <w:pPr>
        <w:pStyle w:val="aff1"/>
        <w:numPr>
          <w:ilvl w:val="1"/>
          <w:numId w:val="136"/>
        </w:numPr>
        <w:spacing w:afterLines="50" w:after="120"/>
        <w:ind w:leftChars="0"/>
        <w:jc w:val="both"/>
        <w:rPr>
          <w:b/>
          <w:bCs/>
          <w:sz w:val="22"/>
          <w:lang w:val="en-US"/>
        </w:rPr>
      </w:pPr>
      <w:r>
        <w:rPr>
          <w:b/>
          <w:bCs/>
          <w:sz w:val="22"/>
          <w:lang w:val="en-US"/>
        </w:rPr>
        <w:t>Confirm prerequisite feature group is FG5-18 instead of ‘</w:t>
      </w:r>
      <w:proofErr w:type="spellStart"/>
      <w:r>
        <w:rPr>
          <w:b/>
          <w:bCs/>
          <w:sz w:val="22"/>
          <w:lang w:val="en-US"/>
        </w:rPr>
        <w:t>downlinkSPS</w:t>
      </w:r>
      <w:proofErr w:type="spellEnd"/>
      <w:r>
        <w:rPr>
          <w:b/>
          <w:bCs/>
          <w:sz w:val="22"/>
          <w:lang w:val="en-US"/>
        </w:rPr>
        <w:t>’</w:t>
      </w:r>
      <w:r w:rsidRPr="004F0FD8">
        <w:rPr>
          <w:b/>
          <w:bCs/>
          <w:sz w:val="22"/>
          <w:lang w:val="en-US"/>
        </w:rPr>
        <w:t>.</w:t>
      </w:r>
    </w:p>
    <w:p w14:paraId="69088273" w14:textId="1655B439"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12-5</w:t>
      </w:r>
    </w:p>
    <w:p w14:paraId="6F295E67" w14:textId="77777777" w:rsidR="000D1BED" w:rsidRPr="00F311E9" w:rsidRDefault="000D1BED" w:rsidP="000D1BED">
      <w:pPr>
        <w:pStyle w:val="aff1"/>
        <w:numPr>
          <w:ilvl w:val="1"/>
          <w:numId w:val="136"/>
        </w:numPr>
        <w:spacing w:afterLines="50" w:after="120"/>
        <w:ind w:leftChars="0"/>
        <w:jc w:val="both"/>
        <w:rPr>
          <w:b/>
          <w:bCs/>
          <w:sz w:val="22"/>
          <w:lang w:val="en-US"/>
        </w:rPr>
      </w:pPr>
      <w:r>
        <w:rPr>
          <w:b/>
          <w:bCs/>
          <w:sz w:val="22"/>
          <w:lang w:val="en-US"/>
        </w:rPr>
        <w:t>Confirm prerequisite feature group is FG5-18 instead of ‘</w:t>
      </w:r>
      <w:proofErr w:type="spellStart"/>
      <w:r>
        <w:rPr>
          <w:b/>
          <w:bCs/>
          <w:sz w:val="22"/>
          <w:lang w:val="en-US"/>
        </w:rPr>
        <w:t>downlinkSPS</w:t>
      </w:r>
      <w:proofErr w:type="spellEnd"/>
      <w:r>
        <w:rPr>
          <w:b/>
          <w:bCs/>
          <w:sz w:val="22"/>
          <w:lang w:val="en-US"/>
        </w:rPr>
        <w:t>’</w:t>
      </w:r>
      <w:r w:rsidRPr="004F0FD8">
        <w:rPr>
          <w:b/>
          <w:bCs/>
          <w:sz w:val="22"/>
          <w:lang w:val="en-US"/>
        </w:rPr>
        <w:t>.</w:t>
      </w:r>
    </w:p>
    <w:p w14:paraId="70EFA614" w14:textId="614AD65A" w:rsidR="000D1BED" w:rsidRDefault="000D1BED" w:rsidP="000D1BED">
      <w:pPr>
        <w:pStyle w:val="aff1"/>
        <w:numPr>
          <w:ilvl w:val="0"/>
          <w:numId w:val="136"/>
        </w:numPr>
        <w:spacing w:afterLines="50" w:after="120"/>
        <w:ind w:leftChars="0"/>
        <w:jc w:val="both"/>
        <w:rPr>
          <w:b/>
          <w:bCs/>
          <w:sz w:val="22"/>
          <w:lang w:val="en-US"/>
        </w:rPr>
      </w:pPr>
      <w:r>
        <w:rPr>
          <w:rFonts w:hint="eastAsia"/>
          <w:b/>
          <w:bCs/>
          <w:sz w:val="22"/>
          <w:lang w:val="en-US"/>
        </w:rPr>
        <w:t>Basic feature group</w:t>
      </w:r>
    </w:p>
    <w:p w14:paraId="0F0E1656" w14:textId="2C0AE9E7" w:rsidR="000D1BED" w:rsidRPr="002F42DF" w:rsidRDefault="000D1BED" w:rsidP="000D1BED">
      <w:pPr>
        <w:pStyle w:val="aff1"/>
        <w:numPr>
          <w:ilvl w:val="1"/>
          <w:numId w:val="136"/>
        </w:numPr>
        <w:spacing w:afterLines="50" w:after="120"/>
        <w:ind w:leftChars="0"/>
        <w:jc w:val="both"/>
        <w:rPr>
          <w:b/>
          <w:bCs/>
          <w:sz w:val="22"/>
          <w:lang w:val="en-US"/>
        </w:rPr>
      </w:pPr>
      <w:r>
        <w:rPr>
          <w:b/>
          <w:bCs/>
          <w:sz w:val="22"/>
          <w:lang w:val="en-US"/>
        </w:rPr>
        <w:t xml:space="preserve">Companies are encouraged to </w:t>
      </w:r>
      <w:r>
        <w:rPr>
          <w:rFonts w:hint="eastAsia"/>
          <w:b/>
          <w:bCs/>
          <w:sz w:val="22"/>
          <w:lang w:val="en-US"/>
        </w:rPr>
        <w:t>c</w:t>
      </w:r>
      <w:r>
        <w:rPr>
          <w:b/>
          <w:bCs/>
          <w:sz w:val="22"/>
          <w:lang w:val="en-US"/>
        </w:rPr>
        <w:t>ategorize the FGs into high reliability or low latency and consider how to proceed with the approach 2 as rapporteur proposed in [1].</w:t>
      </w:r>
    </w:p>
    <w:p w14:paraId="53AB95F6" w14:textId="399E7E6F" w:rsidR="00A12140" w:rsidRDefault="00A12140" w:rsidP="001C501B">
      <w:pPr>
        <w:spacing w:afterLines="50" w:after="120"/>
        <w:jc w:val="both"/>
        <w:rPr>
          <w:b/>
          <w:bCs/>
          <w:sz w:val="22"/>
          <w:lang w:val="en-US"/>
        </w:rPr>
      </w:pPr>
    </w:p>
    <w:p w14:paraId="1065435E" w14:textId="77777777" w:rsidR="00A12140" w:rsidRPr="00A12140" w:rsidRDefault="00A12140" w:rsidP="001C501B">
      <w:pPr>
        <w:spacing w:afterLines="50" w:after="120"/>
        <w:jc w:val="both"/>
        <w:rPr>
          <w:b/>
          <w:bCs/>
          <w:sz w:val="22"/>
          <w:lang w:val="en-US"/>
        </w:rPr>
      </w:pPr>
    </w:p>
    <w:p w14:paraId="57EF12C0" w14:textId="77777777" w:rsidR="001C501B" w:rsidRDefault="001C501B" w:rsidP="001C501B">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
        <w:tblW w:w="0" w:type="auto"/>
        <w:tblLook w:val="04A0" w:firstRow="1" w:lastRow="0" w:firstColumn="1" w:lastColumn="0" w:noHBand="0" w:noVBand="1"/>
      </w:tblPr>
      <w:tblGrid>
        <w:gridCol w:w="1980"/>
        <w:gridCol w:w="7982"/>
      </w:tblGrid>
      <w:tr w:rsidR="001C501B" w14:paraId="65C26ABC" w14:textId="77777777" w:rsidTr="00516719">
        <w:tc>
          <w:tcPr>
            <w:tcW w:w="1980" w:type="dxa"/>
            <w:shd w:val="clear" w:color="auto" w:fill="F2F2F2" w:themeFill="background1" w:themeFillShade="F2"/>
          </w:tcPr>
          <w:p w14:paraId="09AF3668" w14:textId="77777777" w:rsidR="001C501B" w:rsidRDefault="001C501B" w:rsidP="0051671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1C6E16A" w14:textId="77777777" w:rsidR="001C501B" w:rsidRDefault="001C501B" w:rsidP="00516719">
            <w:pPr>
              <w:spacing w:afterLines="50" w:after="120"/>
              <w:jc w:val="both"/>
              <w:rPr>
                <w:sz w:val="22"/>
                <w:lang w:val="en-US"/>
              </w:rPr>
            </w:pPr>
            <w:r>
              <w:rPr>
                <w:rFonts w:hint="eastAsia"/>
                <w:sz w:val="22"/>
                <w:lang w:val="en-US"/>
              </w:rPr>
              <w:t>C</w:t>
            </w:r>
            <w:r>
              <w:rPr>
                <w:sz w:val="22"/>
                <w:lang w:val="en-US"/>
              </w:rPr>
              <w:t>omment</w:t>
            </w:r>
          </w:p>
        </w:tc>
      </w:tr>
      <w:tr w:rsidR="00E5519C" w14:paraId="6F010AF2" w14:textId="77777777" w:rsidTr="00516719">
        <w:tc>
          <w:tcPr>
            <w:tcW w:w="1980" w:type="dxa"/>
          </w:tcPr>
          <w:p w14:paraId="6E859638" w14:textId="3B87D491" w:rsidR="00E5519C" w:rsidRDefault="00E5519C" w:rsidP="00E5519C">
            <w:pPr>
              <w:spacing w:afterLines="50" w:after="120"/>
              <w:jc w:val="both"/>
              <w:rPr>
                <w:sz w:val="22"/>
                <w:lang w:val="en-US"/>
              </w:rPr>
            </w:pPr>
            <w:r>
              <w:rPr>
                <w:sz w:val="22"/>
                <w:lang w:val="en-US"/>
              </w:rPr>
              <w:t>Ericsson</w:t>
            </w:r>
          </w:p>
        </w:tc>
        <w:tc>
          <w:tcPr>
            <w:tcW w:w="7982" w:type="dxa"/>
          </w:tcPr>
          <w:p w14:paraId="64F288DA" w14:textId="77777777" w:rsidR="00E5519C" w:rsidRDefault="00E5519C" w:rsidP="00E5519C">
            <w:pPr>
              <w:pStyle w:val="aff1"/>
              <w:numPr>
                <w:ilvl w:val="0"/>
                <w:numId w:val="137"/>
              </w:numPr>
              <w:spacing w:afterLines="50" w:after="120"/>
              <w:ind w:leftChars="0"/>
              <w:jc w:val="both"/>
              <w:rPr>
                <w:sz w:val="22"/>
                <w:lang w:val="en-US"/>
              </w:rPr>
            </w:pPr>
            <w:r>
              <w:rPr>
                <w:sz w:val="22"/>
                <w:lang w:val="en-US"/>
              </w:rPr>
              <w:t>Suggest allowing parallel discussion on 1</w:t>
            </w:r>
            <w:r w:rsidRPr="00A11586">
              <w:rPr>
                <w:sz w:val="22"/>
                <w:vertAlign w:val="superscript"/>
                <w:lang w:val="en-US"/>
              </w:rPr>
              <w:t>st</w:t>
            </w:r>
            <w:r>
              <w:rPr>
                <w:sz w:val="22"/>
                <w:lang w:val="en-US"/>
              </w:rPr>
              <w:t xml:space="preserve"> priority and 2</w:t>
            </w:r>
            <w:r w:rsidRPr="00A11586">
              <w:rPr>
                <w:sz w:val="22"/>
                <w:vertAlign w:val="superscript"/>
                <w:lang w:val="en-US"/>
              </w:rPr>
              <w:t>nd</w:t>
            </w:r>
            <w:r>
              <w:rPr>
                <w:sz w:val="22"/>
                <w:lang w:val="en-US"/>
              </w:rPr>
              <w:t xml:space="preserve"> priority items. There are a long list of 1</w:t>
            </w:r>
            <w:r w:rsidRPr="00A11586">
              <w:rPr>
                <w:sz w:val="22"/>
                <w:vertAlign w:val="superscript"/>
                <w:lang w:val="en-US"/>
              </w:rPr>
              <w:t>st</w:t>
            </w:r>
            <w:r>
              <w:rPr>
                <w:sz w:val="22"/>
                <w:lang w:val="en-US"/>
              </w:rPr>
              <w:t xml:space="preserve"> priority items and a long list of 2</w:t>
            </w:r>
            <w:r w:rsidRPr="00A11586">
              <w:rPr>
                <w:sz w:val="22"/>
                <w:vertAlign w:val="superscript"/>
                <w:lang w:val="en-US"/>
              </w:rPr>
              <w:t>nd</w:t>
            </w:r>
            <w:r>
              <w:rPr>
                <w:sz w:val="22"/>
                <w:lang w:val="en-US"/>
              </w:rPr>
              <w:t xml:space="preserve"> priority items. Some 2</w:t>
            </w:r>
            <w:r w:rsidRPr="00A11586">
              <w:rPr>
                <w:sz w:val="22"/>
                <w:vertAlign w:val="superscript"/>
                <w:lang w:val="en-US"/>
              </w:rPr>
              <w:t>nd</w:t>
            </w:r>
            <w:r>
              <w:rPr>
                <w:sz w:val="22"/>
                <w:lang w:val="en-US"/>
              </w:rPr>
              <w:t xml:space="preserve"> priority items are easier to converge than some of the 1</w:t>
            </w:r>
            <w:r w:rsidRPr="00A11586">
              <w:rPr>
                <w:sz w:val="22"/>
                <w:vertAlign w:val="superscript"/>
                <w:lang w:val="en-US"/>
              </w:rPr>
              <w:t>st</w:t>
            </w:r>
            <w:r>
              <w:rPr>
                <w:sz w:val="22"/>
                <w:lang w:val="en-US"/>
              </w:rPr>
              <w:t xml:space="preserve"> priority items. It’s not good for progress if 2</w:t>
            </w:r>
            <w:r w:rsidRPr="00A11586">
              <w:rPr>
                <w:sz w:val="22"/>
                <w:vertAlign w:val="superscript"/>
                <w:lang w:val="en-US"/>
              </w:rPr>
              <w:t>nd</w:t>
            </w:r>
            <w:r>
              <w:rPr>
                <w:sz w:val="22"/>
                <w:lang w:val="en-US"/>
              </w:rPr>
              <w:t xml:space="preserve"> priority items cannot be discussed after the discussion is finished on 1</w:t>
            </w:r>
            <w:r w:rsidRPr="00A11586">
              <w:rPr>
                <w:sz w:val="22"/>
                <w:vertAlign w:val="superscript"/>
                <w:lang w:val="en-US"/>
              </w:rPr>
              <w:t>st</w:t>
            </w:r>
            <w:r>
              <w:rPr>
                <w:sz w:val="22"/>
                <w:lang w:val="en-US"/>
              </w:rPr>
              <w:t xml:space="preserve"> priority items.</w:t>
            </w:r>
          </w:p>
          <w:p w14:paraId="47790CA7" w14:textId="77777777" w:rsidR="00E5519C" w:rsidRDefault="00E5519C" w:rsidP="00E5519C">
            <w:pPr>
              <w:pStyle w:val="aff1"/>
              <w:numPr>
                <w:ilvl w:val="0"/>
                <w:numId w:val="137"/>
              </w:numPr>
              <w:spacing w:afterLines="50" w:after="120"/>
              <w:ind w:leftChars="0"/>
              <w:jc w:val="both"/>
              <w:rPr>
                <w:sz w:val="22"/>
                <w:lang w:val="en-US"/>
              </w:rPr>
            </w:pPr>
            <w:r>
              <w:rPr>
                <w:sz w:val="22"/>
                <w:lang w:val="en-US"/>
              </w:rPr>
              <w:lastRenderedPageBreak/>
              <w:t>The two new FG proposals listed at the end of 1</w:t>
            </w:r>
            <w:r w:rsidRPr="00A11586">
              <w:rPr>
                <w:sz w:val="22"/>
                <w:vertAlign w:val="superscript"/>
                <w:lang w:val="en-US"/>
              </w:rPr>
              <w:t>st</w:t>
            </w:r>
            <w:r>
              <w:rPr>
                <w:sz w:val="22"/>
                <w:lang w:val="en-US"/>
              </w:rPr>
              <w:t xml:space="preserve"> priority are single company proposals. We suggest these be deprioritized. </w:t>
            </w:r>
          </w:p>
          <w:p w14:paraId="1EF574E1" w14:textId="77777777" w:rsidR="00E5519C" w:rsidRDefault="00E5519C" w:rsidP="00E5519C">
            <w:pPr>
              <w:pStyle w:val="aff1"/>
              <w:numPr>
                <w:ilvl w:val="1"/>
                <w:numId w:val="137"/>
              </w:numPr>
              <w:spacing w:afterLines="50" w:after="120"/>
              <w:ind w:leftChars="0"/>
              <w:jc w:val="both"/>
              <w:rPr>
                <w:sz w:val="22"/>
                <w:lang w:val="en-US"/>
              </w:rPr>
            </w:pPr>
            <w:r>
              <w:rPr>
                <w:sz w:val="22"/>
                <w:lang w:val="en-US"/>
              </w:rPr>
              <w:t>For the new FG proposal “</w:t>
            </w:r>
            <w:r w:rsidRPr="00895C9A">
              <w:rPr>
                <w:sz w:val="22"/>
                <w:lang w:val="en-US"/>
              </w:rPr>
              <w:t>UL intra-UE multiplexing/prioritization of overlapping channel/signals with two priority levels in physical layer</w:t>
            </w:r>
            <w:r>
              <w:rPr>
                <w:sz w:val="22"/>
                <w:lang w:val="en-US"/>
              </w:rPr>
              <w:t>,” it is not clear why this is needed in addition to FG 12-1.</w:t>
            </w:r>
          </w:p>
          <w:p w14:paraId="15E0E014" w14:textId="6BCC7D72" w:rsidR="00E5519C" w:rsidRDefault="00E5519C" w:rsidP="00E5519C">
            <w:pPr>
              <w:pStyle w:val="aff1"/>
              <w:numPr>
                <w:ilvl w:val="1"/>
                <w:numId w:val="137"/>
              </w:numPr>
              <w:spacing w:afterLines="50" w:after="120"/>
              <w:ind w:leftChars="0"/>
              <w:jc w:val="both"/>
              <w:rPr>
                <w:sz w:val="22"/>
                <w:lang w:val="en-US"/>
              </w:rPr>
            </w:pPr>
            <w:r>
              <w:rPr>
                <w:sz w:val="22"/>
                <w:lang w:val="en-US"/>
              </w:rPr>
              <w:t>For the new FG proposal “</w:t>
            </w:r>
            <w:r w:rsidRPr="00895C9A">
              <w:rPr>
                <w:sz w:val="22"/>
                <w:lang w:val="en-US"/>
              </w:rPr>
              <w:t>Fixed TB CRC for interrupted initial PUSCH</w:t>
            </w:r>
            <w:r>
              <w:rPr>
                <w:sz w:val="22"/>
                <w:lang w:val="en-US"/>
              </w:rPr>
              <w:t>”: there has been no RAN1 discussion/agreement on “</w:t>
            </w:r>
            <w:r w:rsidRPr="00453499">
              <w:rPr>
                <w:sz w:val="22"/>
                <w:lang w:val="en-US"/>
              </w:rPr>
              <w:t>TB CRC set to all zeros</w:t>
            </w:r>
            <w:r>
              <w:rPr>
                <w:sz w:val="22"/>
                <w:lang w:val="en-US"/>
              </w:rPr>
              <w:t xml:space="preserve"> </w:t>
            </w:r>
            <w:r w:rsidRPr="00453499">
              <w:rPr>
                <w:sz w:val="22"/>
                <w:lang w:val="en-US"/>
              </w:rPr>
              <w:t>for a re-transmission of a TB in case the initial transmission was cancelled</w:t>
            </w:r>
            <w:r>
              <w:rPr>
                <w:sz w:val="22"/>
                <w:lang w:val="en-US"/>
              </w:rPr>
              <w:t>”.</w:t>
            </w:r>
          </w:p>
        </w:tc>
      </w:tr>
      <w:tr w:rsidR="001C501B" w14:paraId="5B7633F7" w14:textId="77777777" w:rsidTr="00516719">
        <w:tc>
          <w:tcPr>
            <w:tcW w:w="1980" w:type="dxa"/>
          </w:tcPr>
          <w:p w14:paraId="160DE226" w14:textId="7FE618B5" w:rsidR="001C501B" w:rsidRDefault="00A026EF" w:rsidP="00516719">
            <w:pPr>
              <w:spacing w:afterLines="50" w:after="120"/>
              <w:jc w:val="both"/>
              <w:rPr>
                <w:sz w:val="22"/>
                <w:lang w:val="en-US"/>
              </w:rPr>
            </w:pPr>
            <w:r>
              <w:rPr>
                <w:rFonts w:hint="eastAsia"/>
                <w:sz w:val="22"/>
                <w:lang w:val="en-US"/>
              </w:rPr>
              <w:lastRenderedPageBreak/>
              <w:t>Q</w:t>
            </w:r>
            <w:r>
              <w:rPr>
                <w:sz w:val="22"/>
                <w:lang w:val="en-US"/>
              </w:rPr>
              <w:t>ualcomm</w:t>
            </w:r>
          </w:p>
        </w:tc>
        <w:tc>
          <w:tcPr>
            <w:tcW w:w="7982" w:type="dxa"/>
          </w:tcPr>
          <w:p w14:paraId="2DA98593" w14:textId="5E586F33" w:rsidR="001C501B" w:rsidRDefault="00A026EF" w:rsidP="00516719">
            <w:pPr>
              <w:spacing w:afterLines="50" w:after="120"/>
              <w:jc w:val="both"/>
              <w:rPr>
                <w:sz w:val="22"/>
                <w:lang w:val="en-US"/>
              </w:rPr>
            </w:pPr>
            <w:r>
              <w:t>Regarding the new proposals at the end of the list of 1</w:t>
            </w:r>
            <w:r>
              <w:rPr>
                <w:vertAlign w:val="superscript"/>
              </w:rPr>
              <w:t>st</w:t>
            </w:r>
            <w:r>
              <w:t xml:space="preserve"> priority groups, we prefer to keep the second one. Based on the description of priority levels below, I believe this proposal belongs to the 1</w:t>
            </w:r>
            <w:r>
              <w:rPr>
                <w:vertAlign w:val="superscript"/>
              </w:rPr>
              <w:t>st</w:t>
            </w:r>
            <w:r>
              <w:t xml:space="preserve"> priority list.</w:t>
            </w:r>
          </w:p>
        </w:tc>
      </w:tr>
      <w:tr w:rsidR="001C501B" w14:paraId="13B1DB7A" w14:textId="77777777" w:rsidTr="00516719">
        <w:tc>
          <w:tcPr>
            <w:tcW w:w="1980" w:type="dxa"/>
          </w:tcPr>
          <w:p w14:paraId="60B46338" w14:textId="60D96063" w:rsidR="001C501B" w:rsidRDefault="00A026EF" w:rsidP="00516719">
            <w:pPr>
              <w:spacing w:afterLines="50" w:after="120"/>
              <w:jc w:val="both"/>
              <w:rPr>
                <w:sz w:val="22"/>
                <w:lang w:val="en-US"/>
              </w:rPr>
            </w:pPr>
            <w:r>
              <w:rPr>
                <w:rFonts w:hint="eastAsia"/>
                <w:sz w:val="22"/>
                <w:lang w:val="en-US"/>
              </w:rPr>
              <w:t>N</w:t>
            </w:r>
            <w:r>
              <w:rPr>
                <w:sz w:val="22"/>
                <w:lang w:val="en-US"/>
              </w:rPr>
              <w:t>okia</w:t>
            </w:r>
          </w:p>
        </w:tc>
        <w:tc>
          <w:tcPr>
            <w:tcW w:w="7982" w:type="dxa"/>
          </w:tcPr>
          <w:p w14:paraId="034F490B" w14:textId="4761E404" w:rsidR="001C501B" w:rsidRDefault="00A026EF" w:rsidP="00516719">
            <w:pPr>
              <w:spacing w:afterLines="50" w:after="120"/>
              <w:jc w:val="both"/>
              <w:rPr>
                <w:sz w:val="22"/>
                <w:lang w:val="en-US"/>
              </w:rPr>
            </w:pPr>
            <w:r>
              <w:rPr>
                <w:lang w:eastAsia="en-US"/>
              </w:rPr>
              <w:t xml:space="preserve">In </w:t>
            </w:r>
            <w:proofErr w:type="gramStart"/>
            <w:r>
              <w:rPr>
                <w:lang w:eastAsia="en-US"/>
              </w:rPr>
              <w:t>general</w:t>
            </w:r>
            <w:proofErr w:type="gramEnd"/>
            <w:r>
              <w:rPr>
                <w:lang w:eastAsia="en-US"/>
              </w:rPr>
              <w:t xml:space="preserve"> we think the categorization of topics into different priorities is consistent with the guidelines. </w:t>
            </w:r>
            <w:proofErr w:type="gramStart"/>
            <w:r>
              <w:rPr>
                <w:lang w:eastAsia="en-US"/>
              </w:rPr>
              <w:t>However</w:t>
            </w:r>
            <w:proofErr w:type="gramEnd"/>
            <w:r>
              <w:rPr>
                <w:lang w:eastAsia="en-US"/>
              </w:rPr>
              <w:t xml:space="preserve"> we may need further prioritization of the topics that can realistically be addressed within the meeting time, otherwise we risk not achievement too much progress, which would be very unfortunate. There are 14 items in list of 1</w:t>
            </w:r>
            <w:r>
              <w:rPr>
                <w:vertAlign w:val="superscript"/>
                <w:lang w:eastAsia="en-US"/>
              </w:rPr>
              <w:t>st</w:t>
            </w:r>
            <w:r>
              <w:rPr>
                <w:lang w:eastAsia="en-US"/>
              </w:rPr>
              <w:t xml:space="preserve"> priority topics alone, and it is clearly unrealistic to manage 14 parallel email threads for URLLC/IIOT alone.</w:t>
            </w:r>
          </w:p>
        </w:tc>
      </w:tr>
      <w:tr w:rsidR="00A026EF" w14:paraId="33D9E4AF" w14:textId="77777777" w:rsidTr="00516719">
        <w:tc>
          <w:tcPr>
            <w:tcW w:w="1980" w:type="dxa"/>
          </w:tcPr>
          <w:p w14:paraId="621BD510" w14:textId="1522FA4F" w:rsidR="00A026EF" w:rsidRDefault="00A026EF" w:rsidP="00516719">
            <w:pPr>
              <w:spacing w:afterLines="50" w:after="120"/>
              <w:jc w:val="both"/>
              <w:rPr>
                <w:rFonts w:hint="eastAsia"/>
                <w:sz w:val="22"/>
                <w:lang w:val="en-US"/>
              </w:rPr>
            </w:pPr>
            <w:r>
              <w:rPr>
                <w:rFonts w:hint="eastAsia"/>
                <w:sz w:val="22"/>
                <w:lang w:val="en-US"/>
              </w:rPr>
              <w:t>H</w:t>
            </w:r>
            <w:r>
              <w:rPr>
                <w:sz w:val="22"/>
                <w:lang w:val="en-US"/>
              </w:rPr>
              <w:t>uawei</w:t>
            </w:r>
          </w:p>
        </w:tc>
        <w:tc>
          <w:tcPr>
            <w:tcW w:w="7982" w:type="dxa"/>
          </w:tcPr>
          <w:p w14:paraId="6A3AAFCE" w14:textId="0399BB71" w:rsidR="00A026EF" w:rsidRDefault="00A026EF" w:rsidP="00A026EF">
            <w:pPr>
              <w:pStyle w:val="aff1"/>
              <w:numPr>
                <w:ilvl w:val="0"/>
                <w:numId w:val="139"/>
              </w:numPr>
              <w:spacing w:afterLines="50" w:after="120"/>
              <w:ind w:leftChars="0"/>
              <w:jc w:val="both"/>
              <w:rPr>
                <w:lang w:eastAsia="en-US"/>
              </w:rPr>
            </w:pPr>
            <w:r w:rsidRPr="00A026EF">
              <w:rPr>
                <w:lang w:eastAsia="en-US"/>
              </w:rPr>
              <w:t xml:space="preserve">More than one email thread will be set for each WI for each round of email discussion, right? </w:t>
            </w:r>
          </w:p>
          <w:p w14:paraId="00B0397A" w14:textId="45BD154C" w:rsidR="00A026EF" w:rsidRPr="00A026EF" w:rsidRDefault="00A026EF" w:rsidP="00A026EF">
            <w:pPr>
              <w:spacing w:afterLines="50" w:after="120"/>
              <w:jc w:val="both"/>
              <w:rPr>
                <w:rFonts w:hint="eastAsia"/>
                <w:color w:val="FF0000"/>
              </w:rPr>
            </w:pPr>
            <w:r w:rsidRPr="00A026EF">
              <w:rPr>
                <w:rFonts w:hint="eastAsia"/>
                <w:color w:val="FF0000"/>
              </w:rPr>
              <w:t>[</w:t>
            </w:r>
            <w:r w:rsidRPr="00A026EF">
              <w:rPr>
                <w:color w:val="FF0000"/>
              </w:rPr>
              <w:t xml:space="preserve">Moderator] </w:t>
            </w:r>
            <w:r>
              <w:rPr>
                <w:color w:val="FF0000"/>
              </w:rPr>
              <w:t>Yes. But discussing multiple issues in one email thread would be necessary considering email load.</w:t>
            </w:r>
          </w:p>
          <w:p w14:paraId="68777376" w14:textId="7655FABC" w:rsidR="00A026EF" w:rsidRDefault="00A026EF" w:rsidP="00A026EF">
            <w:pPr>
              <w:pStyle w:val="aff1"/>
              <w:numPr>
                <w:ilvl w:val="0"/>
                <w:numId w:val="139"/>
              </w:numPr>
              <w:spacing w:afterLines="50" w:after="120"/>
              <w:ind w:leftChars="0"/>
              <w:jc w:val="both"/>
              <w:rPr>
                <w:lang w:eastAsia="en-US"/>
              </w:rPr>
            </w:pPr>
            <w:r w:rsidRPr="00A026EF">
              <w:rPr>
                <w:lang w:eastAsia="en-US"/>
              </w:rPr>
              <w:t xml:space="preserve">Is it possible to at least collect the </w:t>
            </w:r>
            <w:proofErr w:type="gramStart"/>
            <w:r w:rsidRPr="00A026EF">
              <w:rPr>
                <w:lang w:eastAsia="en-US"/>
              </w:rPr>
              <w:t>first round</w:t>
            </w:r>
            <w:proofErr w:type="gramEnd"/>
            <w:r w:rsidRPr="00A026EF">
              <w:rPr>
                <w:lang w:eastAsia="en-US"/>
              </w:rPr>
              <w:t xml:space="preserve"> views for issues under 2</w:t>
            </w:r>
            <w:r w:rsidRPr="00A026EF">
              <w:rPr>
                <w:vertAlign w:val="superscript"/>
                <w:lang w:eastAsia="en-US"/>
              </w:rPr>
              <w:t>nd</w:t>
            </w:r>
            <w:r w:rsidRPr="00A026EF">
              <w:rPr>
                <w:lang w:eastAsia="en-US"/>
              </w:rPr>
              <w:t xml:space="preserve"> priority in the first week of the e-meeting? Then proposals can be made accordingly, which may save us some time and can progress the following discussion?</w:t>
            </w:r>
          </w:p>
          <w:p w14:paraId="4220908B" w14:textId="6BF5BAE7" w:rsidR="00A026EF" w:rsidRPr="00A026EF" w:rsidRDefault="00A026EF" w:rsidP="00A026EF">
            <w:pPr>
              <w:spacing w:afterLines="50" w:after="120"/>
              <w:jc w:val="both"/>
              <w:rPr>
                <w:color w:val="FF0000"/>
              </w:rPr>
            </w:pPr>
            <w:r w:rsidRPr="00A026EF">
              <w:rPr>
                <w:rFonts w:hint="eastAsia"/>
                <w:color w:val="FF0000"/>
              </w:rPr>
              <w:t>[</w:t>
            </w:r>
            <w:r w:rsidRPr="00A026EF">
              <w:rPr>
                <w:color w:val="FF0000"/>
              </w:rPr>
              <w:t xml:space="preserve">Moderator] </w:t>
            </w:r>
            <w:r>
              <w:rPr>
                <w:color w:val="FF0000"/>
              </w:rPr>
              <w:t>I prefer to apply consistent approach across sub-agendas. I think it is more important to stabilize/fix feature group structure in this meeting</w:t>
            </w:r>
            <w:r w:rsidR="002A27F5">
              <w:rPr>
                <w:color w:val="FF0000"/>
              </w:rPr>
              <w:t xml:space="preserve"> than fixing non-controversial points</w:t>
            </w:r>
            <w:r>
              <w:rPr>
                <w:color w:val="FF0000"/>
              </w:rPr>
              <w:t>. But 2</w:t>
            </w:r>
            <w:r w:rsidRPr="00A026EF">
              <w:rPr>
                <w:color w:val="FF0000"/>
                <w:vertAlign w:val="superscript"/>
              </w:rPr>
              <w:t>nd</w:t>
            </w:r>
            <w:r>
              <w:rPr>
                <w:color w:val="FF0000"/>
              </w:rPr>
              <w:t xml:space="preserve"> priority topics should also be discussed in this week, and hence my proposal is start 1</w:t>
            </w:r>
            <w:r w:rsidRPr="00A026EF">
              <w:rPr>
                <w:color w:val="FF0000"/>
                <w:vertAlign w:val="superscript"/>
              </w:rPr>
              <w:t>st</w:t>
            </w:r>
            <w:r>
              <w:rPr>
                <w:color w:val="FF0000"/>
              </w:rPr>
              <w:t xml:space="preserve"> priority discussion first and 2</w:t>
            </w:r>
            <w:r w:rsidRPr="00A026EF">
              <w:rPr>
                <w:color w:val="FF0000"/>
                <w:vertAlign w:val="superscript"/>
              </w:rPr>
              <w:t>nd</w:t>
            </w:r>
            <w:r>
              <w:rPr>
                <w:color w:val="FF0000"/>
              </w:rPr>
              <w:t xml:space="preserve"> priority discussion can start middle of meeting week even if 1</w:t>
            </w:r>
            <w:r w:rsidRPr="00A026EF">
              <w:rPr>
                <w:color w:val="FF0000"/>
                <w:vertAlign w:val="superscript"/>
              </w:rPr>
              <w:t>st</w:t>
            </w:r>
            <w:r>
              <w:rPr>
                <w:color w:val="FF0000"/>
              </w:rPr>
              <w:t xml:space="preserve"> priority discussion has not been converged at the time.</w:t>
            </w:r>
          </w:p>
          <w:p w14:paraId="52043EC9" w14:textId="07E9902C" w:rsidR="00A026EF" w:rsidRDefault="00A026EF" w:rsidP="00A026EF">
            <w:pPr>
              <w:pStyle w:val="aff1"/>
              <w:numPr>
                <w:ilvl w:val="0"/>
                <w:numId w:val="139"/>
              </w:numPr>
              <w:spacing w:afterLines="50" w:after="120"/>
              <w:ind w:leftChars="0"/>
              <w:jc w:val="both"/>
              <w:rPr>
                <w:lang w:eastAsia="en-US"/>
              </w:rPr>
            </w:pPr>
            <w:bookmarkStart w:id="2" w:name="OLE_LINK48"/>
            <w:r w:rsidRPr="00A026EF">
              <w:rPr>
                <w:lang w:eastAsia="en-US"/>
              </w:rPr>
              <w:t>On 11-2 in the first priority: “Whether or not to add a capability for supporting 3 unicast PDSCH/PUSCH per slot”, in my understanding it is the same thing as the discussion of [5-11c]/[5-12c]/[5-13g]/[5-13h] in the NR UE feature for “others” agenda? Could we wait the conclusion there or just discuss it there instead?</w:t>
            </w:r>
            <w:bookmarkEnd w:id="2"/>
          </w:p>
          <w:p w14:paraId="60C9AC0A" w14:textId="2E3E9F6D" w:rsidR="00A026EF" w:rsidRPr="00A026EF" w:rsidRDefault="00A026EF" w:rsidP="00A026EF">
            <w:pPr>
              <w:spacing w:afterLines="50" w:after="120"/>
              <w:jc w:val="both"/>
              <w:rPr>
                <w:color w:val="FF0000"/>
              </w:rPr>
            </w:pPr>
            <w:r w:rsidRPr="00A026EF">
              <w:rPr>
                <w:rFonts w:hint="eastAsia"/>
                <w:color w:val="FF0000"/>
              </w:rPr>
              <w:t>[</w:t>
            </w:r>
            <w:r w:rsidRPr="00A026EF">
              <w:rPr>
                <w:color w:val="FF0000"/>
              </w:rPr>
              <w:t xml:space="preserve">Moderator] </w:t>
            </w:r>
            <w:r>
              <w:rPr>
                <w:color w:val="FF0000"/>
              </w:rPr>
              <w:t>Yes. I plan to discuss 5-x in others sub-agenda.</w:t>
            </w:r>
          </w:p>
        </w:tc>
      </w:tr>
      <w:tr w:rsidR="00A026EF" w14:paraId="1701B6D1" w14:textId="77777777" w:rsidTr="00516719">
        <w:tc>
          <w:tcPr>
            <w:tcW w:w="1980" w:type="dxa"/>
          </w:tcPr>
          <w:p w14:paraId="085323D3" w14:textId="7CD551C8" w:rsidR="00A026EF" w:rsidRDefault="00A026EF" w:rsidP="00516719">
            <w:pPr>
              <w:spacing w:afterLines="50" w:after="120"/>
              <w:jc w:val="both"/>
              <w:rPr>
                <w:rFonts w:hint="eastAsia"/>
                <w:sz w:val="22"/>
                <w:lang w:val="en-US"/>
              </w:rPr>
            </w:pPr>
            <w:r>
              <w:rPr>
                <w:rFonts w:hint="eastAsia"/>
                <w:sz w:val="22"/>
                <w:lang w:val="en-US"/>
              </w:rPr>
              <w:t>A</w:t>
            </w:r>
            <w:r>
              <w:rPr>
                <w:sz w:val="22"/>
                <w:lang w:val="en-US"/>
              </w:rPr>
              <w:t>pple</w:t>
            </w:r>
          </w:p>
        </w:tc>
        <w:tc>
          <w:tcPr>
            <w:tcW w:w="7982" w:type="dxa"/>
          </w:tcPr>
          <w:p w14:paraId="5B6DDC90" w14:textId="77777777" w:rsidR="00A026EF" w:rsidRPr="00A026EF" w:rsidRDefault="00A026EF" w:rsidP="00A026EF">
            <w:pPr>
              <w:spacing w:afterLines="50" w:after="120"/>
              <w:jc w:val="both"/>
              <w:rPr>
                <w:lang w:eastAsia="en-US"/>
              </w:rPr>
            </w:pPr>
            <w:r w:rsidRPr="00A026EF">
              <w:rPr>
                <w:lang w:eastAsia="en-US"/>
              </w:rPr>
              <w:t>Here are our comments on the 1st priority list:</w:t>
            </w:r>
          </w:p>
          <w:p w14:paraId="20B36FBC" w14:textId="73009E39" w:rsidR="00A026EF" w:rsidRDefault="00A026EF" w:rsidP="00A026EF">
            <w:pPr>
              <w:numPr>
                <w:ilvl w:val="0"/>
                <w:numId w:val="138"/>
              </w:numPr>
              <w:spacing w:afterLines="50" w:after="120"/>
              <w:jc w:val="both"/>
              <w:rPr>
                <w:lang w:eastAsia="en-US"/>
              </w:rPr>
            </w:pPr>
            <w:r w:rsidRPr="00A026EF">
              <w:rPr>
                <w:lang w:eastAsia="en-US"/>
              </w:rPr>
              <w:t xml:space="preserve">On 11-2 </w:t>
            </w:r>
            <w:proofErr w:type="gramStart"/>
            <w:r w:rsidRPr="00A026EF">
              <w:rPr>
                <w:lang w:eastAsia="en-US"/>
              </w:rPr>
              <w:t>“ </w:t>
            </w:r>
            <w:r w:rsidRPr="00A026EF">
              <w:rPr>
                <w:b/>
                <w:bCs/>
                <w:lang w:eastAsia="en-US"/>
              </w:rPr>
              <w:t>Whether</w:t>
            </w:r>
            <w:proofErr w:type="gramEnd"/>
            <w:r w:rsidRPr="00A026EF">
              <w:rPr>
                <w:b/>
                <w:bCs/>
                <w:lang w:eastAsia="en-US"/>
              </w:rPr>
              <w:t xml:space="preserve"> or not to add a capability for supporting 3 unicast PDSCH/PUSCH per slot</w:t>
            </w:r>
            <w:r w:rsidRPr="00A026EF">
              <w:rPr>
                <w:lang w:eastAsia="en-US"/>
              </w:rPr>
              <w:t> “, we share the same view as Huawei that it seems to be better to discuss these separately. If we agree to introduce them, would it actually be better that they are introduce as independent FGs instead of being dependent on FG 11-2 or FG3-5x? In this sense, can we have these discussions in “others”?</w:t>
            </w:r>
          </w:p>
          <w:p w14:paraId="79C2DCAD" w14:textId="6039CB28" w:rsidR="00A026EF" w:rsidRPr="00A026EF" w:rsidRDefault="00A026EF" w:rsidP="00A026EF">
            <w:pPr>
              <w:spacing w:afterLines="50" w:after="120"/>
              <w:ind w:left="360"/>
              <w:jc w:val="both"/>
              <w:rPr>
                <w:lang w:eastAsia="en-US"/>
              </w:rPr>
            </w:pPr>
            <w:r w:rsidRPr="00A026EF">
              <w:rPr>
                <w:rFonts w:hint="eastAsia"/>
                <w:color w:val="FF0000"/>
              </w:rPr>
              <w:lastRenderedPageBreak/>
              <w:t>[</w:t>
            </w:r>
            <w:r w:rsidRPr="00A026EF">
              <w:rPr>
                <w:color w:val="FF0000"/>
              </w:rPr>
              <w:t xml:space="preserve">Moderator] </w:t>
            </w:r>
            <w:r>
              <w:rPr>
                <w:color w:val="FF0000"/>
              </w:rPr>
              <w:t>Yes. I plan to discuss 5-x in others sub-agenda.</w:t>
            </w:r>
          </w:p>
          <w:p w14:paraId="1ED23699" w14:textId="77777777" w:rsidR="00A026EF" w:rsidRPr="00A026EF" w:rsidRDefault="00A026EF" w:rsidP="00A026EF">
            <w:pPr>
              <w:numPr>
                <w:ilvl w:val="0"/>
                <w:numId w:val="138"/>
              </w:numPr>
              <w:spacing w:afterLines="50" w:after="120"/>
              <w:jc w:val="both"/>
              <w:rPr>
                <w:lang w:eastAsia="en-US"/>
              </w:rPr>
            </w:pPr>
            <w:r w:rsidRPr="00A026EF">
              <w:rPr>
                <w:lang w:eastAsia="en-US"/>
              </w:rPr>
              <w:t>On 11-4a, we would like to propose the following change</w:t>
            </w:r>
          </w:p>
          <w:p w14:paraId="01854103" w14:textId="77777777" w:rsidR="00A026EF" w:rsidRPr="00A026EF" w:rsidRDefault="00A026EF" w:rsidP="00A026EF">
            <w:pPr>
              <w:numPr>
                <w:ilvl w:val="1"/>
                <w:numId w:val="138"/>
              </w:numPr>
              <w:spacing w:afterLines="50" w:after="120"/>
              <w:jc w:val="both"/>
              <w:rPr>
                <w:lang w:eastAsia="en-US"/>
              </w:rPr>
            </w:pPr>
            <w:r w:rsidRPr="00A026EF">
              <w:rPr>
                <w:lang w:eastAsia="en-US"/>
              </w:rPr>
              <w:t>“Whether or not to keep FG11-4a, and if yes, whether to split it into two rows, one for DL and one for UL"</w:t>
            </w:r>
          </w:p>
          <w:p w14:paraId="701BB0C2" w14:textId="77777777" w:rsidR="00A026EF" w:rsidRPr="00A026EF" w:rsidRDefault="00A026EF" w:rsidP="00A026EF">
            <w:pPr>
              <w:numPr>
                <w:ilvl w:val="0"/>
                <w:numId w:val="138"/>
              </w:numPr>
              <w:spacing w:afterLines="50" w:after="120"/>
              <w:jc w:val="both"/>
              <w:rPr>
                <w:lang w:eastAsia="en-US"/>
              </w:rPr>
            </w:pPr>
            <w:r w:rsidRPr="00A026EF">
              <w:rPr>
                <w:lang w:eastAsia="en-US"/>
              </w:rPr>
              <w:t xml:space="preserve">On 12-1, our view is that this is kept separately from 11-4. </w:t>
            </w:r>
            <w:proofErr w:type="gramStart"/>
            <w:r w:rsidRPr="00A026EF">
              <w:rPr>
                <w:lang w:eastAsia="en-US"/>
              </w:rPr>
              <w:t>Therefore</w:t>
            </w:r>
            <w:proofErr w:type="gramEnd"/>
            <w:r w:rsidRPr="00A026EF">
              <w:rPr>
                <w:lang w:eastAsia="en-US"/>
              </w:rPr>
              <w:t xml:space="preserve"> any PUSCH related descriptions in 11-4 should be moved here in our opinion. In terms of possible impact on the number of rows, we would like to request the following two discussion points to be added under 12-1:</w:t>
            </w:r>
          </w:p>
          <w:p w14:paraId="7158E3CF" w14:textId="77777777" w:rsidR="00A026EF" w:rsidRPr="00A026EF" w:rsidRDefault="00A026EF" w:rsidP="00A026EF">
            <w:pPr>
              <w:numPr>
                <w:ilvl w:val="1"/>
                <w:numId w:val="138"/>
              </w:numPr>
              <w:spacing w:afterLines="50" w:after="120"/>
              <w:jc w:val="both"/>
              <w:rPr>
                <w:lang w:eastAsia="en-US"/>
              </w:rPr>
            </w:pPr>
            <w:r w:rsidRPr="00A026EF">
              <w:rPr>
                <w:lang w:eastAsia="en-US"/>
              </w:rPr>
              <w:t> “</w:t>
            </w:r>
            <w:r w:rsidRPr="00A026EF">
              <w:rPr>
                <w:b/>
                <w:bCs/>
                <w:lang w:eastAsia="en-US"/>
              </w:rPr>
              <w:t>Whether or not to introduce separate UE capabilities for DCI format 0_1 and DCI format 0_2</w:t>
            </w:r>
            <w:r w:rsidRPr="00A026EF">
              <w:rPr>
                <w:lang w:eastAsia="en-US"/>
              </w:rPr>
              <w:t>” (so that we do not forget)</w:t>
            </w:r>
          </w:p>
          <w:p w14:paraId="7A285FC7" w14:textId="77777777" w:rsidR="00A026EF" w:rsidRPr="00A026EF" w:rsidRDefault="00A026EF" w:rsidP="00A026EF">
            <w:pPr>
              <w:numPr>
                <w:ilvl w:val="0"/>
                <w:numId w:val="138"/>
              </w:numPr>
              <w:spacing w:afterLines="50" w:after="120"/>
              <w:jc w:val="both"/>
              <w:rPr>
                <w:lang w:eastAsia="en-US"/>
              </w:rPr>
            </w:pPr>
            <w:r w:rsidRPr="00A026EF">
              <w:rPr>
                <w:lang w:eastAsia="en-US"/>
              </w:rPr>
              <w:t xml:space="preserve">On 11-5, we would like to request adding a bullet “whether to introduce a separate capability </w:t>
            </w:r>
            <w:proofErr w:type="spellStart"/>
            <w:r w:rsidRPr="00A026EF">
              <w:rPr>
                <w:lang w:eastAsia="en-US"/>
              </w:rPr>
              <w:t>signaling</w:t>
            </w:r>
            <w:proofErr w:type="spellEnd"/>
            <w:r w:rsidRPr="00A026EF">
              <w:rPr>
                <w:lang w:eastAsia="en-US"/>
              </w:rPr>
              <w:t xml:space="preserve"> for the support of </w:t>
            </w:r>
            <w:proofErr w:type="spellStart"/>
            <w:r w:rsidRPr="00A026EF">
              <w:rPr>
                <w:lang w:eastAsia="en-US"/>
              </w:rPr>
              <w:t>InvalidSymbolPattern</w:t>
            </w:r>
            <w:proofErr w:type="spellEnd"/>
            <w:r w:rsidRPr="00A026EF">
              <w:rPr>
                <w:lang w:eastAsia="en-US"/>
              </w:rPr>
              <w:t>”</w:t>
            </w:r>
          </w:p>
          <w:p w14:paraId="79EF3E90" w14:textId="77777777" w:rsidR="00A026EF" w:rsidRPr="00A026EF" w:rsidRDefault="00A026EF" w:rsidP="00A026EF">
            <w:pPr>
              <w:numPr>
                <w:ilvl w:val="1"/>
                <w:numId w:val="138"/>
              </w:numPr>
              <w:spacing w:afterLines="50" w:after="120"/>
              <w:jc w:val="both"/>
              <w:rPr>
                <w:lang w:eastAsia="en-US"/>
              </w:rPr>
            </w:pPr>
            <w:r w:rsidRPr="00A026EF">
              <w:rPr>
                <w:lang w:eastAsia="en-US"/>
              </w:rPr>
              <w:t>We had the discussion in section 5 of our paper, but unfortunately proposal 11 was not correctly formulated due to copy/paste error. Sorry for the confusion. And I saw a few other companies also proposed the same.</w:t>
            </w:r>
          </w:p>
          <w:p w14:paraId="6A402274" w14:textId="77777777" w:rsidR="00A026EF" w:rsidRPr="00A026EF" w:rsidRDefault="00A026EF" w:rsidP="00A026EF">
            <w:pPr>
              <w:numPr>
                <w:ilvl w:val="0"/>
                <w:numId w:val="138"/>
              </w:numPr>
              <w:spacing w:afterLines="50" w:after="120"/>
              <w:jc w:val="both"/>
              <w:rPr>
                <w:lang w:eastAsia="en-US"/>
              </w:rPr>
            </w:pPr>
            <w:r w:rsidRPr="00A026EF">
              <w:rPr>
                <w:lang w:eastAsia="en-US"/>
              </w:rPr>
              <w:t>On 11-7, we would like to request adding a bullet “</w:t>
            </w:r>
            <w:r w:rsidRPr="00A026EF">
              <w:rPr>
                <w:b/>
                <w:bCs/>
                <w:lang w:eastAsia="en-US"/>
              </w:rPr>
              <w:t>whether to introduce a FG (e.g. 11-7b) that a UE is not expected to be scheduled with a CBG-based HARQ retransmission that does not include the full TB if the initial HARQ transmission was cancelled in case of inter-UE cancelation</w:t>
            </w:r>
            <w:r w:rsidRPr="00A026EF">
              <w:rPr>
                <w:lang w:eastAsia="en-US"/>
              </w:rPr>
              <w:t>.”</w:t>
            </w:r>
          </w:p>
          <w:p w14:paraId="3976BDFE" w14:textId="77777777" w:rsidR="00A026EF" w:rsidRPr="00A026EF" w:rsidRDefault="00A026EF" w:rsidP="00A026EF">
            <w:pPr>
              <w:numPr>
                <w:ilvl w:val="1"/>
                <w:numId w:val="138"/>
              </w:numPr>
              <w:spacing w:afterLines="50" w:after="120"/>
              <w:jc w:val="both"/>
              <w:rPr>
                <w:lang w:eastAsia="en-US"/>
              </w:rPr>
            </w:pPr>
            <w:r w:rsidRPr="00A026EF">
              <w:rPr>
                <w:lang w:eastAsia="en-US"/>
              </w:rPr>
              <w:t>This is our proposal #16 in R1-2002352. And it is related to the FFS under 12-1 and QC’s proposal of introducing a new FG for “Fixed TB CRC for interrupted initial PUSCH” so they can be discussed together.</w:t>
            </w:r>
          </w:p>
          <w:p w14:paraId="1B638ACC" w14:textId="77777777" w:rsidR="00A026EF" w:rsidRPr="00A026EF" w:rsidRDefault="00A026EF" w:rsidP="00A026EF">
            <w:pPr>
              <w:spacing w:afterLines="50" w:after="120"/>
              <w:jc w:val="both"/>
              <w:rPr>
                <w:lang w:eastAsia="en-US"/>
              </w:rPr>
            </w:pPr>
          </w:p>
          <w:p w14:paraId="54D07F90" w14:textId="77777777" w:rsidR="00A026EF" w:rsidRPr="00A026EF" w:rsidRDefault="00A026EF" w:rsidP="00A026EF">
            <w:pPr>
              <w:spacing w:afterLines="50" w:after="120"/>
              <w:jc w:val="both"/>
              <w:rPr>
                <w:lang w:eastAsia="en-US"/>
              </w:rPr>
            </w:pPr>
            <w:r w:rsidRPr="00A026EF">
              <w:rPr>
                <w:lang w:eastAsia="en-US"/>
              </w:rPr>
              <w:t>Also, there seems to be some typo on the following part:</w:t>
            </w:r>
          </w:p>
          <w:p w14:paraId="5DBA8DC7" w14:textId="77777777" w:rsidR="00A026EF" w:rsidRPr="00A026EF" w:rsidRDefault="00A026EF" w:rsidP="00A026EF">
            <w:pPr>
              <w:spacing w:afterLines="50" w:after="120"/>
              <w:jc w:val="both"/>
              <w:rPr>
                <w:lang w:eastAsia="en-US"/>
              </w:rPr>
            </w:pPr>
            <w:r w:rsidRPr="00A026EF">
              <w:rPr>
                <w:lang w:eastAsia="en-US"/>
              </w:rPr>
              <w:t>“</w:t>
            </w:r>
            <w:proofErr w:type="gramStart"/>
            <w:r w:rsidRPr="00A026EF">
              <w:rPr>
                <w:lang w:eastAsia="en-US"/>
              </w:rPr>
              <w:t>l  </w:t>
            </w:r>
            <w:r w:rsidRPr="00A026EF">
              <w:rPr>
                <w:b/>
                <w:bCs/>
                <w:lang w:eastAsia="en-US"/>
              </w:rPr>
              <w:t>12</w:t>
            </w:r>
            <w:proofErr w:type="gramEnd"/>
            <w:r w:rsidRPr="00A026EF">
              <w:rPr>
                <w:b/>
                <w:bCs/>
                <w:lang w:eastAsia="en-US"/>
              </w:rPr>
              <w:t>-1</w:t>
            </w:r>
          </w:p>
          <w:p w14:paraId="58DDFCA9" w14:textId="77777777" w:rsidR="00A026EF" w:rsidRPr="00A026EF" w:rsidRDefault="00A026EF" w:rsidP="00A026EF">
            <w:pPr>
              <w:spacing w:afterLines="50" w:after="120"/>
              <w:jc w:val="both"/>
              <w:rPr>
                <w:lang w:eastAsia="en-US"/>
              </w:rPr>
            </w:pPr>
            <w:proofErr w:type="gramStart"/>
            <w:r w:rsidRPr="00A026EF">
              <w:rPr>
                <w:lang w:eastAsia="en-US"/>
              </w:rPr>
              <w:t>Ø  </w:t>
            </w:r>
            <w:r w:rsidRPr="00A026EF">
              <w:rPr>
                <w:b/>
                <w:bCs/>
                <w:lang w:eastAsia="en-US"/>
              </w:rPr>
              <w:t>Whether</w:t>
            </w:r>
            <w:proofErr w:type="gramEnd"/>
            <w:r w:rsidRPr="00A026EF">
              <w:rPr>
                <w:b/>
                <w:bCs/>
                <w:lang w:eastAsia="en-US"/>
              </w:rPr>
              <w:t xml:space="preserve"> or not to define following FGs:</w:t>
            </w:r>
          </w:p>
          <w:p w14:paraId="5732B26A" w14:textId="77777777" w:rsidR="00A026EF" w:rsidRPr="00A026EF" w:rsidRDefault="00A026EF" w:rsidP="00A026EF">
            <w:pPr>
              <w:spacing w:afterLines="50" w:after="120"/>
              <w:jc w:val="both"/>
              <w:rPr>
                <w:lang w:eastAsia="en-US"/>
              </w:rPr>
            </w:pPr>
            <w:proofErr w:type="gramStart"/>
            <w:r w:rsidRPr="00A026EF">
              <w:rPr>
                <w:lang w:eastAsia="en-US"/>
              </w:rPr>
              <w:t>²  </w:t>
            </w:r>
            <w:r w:rsidRPr="00A026EF">
              <w:rPr>
                <w:b/>
                <w:bCs/>
                <w:lang w:eastAsia="en-US"/>
              </w:rPr>
              <w:t>Support</w:t>
            </w:r>
            <w:proofErr w:type="gramEnd"/>
            <w:r w:rsidRPr="00A026EF">
              <w:rPr>
                <w:b/>
                <w:bCs/>
                <w:lang w:eastAsia="en-US"/>
              </w:rPr>
              <w:t xml:space="preserve"> of SPS periodicity shorter than 10 </w:t>
            </w:r>
            <w:proofErr w:type="spellStart"/>
            <w:r w:rsidRPr="00A026EF">
              <w:rPr>
                <w:b/>
                <w:bCs/>
                <w:lang w:eastAsia="en-US"/>
              </w:rPr>
              <w:t>ms</w:t>
            </w:r>
            <w:proofErr w:type="spellEnd"/>
          </w:p>
          <w:p w14:paraId="4EF3703D" w14:textId="77777777" w:rsidR="00A026EF" w:rsidRPr="00A026EF" w:rsidRDefault="00A026EF" w:rsidP="00A026EF">
            <w:pPr>
              <w:spacing w:afterLines="50" w:after="120"/>
              <w:jc w:val="both"/>
              <w:rPr>
                <w:lang w:eastAsia="en-US"/>
              </w:rPr>
            </w:pPr>
            <w:proofErr w:type="gramStart"/>
            <w:r w:rsidRPr="00A026EF">
              <w:rPr>
                <w:lang w:eastAsia="en-US"/>
              </w:rPr>
              <w:t>²  </w:t>
            </w:r>
            <w:r w:rsidRPr="00A026EF">
              <w:rPr>
                <w:b/>
                <w:bCs/>
                <w:lang w:eastAsia="en-US"/>
              </w:rPr>
              <w:t>Support</w:t>
            </w:r>
            <w:proofErr w:type="gramEnd"/>
            <w:r w:rsidRPr="00A026EF">
              <w:rPr>
                <w:b/>
                <w:bCs/>
                <w:lang w:eastAsia="en-US"/>
              </w:rPr>
              <w:t xml:space="preserve"> of SPS activation by DCI format 1_2</w:t>
            </w:r>
          </w:p>
          <w:p w14:paraId="6C25A4EE" w14:textId="77777777" w:rsidR="00A026EF" w:rsidRPr="00A026EF" w:rsidRDefault="00A026EF" w:rsidP="00A026EF">
            <w:pPr>
              <w:spacing w:afterLines="50" w:after="120"/>
              <w:jc w:val="both"/>
              <w:rPr>
                <w:lang w:eastAsia="en-US"/>
              </w:rPr>
            </w:pPr>
            <w:proofErr w:type="gramStart"/>
            <w:r w:rsidRPr="00A026EF">
              <w:rPr>
                <w:lang w:eastAsia="en-US"/>
              </w:rPr>
              <w:t>Ø  </w:t>
            </w:r>
            <w:r w:rsidRPr="00A026EF">
              <w:rPr>
                <w:b/>
                <w:bCs/>
                <w:lang w:eastAsia="en-US"/>
              </w:rPr>
              <w:t>Whether</w:t>
            </w:r>
            <w:proofErr w:type="gramEnd"/>
            <w:r w:rsidRPr="00A026EF">
              <w:rPr>
                <w:b/>
                <w:bCs/>
                <w:lang w:eastAsia="en-US"/>
              </w:rPr>
              <w:t xml:space="preserve"> to introduce a FG (e.g. 12-1a) that a UE is not expected to be scheduled with a CBG-based HARQ retransmission that does not include the full TB if the initial HARQ transmission was cancelled in case of intra-UE prioritization.</w:t>
            </w:r>
            <w:r w:rsidRPr="00A026EF">
              <w:rPr>
                <w:lang w:eastAsia="en-US"/>
              </w:rPr>
              <w:t>"</w:t>
            </w:r>
          </w:p>
          <w:p w14:paraId="7B353751" w14:textId="77777777" w:rsidR="00A026EF" w:rsidRPr="00A026EF" w:rsidRDefault="00A026EF" w:rsidP="00A026EF">
            <w:pPr>
              <w:spacing w:afterLines="50" w:after="120"/>
              <w:jc w:val="both"/>
              <w:rPr>
                <w:lang w:eastAsia="en-US"/>
              </w:rPr>
            </w:pPr>
            <w:r w:rsidRPr="00A026EF">
              <w:rPr>
                <w:lang w:eastAsia="en-US"/>
              </w:rPr>
              <w:t>Should this actually be the following?</w:t>
            </w:r>
          </w:p>
          <w:p w14:paraId="43981E2E" w14:textId="77777777" w:rsidR="00A026EF" w:rsidRPr="00A026EF" w:rsidRDefault="00A026EF" w:rsidP="00A026EF">
            <w:pPr>
              <w:spacing w:afterLines="50" w:after="120"/>
              <w:jc w:val="both"/>
              <w:rPr>
                <w:lang w:eastAsia="en-US"/>
              </w:rPr>
            </w:pPr>
            <w:r w:rsidRPr="00A026EF">
              <w:rPr>
                <w:lang w:eastAsia="en-US"/>
              </w:rPr>
              <w:t>“</w:t>
            </w:r>
            <w:proofErr w:type="gramStart"/>
            <w:r w:rsidRPr="00A026EF">
              <w:rPr>
                <w:lang w:eastAsia="en-US"/>
              </w:rPr>
              <w:t>l  </w:t>
            </w:r>
            <w:r w:rsidRPr="00A026EF">
              <w:rPr>
                <w:b/>
                <w:bCs/>
                <w:lang w:eastAsia="en-US"/>
              </w:rPr>
              <w:t>12</w:t>
            </w:r>
            <w:proofErr w:type="gramEnd"/>
            <w:r w:rsidRPr="00A026EF">
              <w:rPr>
                <w:b/>
                <w:bCs/>
                <w:lang w:eastAsia="en-US"/>
              </w:rPr>
              <w:t>-1</w:t>
            </w:r>
          </w:p>
          <w:p w14:paraId="3DCA9903" w14:textId="77777777" w:rsidR="00A026EF" w:rsidRPr="00A026EF" w:rsidRDefault="00A026EF" w:rsidP="00A026EF">
            <w:pPr>
              <w:spacing w:afterLines="50" w:after="120"/>
              <w:jc w:val="both"/>
              <w:rPr>
                <w:lang w:eastAsia="en-US"/>
              </w:rPr>
            </w:pPr>
            <w:proofErr w:type="gramStart"/>
            <w:r w:rsidRPr="00A026EF">
              <w:rPr>
                <w:lang w:eastAsia="en-US"/>
              </w:rPr>
              <w:t>Ø  </w:t>
            </w:r>
            <w:r w:rsidRPr="00A026EF">
              <w:rPr>
                <w:b/>
                <w:bCs/>
                <w:lang w:eastAsia="en-US"/>
              </w:rPr>
              <w:t>Whether</w:t>
            </w:r>
            <w:proofErr w:type="gramEnd"/>
            <w:r w:rsidRPr="00A026EF">
              <w:rPr>
                <w:b/>
                <w:bCs/>
                <w:lang w:eastAsia="en-US"/>
              </w:rPr>
              <w:t xml:space="preserve"> to introduce a FG (e.g. 12-1a) that a UE is not expected to be scheduled with a CBG-based HARQ retransmission that does not include the full TB if the initial HARQ transmission was cancelled in case of intra-UE prioritization.</w:t>
            </w:r>
          </w:p>
          <w:p w14:paraId="205CDAD0" w14:textId="77777777" w:rsidR="00A026EF" w:rsidRPr="00A026EF" w:rsidRDefault="00A026EF" w:rsidP="00A026EF">
            <w:pPr>
              <w:spacing w:afterLines="50" w:after="120"/>
              <w:jc w:val="both"/>
              <w:rPr>
                <w:lang w:eastAsia="en-US"/>
              </w:rPr>
            </w:pPr>
            <w:proofErr w:type="gramStart"/>
            <w:r w:rsidRPr="00A026EF">
              <w:rPr>
                <w:lang w:eastAsia="en-US"/>
              </w:rPr>
              <w:lastRenderedPageBreak/>
              <w:t>l  </w:t>
            </w:r>
            <w:r w:rsidRPr="00A026EF">
              <w:rPr>
                <w:b/>
                <w:bCs/>
                <w:lang w:eastAsia="en-US"/>
              </w:rPr>
              <w:t>12</w:t>
            </w:r>
            <w:proofErr w:type="gramEnd"/>
            <w:r w:rsidRPr="00A026EF">
              <w:rPr>
                <w:b/>
                <w:bCs/>
                <w:lang w:eastAsia="en-US"/>
              </w:rPr>
              <w:t>-2</w:t>
            </w:r>
          </w:p>
          <w:p w14:paraId="2543256C" w14:textId="77777777" w:rsidR="00A026EF" w:rsidRPr="00A026EF" w:rsidRDefault="00A026EF" w:rsidP="00A026EF">
            <w:pPr>
              <w:spacing w:afterLines="50" w:after="120"/>
              <w:jc w:val="both"/>
              <w:rPr>
                <w:lang w:eastAsia="en-US"/>
              </w:rPr>
            </w:pPr>
            <w:proofErr w:type="gramStart"/>
            <w:r w:rsidRPr="00A026EF">
              <w:rPr>
                <w:lang w:eastAsia="en-US"/>
              </w:rPr>
              <w:t>Ø  </w:t>
            </w:r>
            <w:r w:rsidRPr="00A026EF">
              <w:rPr>
                <w:b/>
                <w:bCs/>
                <w:lang w:eastAsia="en-US"/>
              </w:rPr>
              <w:t>Whether</w:t>
            </w:r>
            <w:proofErr w:type="gramEnd"/>
            <w:r w:rsidRPr="00A026EF">
              <w:rPr>
                <w:b/>
                <w:bCs/>
                <w:lang w:eastAsia="en-US"/>
              </w:rPr>
              <w:t xml:space="preserve"> or not to define following FGs:</w:t>
            </w:r>
          </w:p>
          <w:p w14:paraId="1BFF5B21" w14:textId="77777777" w:rsidR="00A026EF" w:rsidRPr="00A026EF" w:rsidRDefault="00A026EF" w:rsidP="00A026EF">
            <w:pPr>
              <w:spacing w:afterLines="50" w:after="120"/>
              <w:jc w:val="both"/>
              <w:rPr>
                <w:lang w:eastAsia="en-US"/>
              </w:rPr>
            </w:pPr>
            <w:proofErr w:type="gramStart"/>
            <w:r w:rsidRPr="00A026EF">
              <w:rPr>
                <w:lang w:eastAsia="en-US"/>
              </w:rPr>
              <w:t>²  </w:t>
            </w:r>
            <w:r w:rsidRPr="00A026EF">
              <w:rPr>
                <w:b/>
                <w:bCs/>
                <w:lang w:eastAsia="en-US"/>
              </w:rPr>
              <w:t>Support</w:t>
            </w:r>
            <w:proofErr w:type="gramEnd"/>
            <w:r w:rsidRPr="00A026EF">
              <w:rPr>
                <w:b/>
                <w:bCs/>
                <w:lang w:eastAsia="en-US"/>
              </w:rPr>
              <w:t xml:space="preserve"> of SPS periodicity shorter than 10 </w:t>
            </w:r>
            <w:proofErr w:type="spellStart"/>
            <w:r w:rsidRPr="00A026EF">
              <w:rPr>
                <w:b/>
                <w:bCs/>
                <w:lang w:eastAsia="en-US"/>
              </w:rPr>
              <w:t>ms</w:t>
            </w:r>
            <w:proofErr w:type="spellEnd"/>
          </w:p>
          <w:p w14:paraId="2E57D1FD" w14:textId="77777777" w:rsidR="00A026EF" w:rsidRPr="00A026EF" w:rsidRDefault="00A026EF" w:rsidP="00A026EF">
            <w:pPr>
              <w:spacing w:afterLines="50" w:after="120"/>
              <w:jc w:val="both"/>
              <w:rPr>
                <w:lang w:eastAsia="en-US"/>
              </w:rPr>
            </w:pPr>
            <w:r w:rsidRPr="00A026EF">
              <w:rPr>
                <w:lang w:eastAsia="en-US"/>
              </w:rPr>
              <w:t>   </w:t>
            </w:r>
            <w:proofErr w:type="gramStart"/>
            <w:r w:rsidRPr="00A026EF">
              <w:rPr>
                <w:lang w:eastAsia="en-US"/>
              </w:rPr>
              <w:t>²  </w:t>
            </w:r>
            <w:r w:rsidRPr="00A026EF">
              <w:rPr>
                <w:b/>
                <w:bCs/>
                <w:lang w:eastAsia="en-US"/>
              </w:rPr>
              <w:t>Support</w:t>
            </w:r>
            <w:proofErr w:type="gramEnd"/>
            <w:r w:rsidRPr="00A026EF">
              <w:rPr>
                <w:b/>
                <w:bCs/>
                <w:lang w:eastAsia="en-US"/>
              </w:rPr>
              <w:t xml:space="preserve"> of SPS activation by DCI format 1_2</w:t>
            </w:r>
            <w:r w:rsidRPr="00A026EF">
              <w:rPr>
                <w:lang w:eastAsia="en-US"/>
              </w:rPr>
              <w:t>”</w:t>
            </w:r>
          </w:p>
          <w:p w14:paraId="7A1F97F2" w14:textId="01BA6041" w:rsidR="00A026EF" w:rsidRDefault="001A60DD" w:rsidP="00A026EF">
            <w:pPr>
              <w:spacing w:afterLines="50" w:after="120"/>
              <w:jc w:val="both"/>
              <w:rPr>
                <w:color w:val="FF0000"/>
              </w:rPr>
            </w:pPr>
            <w:r w:rsidRPr="00A026EF">
              <w:rPr>
                <w:rFonts w:hint="eastAsia"/>
                <w:color w:val="FF0000"/>
              </w:rPr>
              <w:t>[</w:t>
            </w:r>
            <w:r w:rsidRPr="00A026EF">
              <w:rPr>
                <w:color w:val="FF0000"/>
              </w:rPr>
              <w:t xml:space="preserve">Moderator] </w:t>
            </w:r>
            <w:r>
              <w:rPr>
                <w:color w:val="FF0000"/>
              </w:rPr>
              <w:t xml:space="preserve">Yes. </w:t>
            </w:r>
            <w:r>
              <w:rPr>
                <w:color w:val="FF0000"/>
              </w:rPr>
              <w:t>Thanks</w:t>
            </w:r>
            <w:r>
              <w:rPr>
                <w:color w:val="FF0000"/>
              </w:rPr>
              <w:t>.</w:t>
            </w:r>
          </w:p>
          <w:p w14:paraId="5C4C71B1" w14:textId="77777777" w:rsidR="001A60DD" w:rsidRPr="00A026EF" w:rsidRDefault="001A60DD" w:rsidP="00A026EF">
            <w:pPr>
              <w:spacing w:afterLines="50" w:after="120"/>
              <w:jc w:val="both"/>
              <w:rPr>
                <w:lang w:eastAsia="en-US"/>
              </w:rPr>
            </w:pPr>
          </w:p>
          <w:p w14:paraId="2915123B" w14:textId="77777777" w:rsidR="00A026EF" w:rsidRPr="00A026EF" w:rsidRDefault="00A026EF" w:rsidP="00A026EF">
            <w:pPr>
              <w:spacing w:afterLines="50" w:after="120"/>
              <w:jc w:val="both"/>
              <w:rPr>
                <w:lang w:eastAsia="en-US"/>
              </w:rPr>
            </w:pPr>
            <w:r w:rsidRPr="00A026EF">
              <w:rPr>
                <w:lang w:eastAsia="en-US"/>
              </w:rPr>
              <w:t>In the list of 2nd priority, the following seems to duplicate with the 1st priority list:</w:t>
            </w:r>
          </w:p>
          <w:p w14:paraId="286929E4" w14:textId="77777777" w:rsidR="00A026EF" w:rsidRPr="00A026EF" w:rsidRDefault="00A026EF" w:rsidP="00A026EF">
            <w:pPr>
              <w:spacing w:afterLines="50" w:after="120"/>
              <w:jc w:val="both"/>
              <w:rPr>
                <w:lang w:eastAsia="en-US"/>
              </w:rPr>
            </w:pPr>
            <w:proofErr w:type="gramStart"/>
            <w:r w:rsidRPr="00A026EF">
              <w:rPr>
                <w:lang w:eastAsia="en-US"/>
              </w:rPr>
              <w:t>l  </w:t>
            </w:r>
            <w:r w:rsidRPr="00A026EF">
              <w:rPr>
                <w:b/>
                <w:bCs/>
                <w:lang w:eastAsia="en-US"/>
              </w:rPr>
              <w:t>11</w:t>
            </w:r>
            <w:proofErr w:type="gramEnd"/>
            <w:r w:rsidRPr="00A026EF">
              <w:rPr>
                <w:b/>
                <w:bCs/>
                <w:lang w:eastAsia="en-US"/>
              </w:rPr>
              <w:t>-10</w:t>
            </w:r>
          </w:p>
          <w:p w14:paraId="6578DC1A" w14:textId="77777777" w:rsidR="00A026EF" w:rsidRPr="00A026EF" w:rsidRDefault="00A026EF" w:rsidP="00A026EF">
            <w:pPr>
              <w:spacing w:afterLines="50" w:after="120"/>
              <w:jc w:val="both"/>
              <w:rPr>
                <w:lang w:eastAsia="en-US"/>
              </w:rPr>
            </w:pPr>
            <w:proofErr w:type="gramStart"/>
            <w:r w:rsidRPr="00A026EF">
              <w:rPr>
                <w:lang w:eastAsia="en-US"/>
              </w:rPr>
              <w:t>Ø  </w:t>
            </w:r>
            <w:r w:rsidRPr="00A026EF">
              <w:rPr>
                <w:b/>
                <w:bCs/>
                <w:lang w:eastAsia="en-US"/>
              </w:rPr>
              <w:t>Whether</w:t>
            </w:r>
            <w:proofErr w:type="gramEnd"/>
            <w:r w:rsidRPr="00A026EF">
              <w:rPr>
                <w:b/>
                <w:bCs/>
                <w:lang w:eastAsia="en-US"/>
              </w:rPr>
              <w:t xml:space="preserve"> or not to FG11-10 is merged with FG11-11.</w:t>
            </w:r>
          </w:p>
          <w:p w14:paraId="78921377" w14:textId="27A815A5" w:rsidR="00A026EF" w:rsidRPr="00A026EF" w:rsidRDefault="00A026EF" w:rsidP="00A026EF">
            <w:pPr>
              <w:spacing w:afterLines="50" w:after="120"/>
              <w:jc w:val="both"/>
              <w:rPr>
                <w:lang w:eastAsia="en-US"/>
              </w:rPr>
            </w:pPr>
            <w:proofErr w:type="gramStart"/>
            <w:r w:rsidRPr="00A026EF">
              <w:rPr>
                <w:lang w:eastAsia="en-US"/>
              </w:rPr>
              <w:t>Ø  </w:t>
            </w:r>
            <w:r w:rsidRPr="00A026EF">
              <w:rPr>
                <w:b/>
                <w:bCs/>
                <w:lang w:eastAsia="en-US"/>
              </w:rPr>
              <w:t>Whether</w:t>
            </w:r>
            <w:proofErr w:type="gramEnd"/>
            <w:r w:rsidRPr="00A026EF">
              <w:rPr>
                <w:b/>
                <w:bCs/>
                <w:lang w:eastAsia="en-US"/>
              </w:rPr>
              <w:t xml:space="preserve"> or not to further merge FG11-10 with FG12-3</w:t>
            </w:r>
          </w:p>
        </w:tc>
      </w:tr>
    </w:tbl>
    <w:p w14:paraId="293D9ECE" w14:textId="77777777" w:rsidR="001C501B" w:rsidRPr="00015246" w:rsidRDefault="001C501B" w:rsidP="001C501B">
      <w:pPr>
        <w:spacing w:afterLines="50" w:after="120"/>
        <w:jc w:val="both"/>
        <w:rPr>
          <w:b/>
          <w:bCs/>
          <w:sz w:val="22"/>
          <w:lang w:val="en-US"/>
        </w:rPr>
      </w:pPr>
    </w:p>
    <w:p w14:paraId="3C021A41" w14:textId="77777777" w:rsidR="001C501B" w:rsidRDefault="001C501B" w:rsidP="001C501B">
      <w:pPr>
        <w:spacing w:afterLines="50" w:after="120"/>
        <w:jc w:val="both"/>
        <w:rPr>
          <w:sz w:val="22"/>
          <w:lang w:val="en-US"/>
        </w:rPr>
      </w:pPr>
    </w:p>
    <w:p w14:paraId="7B4A40F4" w14:textId="77777777" w:rsidR="001A60DD" w:rsidRPr="00EE092A" w:rsidRDefault="001A60DD" w:rsidP="001A60DD">
      <w:pPr>
        <w:pStyle w:val="1"/>
        <w:numPr>
          <w:ilvl w:val="1"/>
          <w:numId w:val="140"/>
        </w:numPr>
        <w:spacing w:before="180" w:after="120"/>
        <w:rPr>
          <w:rFonts w:eastAsia="ＭＳ 明朝"/>
          <w:b/>
          <w:bCs/>
          <w:szCs w:val="24"/>
          <w:lang w:val="en-US"/>
        </w:rPr>
      </w:pPr>
      <w:r>
        <w:rPr>
          <w:rFonts w:eastAsia="ＭＳ 明朝"/>
          <w:b/>
          <w:bCs/>
          <w:szCs w:val="24"/>
          <w:lang w:val="en-US"/>
        </w:rPr>
        <w:t>Updated FL Proposals</w:t>
      </w:r>
    </w:p>
    <w:p w14:paraId="6AAACDEB" w14:textId="77777777" w:rsidR="001A60DD" w:rsidRDefault="001A60DD" w:rsidP="001A60DD">
      <w:pPr>
        <w:spacing w:afterLines="50" w:after="120"/>
        <w:jc w:val="both"/>
        <w:rPr>
          <w:b/>
          <w:bCs/>
          <w:sz w:val="22"/>
          <w:lang w:val="en-US"/>
        </w:rPr>
      </w:pPr>
    </w:p>
    <w:p w14:paraId="35AAA52F" w14:textId="77777777" w:rsidR="001A60DD" w:rsidRDefault="001A60DD" w:rsidP="001A60DD">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w:t>
      </w:r>
      <w:r>
        <w:rPr>
          <w:sz w:val="22"/>
        </w:rPr>
        <w:t xml:space="preserve"> 1, 2, 3, 4 and 5. </w:t>
      </w:r>
    </w:p>
    <w:p w14:paraId="6E8FDCBB" w14:textId="77777777" w:rsidR="001A60DD" w:rsidRDefault="001A60DD" w:rsidP="001A60DD">
      <w:pPr>
        <w:pStyle w:val="aff1"/>
        <w:numPr>
          <w:ilvl w:val="0"/>
          <w:numId w:val="141"/>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2013D7EA" w14:textId="77777777" w:rsidR="001A60DD" w:rsidRDefault="001A60DD" w:rsidP="001A60DD">
      <w:pPr>
        <w:pStyle w:val="aff1"/>
        <w:numPr>
          <w:ilvl w:val="0"/>
          <w:numId w:val="141"/>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344EE7BA" w14:textId="77777777" w:rsidR="001A60DD" w:rsidRPr="00340527" w:rsidRDefault="001A60DD" w:rsidP="001A60DD">
      <w:pPr>
        <w:pStyle w:val="aff1"/>
        <w:numPr>
          <w:ilvl w:val="0"/>
          <w:numId w:val="141"/>
        </w:numPr>
        <w:spacing w:afterLines="50" w:after="120"/>
        <w:ind w:leftChars="0"/>
        <w:jc w:val="both"/>
        <w:rPr>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2CB0F0E2" w14:textId="2A767481" w:rsidR="00166E72" w:rsidRDefault="00166E72" w:rsidP="00E15D6E">
      <w:pPr>
        <w:spacing w:afterLines="50" w:after="120"/>
        <w:jc w:val="both"/>
        <w:rPr>
          <w:sz w:val="22"/>
        </w:rPr>
      </w:pPr>
    </w:p>
    <w:p w14:paraId="77B4048B" w14:textId="26995528" w:rsidR="001A60DD" w:rsidRPr="00706482" w:rsidRDefault="001A60DD" w:rsidP="001A60DD">
      <w:pPr>
        <w:spacing w:afterLines="50" w:after="120"/>
        <w:jc w:val="both"/>
        <w:rPr>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Email discussion/approval on the</w:t>
      </w:r>
      <w:r w:rsidR="002A27F5">
        <w:rPr>
          <w:b/>
          <w:bCs/>
          <w:sz w:val="22"/>
          <w:lang w:val="en-US"/>
        </w:rPr>
        <w:t xml:space="preserve"> </w:t>
      </w:r>
      <w:r>
        <w:rPr>
          <w:b/>
          <w:bCs/>
          <w:sz w:val="22"/>
          <w:lang w:val="en-US"/>
        </w:rPr>
        <w:t xml:space="preserve">feature groups structure </w:t>
      </w:r>
      <w:r w:rsidR="002A27F5">
        <w:rPr>
          <w:b/>
          <w:bCs/>
          <w:sz w:val="22"/>
          <w:lang w:val="en-US"/>
        </w:rPr>
        <w:t xml:space="preserve">related to PDCCH enhancements </w:t>
      </w:r>
      <w:r>
        <w:rPr>
          <w:b/>
          <w:bCs/>
          <w:sz w:val="22"/>
          <w:lang w:val="en-US"/>
        </w:rPr>
        <w:t xml:space="preserve">for </w:t>
      </w:r>
      <w:r w:rsidR="002A27F5">
        <w:rPr>
          <w:b/>
          <w:bCs/>
          <w:sz w:val="22"/>
          <w:lang w:val="en-US"/>
        </w:rPr>
        <w:t>URLLC</w:t>
      </w:r>
      <w:r>
        <w:rPr>
          <w:b/>
          <w:bCs/>
          <w:sz w:val="22"/>
          <w:lang w:val="en-US"/>
        </w:rPr>
        <w:t xml:space="preserve">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783F7C47" w14:textId="2156DEA4" w:rsidR="00770D78" w:rsidRDefault="00770D78" w:rsidP="00770D78">
      <w:pPr>
        <w:pStyle w:val="aff1"/>
        <w:numPr>
          <w:ilvl w:val="0"/>
          <w:numId w:val="136"/>
        </w:numPr>
        <w:spacing w:afterLines="50" w:after="120"/>
        <w:ind w:leftChars="0"/>
        <w:jc w:val="both"/>
        <w:rPr>
          <w:b/>
          <w:sz w:val="22"/>
          <w:lang w:val="en-US"/>
        </w:rPr>
      </w:pPr>
      <w:r>
        <w:rPr>
          <w:rFonts w:hint="eastAsia"/>
          <w:b/>
          <w:sz w:val="22"/>
          <w:lang w:val="en-US"/>
        </w:rPr>
        <w:t>C</w:t>
      </w:r>
      <w:r>
        <w:rPr>
          <w:b/>
          <w:sz w:val="22"/>
          <w:lang w:val="en-US"/>
        </w:rPr>
        <w:t>onfirm to keep 11-1/1a/2/2b</w:t>
      </w:r>
    </w:p>
    <w:p w14:paraId="7C86BD6B" w14:textId="2CEF6D43" w:rsidR="00770D78" w:rsidRDefault="00770D78" w:rsidP="00770D78">
      <w:pPr>
        <w:pStyle w:val="aff1"/>
        <w:numPr>
          <w:ilvl w:val="0"/>
          <w:numId w:val="136"/>
        </w:numPr>
        <w:spacing w:afterLines="50" w:after="120"/>
        <w:ind w:leftChars="0"/>
        <w:jc w:val="both"/>
        <w:rPr>
          <w:b/>
          <w:sz w:val="22"/>
          <w:lang w:val="en-US"/>
        </w:rPr>
      </w:pPr>
      <w:r>
        <w:rPr>
          <w:b/>
          <w:sz w:val="22"/>
          <w:lang w:val="en-US"/>
        </w:rPr>
        <w:t xml:space="preserve">Discuss following on </w:t>
      </w:r>
      <w:r>
        <w:rPr>
          <w:b/>
          <w:sz w:val="22"/>
          <w:lang w:val="en-US"/>
        </w:rPr>
        <w:t>11-1a</w:t>
      </w:r>
    </w:p>
    <w:p w14:paraId="581DABC7" w14:textId="77777777" w:rsidR="00770D78" w:rsidRDefault="00770D78" w:rsidP="00770D78">
      <w:pPr>
        <w:pStyle w:val="aff1"/>
        <w:numPr>
          <w:ilvl w:val="1"/>
          <w:numId w:val="136"/>
        </w:numPr>
        <w:spacing w:afterLines="50" w:after="120"/>
        <w:ind w:leftChars="0"/>
        <w:jc w:val="both"/>
        <w:rPr>
          <w:b/>
          <w:bCs/>
          <w:sz w:val="22"/>
          <w:lang w:val="en-US"/>
        </w:rPr>
      </w:pPr>
      <w:r>
        <w:rPr>
          <w:b/>
          <w:bCs/>
          <w:sz w:val="22"/>
          <w:lang w:val="en-US"/>
        </w:rPr>
        <w:t>Whether or not to introduce separate capabilities for DL and UL DCI format</w:t>
      </w:r>
    </w:p>
    <w:p w14:paraId="609F87B1" w14:textId="1326C3FC" w:rsidR="00770D78" w:rsidRDefault="00770D78" w:rsidP="00770D78">
      <w:pPr>
        <w:pStyle w:val="aff1"/>
        <w:numPr>
          <w:ilvl w:val="0"/>
          <w:numId w:val="136"/>
        </w:numPr>
        <w:spacing w:afterLines="50" w:after="120"/>
        <w:ind w:leftChars="0"/>
        <w:jc w:val="both"/>
        <w:rPr>
          <w:b/>
          <w:bCs/>
          <w:sz w:val="22"/>
          <w:lang w:val="en-US"/>
        </w:rPr>
      </w:pPr>
      <w:r>
        <w:rPr>
          <w:b/>
          <w:sz w:val="22"/>
          <w:lang w:val="en-US"/>
        </w:rPr>
        <w:t>Discuss following on</w:t>
      </w:r>
      <w:r>
        <w:rPr>
          <w:rFonts w:hint="eastAsia"/>
          <w:b/>
          <w:bCs/>
          <w:sz w:val="22"/>
          <w:lang w:val="en-US"/>
        </w:rPr>
        <w:t xml:space="preserve"> </w:t>
      </w:r>
      <w:r>
        <w:rPr>
          <w:rFonts w:hint="eastAsia"/>
          <w:b/>
          <w:bCs/>
          <w:sz w:val="22"/>
          <w:lang w:val="en-US"/>
        </w:rPr>
        <w:t>11-2b</w:t>
      </w:r>
    </w:p>
    <w:p w14:paraId="63257BEC" w14:textId="77777777" w:rsidR="00770D78" w:rsidRPr="003B3724" w:rsidRDefault="00770D78" w:rsidP="00770D78">
      <w:pPr>
        <w:pStyle w:val="aff1"/>
        <w:numPr>
          <w:ilvl w:val="1"/>
          <w:numId w:val="136"/>
        </w:numPr>
        <w:spacing w:afterLines="50" w:after="120"/>
        <w:ind w:leftChars="0"/>
        <w:jc w:val="both"/>
        <w:rPr>
          <w:b/>
          <w:sz w:val="22"/>
          <w:lang w:val="en-US"/>
        </w:rPr>
      </w:pPr>
      <w:r w:rsidRPr="003B3724">
        <w:rPr>
          <w:b/>
          <w:sz w:val="22"/>
          <w:lang w:val="en-US"/>
        </w:rPr>
        <w:t>Confirm to introduce separate capabilities for support of mixed Rel-16 PDCCH monitoring capability and Rel-15 PDCCH monitoring capability on different serving cells.</w:t>
      </w:r>
    </w:p>
    <w:p w14:paraId="300FF8C8" w14:textId="77777777" w:rsidR="00770D78" w:rsidRPr="003B3724" w:rsidRDefault="00770D78" w:rsidP="00770D78">
      <w:pPr>
        <w:pStyle w:val="aff1"/>
        <w:numPr>
          <w:ilvl w:val="1"/>
          <w:numId w:val="136"/>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w:t>
      </w:r>
      <w:r w:rsidRPr="005A0A10">
        <w:rPr>
          <w:b/>
          <w:bCs/>
          <w:sz w:val="22"/>
          <w:lang w:val="en-US"/>
        </w:rPr>
        <w:t>to introduce separate capabilities for mixed Rel-16 capability with Rel-15 PDCCH monitoring capability FG 3-1, FG 3-2, FG 3-5b on different serving cells.</w:t>
      </w:r>
    </w:p>
    <w:p w14:paraId="6FC7E7A5" w14:textId="77777777" w:rsidR="00770D78" w:rsidRPr="003B3724" w:rsidRDefault="00770D78" w:rsidP="00770D78">
      <w:pPr>
        <w:pStyle w:val="aff1"/>
        <w:numPr>
          <w:ilvl w:val="2"/>
          <w:numId w:val="136"/>
        </w:numPr>
        <w:spacing w:afterLines="50" w:after="120"/>
        <w:ind w:leftChars="0"/>
        <w:jc w:val="both"/>
        <w:rPr>
          <w:sz w:val="22"/>
          <w:lang w:val="en-US"/>
        </w:rPr>
      </w:pPr>
      <w:r>
        <w:rPr>
          <w:b/>
          <w:sz w:val="22"/>
          <w:lang w:val="en-US"/>
        </w:rPr>
        <w:t>If the separate capabilities are introduced,</w:t>
      </w:r>
    </w:p>
    <w:p w14:paraId="630EA0B9" w14:textId="77777777" w:rsidR="00770D78" w:rsidRPr="003B3724" w:rsidRDefault="00770D78" w:rsidP="00770D78">
      <w:pPr>
        <w:pStyle w:val="aff1"/>
        <w:numPr>
          <w:ilvl w:val="3"/>
          <w:numId w:val="136"/>
        </w:numPr>
        <w:spacing w:afterLines="50" w:after="120"/>
        <w:ind w:leftChars="0"/>
        <w:jc w:val="both"/>
        <w:rPr>
          <w:sz w:val="22"/>
          <w:lang w:val="en-US"/>
        </w:rPr>
      </w:pPr>
      <w:r w:rsidRPr="003B3724">
        <w:rPr>
          <w:b/>
          <w:sz w:val="22"/>
          <w:lang w:val="en-US"/>
        </w:rPr>
        <w:t>Candidate values</w:t>
      </w:r>
      <w:r>
        <w:rPr>
          <w:b/>
          <w:sz w:val="22"/>
          <w:lang w:val="en-US"/>
        </w:rPr>
        <w:t xml:space="preserve"> for capability on </w:t>
      </w:r>
      <w:r w:rsidRPr="003B3724">
        <w:rPr>
          <w:b/>
          <w:sz w:val="22"/>
          <w:lang w:val="en-US"/>
        </w:rPr>
        <w:t xml:space="preserve">number of </w:t>
      </w:r>
      <w:r>
        <w:rPr>
          <w:b/>
          <w:sz w:val="22"/>
          <w:lang w:val="en-US"/>
        </w:rPr>
        <w:t>CCs with FG 3-1, FG3-2, and FG3-5b</w:t>
      </w:r>
    </w:p>
    <w:p w14:paraId="1D604238" w14:textId="4DAB2367" w:rsidR="001A60DD" w:rsidRPr="00770D78" w:rsidRDefault="001A60DD" w:rsidP="00E15D6E">
      <w:pPr>
        <w:spacing w:afterLines="50" w:after="120"/>
        <w:jc w:val="both"/>
        <w:rPr>
          <w:sz w:val="22"/>
          <w:lang w:val="en-US"/>
        </w:rPr>
      </w:pPr>
    </w:p>
    <w:p w14:paraId="17A98E4A" w14:textId="126E941D" w:rsidR="002A27F5" w:rsidRPr="00706482" w:rsidRDefault="002A27F5" w:rsidP="002A27F5">
      <w:pPr>
        <w:spacing w:afterLines="50" w:after="120"/>
        <w:jc w:val="both"/>
        <w:rPr>
          <w:b/>
          <w:bCs/>
          <w:sz w:val="22"/>
          <w:lang w:val="en-US"/>
        </w:rPr>
      </w:pPr>
      <w:r w:rsidRPr="007255F4">
        <w:rPr>
          <w:b/>
          <w:bCs/>
          <w:sz w:val="22"/>
          <w:lang w:val="en-US"/>
        </w:rPr>
        <w:t xml:space="preserve">FL Proposal </w:t>
      </w:r>
      <w:r>
        <w:rPr>
          <w:b/>
          <w:bCs/>
          <w:sz w:val="22"/>
          <w:lang w:val="en-US"/>
        </w:rPr>
        <w:t>2</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the feature groups structure related to </w:t>
      </w:r>
      <w:r>
        <w:rPr>
          <w:b/>
          <w:bCs/>
          <w:sz w:val="22"/>
          <w:lang w:val="en-US"/>
        </w:rPr>
        <w:t>UCI</w:t>
      </w:r>
      <w:r>
        <w:rPr>
          <w:b/>
          <w:bCs/>
          <w:sz w:val="22"/>
          <w:lang w:val="en-US"/>
        </w:rPr>
        <w:t xml:space="preserve"> enhancements for URLLC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7100E00D" w14:textId="51FE24C8" w:rsidR="00770D78" w:rsidRDefault="00770D78" w:rsidP="00770D78">
      <w:pPr>
        <w:pStyle w:val="aff1"/>
        <w:numPr>
          <w:ilvl w:val="0"/>
          <w:numId w:val="136"/>
        </w:numPr>
        <w:spacing w:afterLines="50" w:after="120"/>
        <w:ind w:leftChars="0"/>
        <w:jc w:val="both"/>
        <w:rPr>
          <w:b/>
          <w:bCs/>
          <w:sz w:val="22"/>
          <w:lang w:val="en-US"/>
        </w:rPr>
      </w:pPr>
      <w:r>
        <w:rPr>
          <w:rFonts w:hint="eastAsia"/>
          <w:b/>
          <w:bCs/>
          <w:sz w:val="22"/>
          <w:lang w:val="en-US"/>
        </w:rPr>
        <w:lastRenderedPageBreak/>
        <w:t>C</w:t>
      </w:r>
      <w:r>
        <w:rPr>
          <w:b/>
          <w:bCs/>
          <w:sz w:val="22"/>
          <w:lang w:val="en-US"/>
        </w:rPr>
        <w:t>onfirm to keep 11-3</w:t>
      </w:r>
      <w:r w:rsidR="00C46F60">
        <w:rPr>
          <w:b/>
          <w:bCs/>
          <w:sz w:val="22"/>
          <w:lang w:val="en-US"/>
        </w:rPr>
        <w:t>/4</w:t>
      </w:r>
    </w:p>
    <w:p w14:paraId="41CD2316" w14:textId="0FC76837" w:rsidR="00770D78" w:rsidRDefault="00770D78" w:rsidP="00770D78">
      <w:pPr>
        <w:pStyle w:val="aff1"/>
        <w:numPr>
          <w:ilvl w:val="0"/>
          <w:numId w:val="136"/>
        </w:numPr>
        <w:spacing w:afterLines="50" w:after="120"/>
        <w:ind w:leftChars="0"/>
        <w:jc w:val="both"/>
        <w:rPr>
          <w:b/>
          <w:bCs/>
          <w:sz w:val="22"/>
          <w:lang w:val="en-US"/>
        </w:rPr>
      </w:pPr>
      <w:r>
        <w:rPr>
          <w:b/>
          <w:bCs/>
          <w:sz w:val="22"/>
          <w:lang w:val="en-US"/>
        </w:rPr>
        <w:t xml:space="preserve">Discuss following on </w:t>
      </w:r>
      <w:r>
        <w:rPr>
          <w:rFonts w:hint="eastAsia"/>
          <w:b/>
          <w:bCs/>
          <w:sz w:val="22"/>
          <w:lang w:val="en-US"/>
        </w:rPr>
        <w:t>1</w:t>
      </w:r>
      <w:r>
        <w:rPr>
          <w:b/>
          <w:bCs/>
          <w:sz w:val="22"/>
          <w:lang w:val="en-US"/>
        </w:rPr>
        <w:t>1-3</w:t>
      </w:r>
    </w:p>
    <w:p w14:paraId="75C7EBF7" w14:textId="77777777" w:rsidR="00770D78" w:rsidRPr="00E2705B" w:rsidRDefault="00770D78" w:rsidP="00770D78">
      <w:pPr>
        <w:pStyle w:val="aff1"/>
        <w:numPr>
          <w:ilvl w:val="1"/>
          <w:numId w:val="136"/>
        </w:numPr>
        <w:spacing w:afterLines="50" w:after="120"/>
        <w:ind w:leftChars="0"/>
        <w:jc w:val="both"/>
        <w:rPr>
          <w:sz w:val="22"/>
          <w:lang w:val="en-US"/>
        </w:rPr>
      </w:pPr>
      <w:r>
        <w:rPr>
          <w:b/>
          <w:bCs/>
          <w:sz w:val="22"/>
          <w:lang w:val="en-US"/>
        </w:rPr>
        <w:t>Whether to introduce separate FGs f</w:t>
      </w:r>
      <w:r w:rsidRPr="00EA0860">
        <w:rPr>
          <w:b/>
          <w:bCs/>
          <w:sz w:val="22"/>
          <w:lang w:val="en-US"/>
        </w:rPr>
        <w:t>or the simultaneous use of CBG-based UL transmission and minimum processing capability 2</w:t>
      </w:r>
      <w:r>
        <w:rPr>
          <w:b/>
          <w:bCs/>
          <w:sz w:val="22"/>
          <w:lang w:val="en-US"/>
        </w:rPr>
        <w:t xml:space="preserve"> (e.g., 11-3a/3b/3c/3d/3e)</w:t>
      </w:r>
    </w:p>
    <w:p w14:paraId="11B44EEE" w14:textId="2567BFFD" w:rsidR="00770D78" w:rsidRDefault="00770D78" w:rsidP="00770D78">
      <w:pPr>
        <w:pStyle w:val="aff1"/>
        <w:numPr>
          <w:ilvl w:val="0"/>
          <w:numId w:val="136"/>
        </w:numPr>
        <w:spacing w:afterLines="50" w:after="120"/>
        <w:ind w:leftChars="0"/>
        <w:jc w:val="both"/>
        <w:rPr>
          <w:b/>
          <w:bCs/>
          <w:sz w:val="22"/>
          <w:lang w:val="en-US"/>
        </w:rPr>
      </w:pPr>
      <w:r>
        <w:rPr>
          <w:b/>
          <w:bCs/>
          <w:sz w:val="22"/>
          <w:lang w:val="en-US"/>
        </w:rPr>
        <w:t xml:space="preserve">Discuss following on </w:t>
      </w:r>
      <w:r>
        <w:rPr>
          <w:rFonts w:hint="eastAsia"/>
          <w:b/>
          <w:bCs/>
          <w:sz w:val="22"/>
          <w:lang w:val="en-US"/>
        </w:rPr>
        <w:t>11-4</w:t>
      </w:r>
    </w:p>
    <w:p w14:paraId="4D44BF07" w14:textId="34F9ABBC" w:rsidR="00770D78" w:rsidRDefault="00770D78" w:rsidP="00770D78">
      <w:pPr>
        <w:pStyle w:val="aff1"/>
        <w:numPr>
          <w:ilvl w:val="1"/>
          <w:numId w:val="136"/>
        </w:numPr>
        <w:spacing w:afterLines="50" w:after="120"/>
        <w:ind w:leftChars="0"/>
        <w:jc w:val="both"/>
        <w:rPr>
          <w:b/>
          <w:bCs/>
          <w:sz w:val="22"/>
          <w:lang w:val="en-US"/>
        </w:rPr>
      </w:pPr>
      <w:r>
        <w:rPr>
          <w:b/>
          <w:bCs/>
          <w:sz w:val="22"/>
          <w:lang w:val="en-US"/>
        </w:rPr>
        <w:t>Whether or not to</w:t>
      </w:r>
      <w:r w:rsidRPr="008A4441">
        <w:rPr>
          <w:b/>
          <w:bCs/>
          <w:sz w:val="22"/>
          <w:lang w:val="en-US"/>
        </w:rPr>
        <w:t xml:space="preserve"> merge 11-4 with 12-1</w:t>
      </w:r>
    </w:p>
    <w:p w14:paraId="693E1C11" w14:textId="7ADEF7D9" w:rsidR="0011038D" w:rsidRDefault="0011038D" w:rsidP="0011038D">
      <w:pPr>
        <w:pStyle w:val="aff1"/>
        <w:numPr>
          <w:ilvl w:val="2"/>
          <w:numId w:val="136"/>
        </w:numPr>
        <w:spacing w:afterLines="50" w:after="120"/>
        <w:ind w:leftChars="0"/>
        <w:jc w:val="both"/>
        <w:rPr>
          <w:b/>
          <w:bCs/>
          <w:sz w:val="22"/>
          <w:lang w:val="en-US"/>
        </w:rPr>
      </w:pPr>
      <w:r>
        <w:rPr>
          <w:b/>
          <w:bCs/>
          <w:sz w:val="22"/>
          <w:lang w:val="en-US"/>
        </w:rPr>
        <w:t>If not merged, w</w:t>
      </w:r>
      <w:r w:rsidRPr="0011038D">
        <w:rPr>
          <w:b/>
          <w:bCs/>
          <w:sz w:val="22"/>
          <w:lang w:val="en-US"/>
        </w:rPr>
        <w:t>hether or not to introduce separate UE capabilities for DCI format 0_1 and DCI format 0_2</w:t>
      </w:r>
      <w:r>
        <w:rPr>
          <w:b/>
          <w:bCs/>
          <w:sz w:val="22"/>
          <w:lang w:val="en-US"/>
        </w:rPr>
        <w:t xml:space="preserve"> based on 12-1</w:t>
      </w:r>
    </w:p>
    <w:p w14:paraId="61613CB8" w14:textId="77777777" w:rsidR="00770D78" w:rsidRDefault="00770D78" w:rsidP="00770D78">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8A4441">
        <w:rPr>
          <w:b/>
          <w:bCs/>
          <w:sz w:val="22"/>
          <w:lang w:val="en-US"/>
        </w:rPr>
        <w:t xml:space="preserve">to </w:t>
      </w:r>
      <w:r>
        <w:rPr>
          <w:b/>
          <w:bCs/>
          <w:sz w:val="22"/>
          <w:lang w:val="en-US"/>
        </w:rPr>
        <w:t xml:space="preserve">introduce separate UE capabilities for </w:t>
      </w:r>
      <w:r w:rsidRPr="008A4441">
        <w:rPr>
          <w:b/>
          <w:bCs/>
          <w:sz w:val="22"/>
          <w:lang w:val="en-US"/>
        </w:rPr>
        <w:t>DL priority and UL priority</w:t>
      </w:r>
      <w:r>
        <w:rPr>
          <w:b/>
          <w:bCs/>
          <w:sz w:val="22"/>
          <w:lang w:val="en-US"/>
        </w:rPr>
        <w:t xml:space="preserve"> for component 4)</w:t>
      </w:r>
    </w:p>
    <w:p w14:paraId="6A633C21" w14:textId="77777777" w:rsidR="00770D78" w:rsidRPr="008A4441" w:rsidRDefault="00770D78" w:rsidP="00770D78">
      <w:pPr>
        <w:pStyle w:val="aff1"/>
        <w:numPr>
          <w:ilvl w:val="1"/>
          <w:numId w:val="136"/>
        </w:numPr>
        <w:spacing w:afterLines="50" w:after="120"/>
        <w:ind w:leftChars="0"/>
        <w:jc w:val="both"/>
        <w:rPr>
          <w:b/>
          <w:bCs/>
          <w:sz w:val="22"/>
          <w:lang w:val="en-US"/>
        </w:rPr>
      </w:pPr>
      <w:r>
        <w:rPr>
          <w:b/>
          <w:sz w:val="22"/>
        </w:rPr>
        <w:t xml:space="preserve">Whether </w:t>
      </w:r>
      <w:r>
        <w:rPr>
          <w:b/>
          <w:bCs/>
          <w:sz w:val="22"/>
          <w:lang w:val="en-US"/>
        </w:rPr>
        <w:t xml:space="preserve">or not </w:t>
      </w:r>
      <w:r>
        <w:rPr>
          <w:b/>
          <w:sz w:val="22"/>
        </w:rPr>
        <w:t xml:space="preserve">to introduce separate UE capabilities for </w:t>
      </w:r>
      <w:r w:rsidRPr="001511D0">
        <w:rPr>
          <w:b/>
          <w:sz w:val="22"/>
        </w:rPr>
        <w:t>DCI format 0_1/1_1 and DCI format 0_2/1_2</w:t>
      </w:r>
      <w:r>
        <w:rPr>
          <w:b/>
          <w:sz w:val="22"/>
        </w:rPr>
        <w:t xml:space="preserve"> for component 4)</w:t>
      </w:r>
    </w:p>
    <w:p w14:paraId="24CD4840" w14:textId="422D570B" w:rsidR="00770D78" w:rsidRPr="00770D78" w:rsidRDefault="00770D78" w:rsidP="00770D78">
      <w:pPr>
        <w:pStyle w:val="aff1"/>
        <w:numPr>
          <w:ilvl w:val="0"/>
          <w:numId w:val="136"/>
        </w:numPr>
        <w:spacing w:afterLines="50" w:after="120"/>
        <w:ind w:leftChars="0"/>
        <w:jc w:val="both"/>
        <w:rPr>
          <w:b/>
          <w:bCs/>
          <w:sz w:val="22"/>
          <w:lang w:val="en-US"/>
        </w:rPr>
      </w:pPr>
      <w:r>
        <w:rPr>
          <w:b/>
          <w:bCs/>
          <w:sz w:val="22"/>
          <w:lang w:val="en-US"/>
        </w:rPr>
        <w:t>Discuss w</w:t>
      </w:r>
      <w:r w:rsidRPr="00770D78">
        <w:rPr>
          <w:b/>
          <w:bCs/>
          <w:sz w:val="22"/>
          <w:lang w:val="en-US"/>
        </w:rPr>
        <w:t>hether or not to keep FG11-4x for two sub-</w:t>
      </w:r>
      <w:proofErr w:type="gramStart"/>
      <w:r w:rsidRPr="00770D78">
        <w:rPr>
          <w:b/>
          <w:bCs/>
          <w:sz w:val="22"/>
          <w:lang w:val="en-US"/>
        </w:rPr>
        <w:t>slot</w:t>
      </w:r>
      <w:proofErr w:type="gramEnd"/>
      <w:r w:rsidRPr="00770D78">
        <w:rPr>
          <w:b/>
          <w:bCs/>
          <w:sz w:val="22"/>
          <w:lang w:val="en-US"/>
        </w:rPr>
        <w:t xml:space="preserve"> based HARQ-ACK codebook construction</w:t>
      </w:r>
    </w:p>
    <w:p w14:paraId="6D6D9169" w14:textId="7D20E104" w:rsidR="00770D78" w:rsidRPr="00770D78" w:rsidRDefault="00770D78" w:rsidP="00770D78">
      <w:pPr>
        <w:pStyle w:val="aff1"/>
        <w:numPr>
          <w:ilvl w:val="0"/>
          <w:numId w:val="136"/>
        </w:numPr>
        <w:spacing w:afterLines="50" w:after="120"/>
        <w:ind w:leftChars="0"/>
        <w:jc w:val="both"/>
        <w:rPr>
          <w:b/>
          <w:bCs/>
          <w:sz w:val="22"/>
          <w:lang w:val="en-US"/>
        </w:rPr>
      </w:pPr>
      <w:r>
        <w:rPr>
          <w:b/>
          <w:bCs/>
          <w:sz w:val="22"/>
          <w:lang w:val="en-US"/>
        </w:rPr>
        <w:t xml:space="preserve">Discuss </w:t>
      </w:r>
      <w:r w:rsidR="0011038D">
        <w:rPr>
          <w:b/>
          <w:bCs/>
          <w:sz w:val="22"/>
          <w:lang w:val="en-US"/>
        </w:rPr>
        <w:t>w</w:t>
      </w:r>
      <w:r w:rsidR="0011038D" w:rsidRPr="0011038D">
        <w:rPr>
          <w:b/>
          <w:bCs/>
          <w:sz w:val="22"/>
          <w:lang w:val="en-US"/>
        </w:rPr>
        <w:t>hether or not to keep FG11-4a, and if yes, whether to split it into two rows, one for DL and one for UL</w:t>
      </w:r>
    </w:p>
    <w:p w14:paraId="5618831C" w14:textId="77777777" w:rsidR="00C46F60" w:rsidRDefault="00C46F60" w:rsidP="002A27F5">
      <w:pPr>
        <w:spacing w:afterLines="50" w:after="120"/>
        <w:jc w:val="both"/>
        <w:rPr>
          <w:b/>
          <w:bCs/>
          <w:sz w:val="22"/>
          <w:lang w:val="en-US"/>
        </w:rPr>
      </w:pPr>
    </w:p>
    <w:p w14:paraId="06411E99" w14:textId="6652E364" w:rsidR="002A27F5" w:rsidRPr="00706482" w:rsidRDefault="002A27F5" w:rsidP="002A27F5">
      <w:pPr>
        <w:spacing w:afterLines="50" w:after="120"/>
        <w:jc w:val="both"/>
        <w:rPr>
          <w:b/>
          <w:bCs/>
          <w:sz w:val="22"/>
          <w:lang w:val="en-US"/>
        </w:rPr>
      </w:pPr>
      <w:r w:rsidRPr="007255F4">
        <w:rPr>
          <w:b/>
          <w:bCs/>
          <w:sz w:val="22"/>
          <w:lang w:val="en-US"/>
        </w:rPr>
        <w:t xml:space="preserve">FL Proposal </w:t>
      </w:r>
      <w:r w:rsidR="00C46F60">
        <w:rPr>
          <w:b/>
          <w:bCs/>
          <w:sz w:val="22"/>
          <w:lang w:val="en-US"/>
        </w:rPr>
        <w:t>3</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the feature groups structure related to enhanced </w:t>
      </w:r>
      <w:r>
        <w:rPr>
          <w:b/>
          <w:bCs/>
          <w:sz w:val="22"/>
          <w:lang w:val="en-US"/>
        </w:rPr>
        <w:t>UL configured grant</w:t>
      </w:r>
      <w:r>
        <w:rPr>
          <w:b/>
          <w:bCs/>
          <w:sz w:val="22"/>
          <w:lang w:val="en-US"/>
        </w:rPr>
        <w:t xml:space="preserve"> </w:t>
      </w:r>
      <w:r>
        <w:rPr>
          <w:b/>
          <w:bCs/>
          <w:sz w:val="22"/>
          <w:lang w:val="en-US"/>
        </w:rPr>
        <w:t xml:space="preserve">transmission </w:t>
      </w:r>
      <w:r>
        <w:rPr>
          <w:b/>
          <w:bCs/>
          <w:sz w:val="22"/>
          <w:lang w:val="en-US"/>
        </w:rPr>
        <w:t>for URLLC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5CF8743C" w14:textId="1EA56CD2" w:rsidR="00C46F60" w:rsidRDefault="00C46F60" w:rsidP="00C46F60">
      <w:pPr>
        <w:pStyle w:val="aff1"/>
        <w:numPr>
          <w:ilvl w:val="0"/>
          <w:numId w:val="136"/>
        </w:numPr>
        <w:spacing w:afterLines="50" w:after="120"/>
        <w:ind w:leftChars="0"/>
        <w:jc w:val="both"/>
        <w:rPr>
          <w:b/>
          <w:bCs/>
          <w:sz w:val="22"/>
          <w:lang w:val="en-US"/>
        </w:rPr>
      </w:pPr>
      <w:r>
        <w:rPr>
          <w:rFonts w:hint="eastAsia"/>
          <w:b/>
          <w:bCs/>
          <w:sz w:val="22"/>
          <w:lang w:val="en-US"/>
        </w:rPr>
        <w:t>C</w:t>
      </w:r>
      <w:r>
        <w:rPr>
          <w:b/>
          <w:bCs/>
          <w:sz w:val="22"/>
          <w:lang w:val="en-US"/>
        </w:rPr>
        <w:t>onfirm to keep 11-9/10</w:t>
      </w:r>
    </w:p>
    <w:p w14:paraId="3B47DB3D" w14:textId="5A8B7D98" w:rsidR="00C46F60" w:rsidRPr="00C46F60" w:rsidRDefault="00C46F60" w:rsidP="00C46F60">
      <w:pPr>
        <w:pStyle w:val="aff1"/>
        <w:numPr>
          <w:ilvl w:val="0"/>
          <w:numId w:val="136"/>
        </w:numPr>
        <w:spacing w:afterLines="50" w:after="120"/>
        <w:ind w:leftChars="0"/>
        <w:jc w:val="both"/>
        <w:rPr>
          <w:b/>
          <w:bCs/>
          <w:sz w:val="22"/>
          <w:lang w:val="en-US"/>
        </w:rPr>
      </w:pPr>
      <w:r>
        <w:rPr>
          <w:b/>
          <w:bCs/>
          <w:sz w:val="22"/>
          <w:lang w:val="en-US"/>
        </w:rPr>
        <w:t xml:space="preserve">Discuss </w:t>
      </w:r>
      <w:r>
        <w:rPr>
          <w:b/>
          <w:sz w:val="22"/>
          <w:lang w:eastAsia="x-none"/>
        </w:rPr>
        <w:t>w</w:t>
      </w:r>
      <w:r w:rsidRPr="00C46F60">
        <w:rPr>
          <w:b/>
          <w:sz w:val="22"/>
          <w:lang w:eastAsia="x-none"/>
        </w:rPr>
        <w:t>hether or not to merge FG11-9a with FG12-2a</w:t>
      </w:r>
    </w:p>
    <w:p w14:paraId="340E7CB5" w14:textId="345E1898" w:rsidR="00C46F60" w:rsidRPr="00C46F60" w:rsidRDefault="00C46F60" w:rsidP="00C46F60">
      <w:pPr>
        <w:pStyle w:val="aff1"/>
        <w:numPr>
          <w:ilvl w:val="0"/>
          <w:numId w:val="136"/>
        </w:numPr>
        <w:spacing w:afterLines="50" w:after="120"/>
        <w:ind w:leftChars="0"/>
        <w:jc w:val="both"/>
        <w:rPr>
          <w:b/>
          <w:bCs/>
          <w:sz w:val="22"/>
          <w:lang w:val="en-US"/>
        </w:rPr>
      </w:pPr>
      <w:r>
        <w:rPr>
          <w:b/>
          <w:bCs/>
          <w:sz w:val="22"/>
          <w:lang w:val="en-US"/>
        </w:rPr>
        <w:t xml:space="preserve">Discuss </w:t>
      </w:r>
      <w:r>
        <w:rPr>
          <w:b/>
          <w:sz w:val="22"/>
        </w:rPr>
        <w:t>w</w:t>
      </w:r>
      <w:r w:rsidRPr="00C46F60">
        <w:rPr>
          <w:rFonts w:hint="eastAsia"/>
          <w:b/>
          <w:sz w:val="22"/>
        </w:rPr>
        <w:t xml:space="preserve">hether </w:t>
      </w:r>
      <w:r w:rsidRPr="00C46F60">
        <w:rPr>
          <w:b/>
          <w:sz w:val="22"/>
        </w:rPr>
        <w:t xml:space="preserve">or not </w:t>
      </w:r>
      <w:r w:rsidRPr="00C46F60">
        <w:rPr>
          <w:rFonts w:hint="eastAsia"/>
          <w:b/>
          <w:sz w:val="22"/>
        </w:rPr>
        <w:t xml:space="preserve">to </w:t>
      </w:r>
      <w:r w:rsidRPr="00C46F60">
        <w:rPr>
          <w:b/>
          <w:bCs/>
          <w:sz w:val="22"/>
          <w:lang w:val="en-US"/>
        </w:rPr>
        <w:t>FG11-10 is merged with FG11-11</w:t>
      </w:r>
    </w:p>
    <w:p w14:paraId="2AD2EE11" w14:textId="35D57F90" w:rsidR="00C46F60" w:rsidRPr="009D0FC4" w:rsidRDefault="00C46F60" w:rsidP="00C46F60">
      <w:pPr>
        <w:pStyle w:val="aff1"/>
        <w:numPr>
          <w:ilvl w:val="1"/>
          <w:numId w:val="136"/>
        </w:numPr>
        <w:spacing w:afterLines="50" w:after="120"/>
        <w:ind w:leftChars="0"/>
        <w:jc w:val="both"/>
        <w:rPr>
          <w:b/>
          <w:sz w:val="22"/>
          <w:lang w:eastAsia="x-none"/>
        </w:rPr>
      </w:pPr>
      <w:r>
        <w:rPr>
          <w:b/>
          <w:sz w:val="22"/>
          <w:lang w:eastAsia="x-none"/>
        </w:rPr>
        <w:t>Discuss w</w:t>
      </w:r>
      <w:r>
        <w:rPr>
          <w:b/>
          <w:sz w:val="22"/>
          <w:lang w:eastAsia="x-none"/>
        </w:rPr>
        <w:t>hether or not to further merge FG11-10 with FG12-3</w:t>
      </w:r>
    </w:p>
    <w:p w14:paraId="0EE1C4A1" w14:textId="6A7EFCBD" w:rsidR="002A27F5" w:rsidRDefault="002A27F5" w:rsidP="00E15D6E">
      <w:pPr>
        <w:spacing w:afterLines="50" w:after="120"/>
        <w:jc w:val="both"/>
        <w:rPr>
          <w:sz w:val="22"/>
        </w:rPr>
      </w:pPr>
    </w:p>
    <w:p w14:paraId="7B22ACB7" w14:textId="47DBB7AF" w:rsidR="00C46F60" w:rsidRPr="00706482" w:rsidRDefault="00C46F60" w:rsidP="00C46F60">
      <w:pPr>
        <w:spacing w:afterLines="50" w:after="120"/>
        <w:jc w:val="both"/>
        <w:rPr>
          <w:b/>
          <w:bCs/>
          <w:sz w:val="22"/>
          <w:lang w:val="en-US"/>
        </w:rPr>
      </w:pPr>
      <w:r w:rsidRPr="007255F4">
        <w:rPr>
          <w:b/>
          <w:bCs/>
          <w:sz w:val="22"/>
          <w:lang w:val="en-US"/>
        </w:rPr>
        <w:t xml:space="preserve">FL Proposal </w:t>
      </w:r>
      <w:r>
        <w:rPr>
          <w:b/>
          <w:bCs/>
          <w:sz w:val="22"/>
          <w:lang w:val="en-US"/>
        </w:rPr>
        <w:t>4</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the feature groups structure related to </w:t>
      </w:r>
      <w:r>
        <w:rPr>
          <w:b/>
          <w:bCs/>
          <w:sz w:val="22"/>
          <w:lang w:val="en-US"/>
        </w:rPr>
        <w:t xml:space="preserve">other enhancements </w:t>
      </w:r>
      <w:r>
        <w:rPr>
          <w:b/>
          <w:bCs/>
          <w:sz w:val="22"/>
          <w:lang w:val="en-US"/>
        </w:rPr>
        <w:t>for URLLC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7C48E4A2" w14:textId="4F182E67" w:rsidR="00C46F60" w:rsidRDefault="00C46F60" w:rsidP="00C46F60">
      <w:pPr>
        <w:pStyle w:val="aff1"/>
        <w:numPr>
          <w:ilvl w:val="0"/>
          <w:numId w:val="136"/>
        </w:numPr>
        <w:spacing w:afterLines="50" w:after="120"/>
        <w:ind w:leftChars="0"/>
        <w:jc w:val="both"/>
        <w:rPr>
          <w:b/>
          <w:bCs/>
          <w:sz w:val="22"/>
          <w:lang w:val="en-US"/>
        </w:rPr>
      </w:pPr>
      <w:r>
        <w:rPr>
          <w:rFonts w:hint="eastAsia"/>
          <w:b/>
          <w:bCs/>
          <w:sz w:val="22"/>
          <w:lang w:val="en-US"/>
        </w:rPr>
        <w:t>C</w:t>
      </w:r>
      <w:r>
        <w:rPr>
          <w:b/>
          <w:bCs/>
          <w:sz w:val="22"/>
          <w:lang w:val="en-US"/>
        </w:rPr>
        <w:t>onfirm to keep 11-</w:t>
      </w:r>
      <w:r>
        <w:rPr>
          <w:b/>
          <w:bCs/>
          <w:sz w:val="22"/>
          <w:lang w:val="en-US"/>
        </w:rPr>
        <w:t>5/6/7/8</w:t>
      </w:r>
    </w:p>
    <w:p w14:paraId="6DB90A32" w14:textId="6F6D70BA" w:rsidR="0011038D" w:rsidRDefault="0011038D" w:rsidP="00C46F60">
      <w:pPr>
        <w:pStyle w:val="aff1"/>
        <w:numPr>
          <w:ilvl w:val="0"/>
          <w:numId w:val="136"/>
        </w:numPr>
        <w:spacing w:afterLines="50" w:after="120"/>
        <w:ind w:leftChars="0"/>
        <w:jc w:val="both"/>
        <w:rPr>
          <w:b/>
          <w:bCs/>
          <w:sz w:val="22"/>
          <w:lang w:val="en-US"/>
        </w:rPr>
      </w:pPr>
      <w:r>
        <w:rPr>
          <w:rFonts w:hint="eastAsia"/>
          <w:b/>
          <w:bCs/>
          <w:sz w:val="22"/>
          <w:lang w:val="en-US"/>
        </w:rPr>
        <w:t>D</w:t>
      </w:r>
      <w:r>
        <w:rPr>
          <w:b/>
          <w:bCs/>
          <w:sz w:val="22"/>
          <w:lang w:val="en-US"/>
        </w:rPr>
        <w:t xml:space="preserve">iscuss </w:t>
      </w:r>
      <w:r w:rsidRPr="0011038D">
        <w:rPr>
          <w:b/>
          <w:bCs/>
          <w:sz w:val="22"/>
          <w:lang w:val="en-US"/>
        </w:rPr>
        <w:t xml:space="preserve">whether to introduce a separate capability signaling for the support of </w:t>
      </w:r>
      <w:proofErr w:type="spellStart"/>
      <w:r w:rsidRPr="0011038D">
        <w:rPr>
          <w:b/>
          <w:bCs/>
          <w:sz w:val="22"/>
          <w:lang w:val="en-US"/>
        </w:rPr>
        <w:t>InvalidSymbolPattern</w:t>
      </w:r>
      <w:proofErr w:type="spellEnd"/>
      <w:r>
        <w:rPr>
          <w:b/>
          <w:bCs/>
          <w:sz w:val="22"/>
          <w:lang w:val="en-US"/>
        </w:rPr>
        <w:t xml:space="preserve"> for 11-5</w:t>
      </w:r>
    </w:p>
    <w:p w14:paraId="3E32050F" w14:textId="7583BFE9" w:rsidR="00C46F60" w:rsidRDefault="00612B43" w:rsidP="00C46F60">
      <w:pPr>
        <w:pStyle w:val="aff1"/>
        <w:numPr>
          <w:ilvl w:val="0"/>
          <w:numId w:val="136"/>
        </w:numPr>
        <w:spacing w:afterLines="50" w:after="120"/>
        <w:ind w:leftChars="0"/>
        <w:jc w:val="both"/>
        <w:rPr>
          <w:b/>
          <w:bCs/>
          <w:sz w:val="22"/>
          <w:lang w:val="en-US"/>
        </w:rPr>
      </w:pPr>
      <w:r>
        <w:rPr>
          <w:b/>
          <w:bCs/>
          <w:sz w:val="22"/>
          <w:lang w:val="en-US"/>
        </w:rPr>
        <w:t xml:space="preserve">Discuss followings on </w:t>
      </w:r>
      <w:r w:rsidR="00C46F60">
        <w:rPr>
          <w:rFonts w:hint="eastAsia"/>
          <w:b/>
          <w:bCs/>
          <w:sz w:val="22"/>
          <w:lang w:val="en-US"/>
        </w:rPr>
        <w:t>11-7</w:t>
      </w:r>
    </w:p>
    <w:p w14:paraId="1FF8E379" w14:textId="77777777" w:rsidR="00C46F60" w:rsidRDefault="00C46F60" w:rsidP="00C46F60">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to introduce separate UE capability for cross-carrier UL CI indication</w:t>
      </w:r>
    </w:p>
    <w:p w14:paraId="2A3B5653" w14:textId="7666BE63" w:rsidR="00C46F60" w:rsidRDefault="00C46F60" w:rsidP="00C46F60">
      <w:pPr>
        <w:pStyle w:val="aff1"/>
        <w:numPr>
          <w:ilvl w:val="1"/>
          <w:numId w:val="136"/>
        </w:numPr>
        <w:spacing w:afterLines="50" w:after="120"/>
        <w:ind w:leftChars="0"/>
        <w:jc w:val="both"/>
        <w:rPr>
          <w:b/>
          <w:bCs/>
          <w:sz w:val="22"/>
          <w:lang w:val="en-US"/>
        </w:rPr>
      </w:pPr>
      <w:r>
        <w:rPr>
          <w:b/>
          <w:bCs/>
          <w:sz w:val="22"/>
          <w:lang w:val="en-US"/>
        </w:rPr>
        <w:t xml:space="preserve">Whether or not to introduce separate UE capability for </w:t>
      </w:r>
      <w:r w:rsidRPr="002F42DF">
        <w:rPr>
          <w:b/>
          <w:bCs/>
          <w:sz w:val="22"/>
          <w:lang w:val="en-US"/>
        </w:rPr>
        <w:t>the support of more than one monitoring occasion for DCI 2_4 per slot</w:t>
      </w:r>
    </w:p>
    <w:p w14:paraId="5EA2D353" w14:textId="6FCA2920" w:rsidR="0011038D" w:rsidRDefault="0011038D" w:rsidP="00C46F60">
      <w:pPr>
        <w:pStyle w:val="aff1"/>
        <w:numPr>
          <w:ilvl w:val="1"/>
          <w:numId w:val="136"/>
        </w:numPr>
        <w:spacing w:afterLines="50" w:after="120"/>
        <w:ind w:leftChars="0"/>
        <w:jc w:val="both"/>
        <w:rPr>
          <w:b/>
          <w:bCs/>
          <w:sz w:val="22"/>
          <w:lang w:val="en-US"/>
        </w:rPr>
      </w:pPr>
      <w:r>
        <w:rPr>
          <w:b/>
          <w:bCs/>
          <w:lang w:eastAsia="en-US"/>
        </w:rPr>
        <w:t>W</w:t>
      </w:r>
      <w:r w:rsidRPr="00A026EF">
        <w:rPr>
          <w:b/>
          <w:bCs/>
          <w:lang w:eastAsia="en-US"/>
        </w:rPr>
        <w:t xml:space="preserve">hether to introduce </w:t>
      </w:r>
      <w:proofErr w:type="gramStart"/>
      <w:r w:rsidRPr="00A026EF">
        <w:rPr>
          <w:b/>
          <w:bCs/>
          <w:lang w:eastAsia="en-US"/>
        </w:rPr>
        <w:t>a</w:t>
      </w:r>
      <w:proofErr w:type="gramEnd"/>
      <w:r w:rsidRPr="00A026EF">
        <w:rPr>
          <w:b/>
          <w:bCs/>
          <w:lang w:eastAsia="en-US"/>
        </w:rPr>
        <w:t xml:space="preserve"> FG (e.g. 11-7b) that a UE is not expected to be scheduled with a CBG-based HARQ retransmission that does not include the full TB if the initial HARQ transmission was cancelled in case of inter-UE cancelation</w:t>
      </w:r>
    </w:p>
    <w:p w14:paraId="53F11C98" w14:textId="6C14FA24" w:rsidR="00C46F60" w:rsidRPr="00612B43" w:rsidRDefault="00612B43" w:rsidP="00612B43">
      <w:pPr>
        <w:pStyle w:val="aff1"/>
        <w:numPr>
          <w:ilvl w:val="0"/>
          <w:numId w:val="136"/>
        </w:numPr>
        <w:spacing w:afterLines="50" w:after="120"/>
        <w:ind w:leftChars="0"/>
        <w:jc w:val="both"/>
        <w:rPr>
          <w:b/>
          <w:bCs/>
          <w:sz w:val="22"/>
          <w:lang w:val="en-US"/>
        </w:rPr>
      </w:pPr>
      <w:r>
        <w:rPr>
          <w:b/>
          <w:bCs/>
          <w:sz w:val="22"/>
          <w:lang w:val="en-US"/>
        </w:rPr>
        <w:t>Discuss w</w:t>
      </w:r>
      <w:r w:rsidR="00C46F60" w:rsidRPr="00612B43">
        <w:rPr>
          <w:b/>
          <w:bCs/>
          <w:sz w:val="22"/>
          <w:lang w:val="en-US"/>
        </w:rPr>
        <w:t>hether or not to keep FG11-7a</w:t>
      </w:r>
    </w:p>
    <w:p w14:paraId="6F6DCDCC" w14:textId="7BCD1689" w:rsidR="00C46F60" w:rsidRDefault="00C46F60" w:rsidP="00612B43">
      <w:pPr>
        <w:pStyle w:val="aff1"/>
        <w:numPr>
          <w:ilvl w:val="1"/>
          <w:numId w:val="136"/>
        </w:numPr>
        <w:spacing w:afterLines="50" w:after="120"/>
        <w:ind w:leftChars="0"/>
        <w:jc w:val="both"/>
        <w:rPr>
          <w:b/>
          <w:bCs/>
          <w:sz w:val="22"/>
          <w:lang w:val="en-US"/>
        </w:rPr>
      </w:pPr>
      <w:r>
        <w:rPr>
          <w:b/>
          <w:bCs/>
          <w:sz w:val="22"/>
          <w:lang w:val="en-US"/>
        </w:rPr>
        <w:t>If removed, if UE reports to support FG</w:t>
      </w:r>
      <w:r w:rsidRPr="00340396">
        <w:rPr>
          <w:b/>
          <w:bCs/>
          <w:sz w:val="22"/>
          <w:lang w:val="en-US"/>
        </w:rPr>
        <w:t xml:space="preserve">11-7 and 6-23, </w:t>
      </w:r>
      <w:r>
        <w:rPr>
          <w:b/>
          <w:bCs/>
          <w:sz w:val="22"/>
          <w:lang w:val="en-US"/>
        </w:rPr>
        <w:t xml:space="preserve">it </w:t>
      </w:r>
      <w:r w:rsidRPr="00340396">
        <w:rPr>
          <w:b/>
          <w:bCs/>
          <w:sz w:val="22"/>
          <w:lang w:val="en-US"/>
        </w:rPr>
        <w:t>sh</w:t>
      </w:r>
      <w:r>
        <w:rPr>
          <w:b/>
          <w:bCs/>
          <w:sz w:val="22"/>
          <w:lang w:val="en-US"/>
        </w:rPr>
        <w:t>ould automatically support the feature of FG 11-7a.</w:t>
      </w:r>
    </w:p>
    <w:p w14:paraId="05E66F7F" w14:textId="5079CCB1" w:rsidR="00612B43" w:rsidRDefault="00612B43" w:rsidP="00612B43">
      <w:pPr>
        <w:pStyle w:val="aff1"/>
        <w:numPr>
          <w:ilvl w:val="0"/>
          <w:numId w:val="136"/>
        </w:numPr>
        <w:spacing w:afterLines="50" w:after="120"/>
        <w:ind w:leftChars="0"/>
        <w:jc w:val="both"/>
        <w:rPr>
          <w:b/>
          <w:bCs/>
          <w:sz w:val="22"/>
          <w:lang w:val="en-US"/>
        </w:rPr>
      </w:pPr>
      <w:r>
        <w:rPr>
          <w:rFonts w:hint="eastAsia"/>
          <w:b/>
          <w:bCs/>
          <w:sz w:val="22"/>
          <w:lang w:val="en-US"/>
        </w:rPr>
        <w:t>D</w:t>
      </w:r>
      <w:r>
        <w:rPr>
          <w:b/>
          <w:bCs/>
          <w:sz w:val="22"/>
          <w:lang w:val="en-US"/>
        </w:rPr>
        <w:t xml:space="preserve">iscuss whether or not to introduce following as new FG. </w:t>
      </w:r>
      <w:r>
        <w:rPr>
          <w:b/>
          <w:bCs/>
          <w:sz w:val="22"/>
          <w:lang w:val="en-US"/>
        </w:rPr>
        <w:t>If there is no consensus to add a new feature group at the end of this email discussion, the new feature group is not introduced in Rel-16.</w:t>
      </w:r>
    </w:p>
    <w:p w14:paraId="1DCFD1DA" w14:textId="0B7EB911" w:rsidR="00612B43" w:rsidRDefault="00612B43" w:rsidP="00612B43">
      <w:pPr>
        <w:pStyle w:val="aff1"/>
        <w:numPr>
          <w:ilvl w:val="1"/>
          <w:numId w:val="136"/>
        </w:numPr>
        <w:spacing w:afterLines="50" w:after="120"/>
        <w:ind w:leftChars="0"/>
        <w:jc w:val="both"/>
        <w:rPr>
          <w:b/>
          <w:bCs/>
          <w:sz w:val="22"/>
          <w:lang w:val="en-US"/>
        </w:rPr>
      </w:pPr>
      <w:r>
        <w:rPr>
          <w:b/>
          <w:bCs/>
          <w:sz w:val="22"/>
          <w:lang w:val="en-US"/>
        </w:rPr>
        <w:lastRenderedPageBreak/>
        <w:t>“</w:t>
      </w:r>
      <w:r w:rsidRPr="00EA0860">
        <w:rPr>
          <w:b/>
          <w:bCs/>
          <w:sz w:val="22"/>
          <w:lang w:val="en-US"/>
        </w:rPr>
        <w:t>UL intra-UE multiplexing/prioritization of overlapping channel/signals with two priority levels in physical layer</w:t>
      </w:r>
      <w:r>
        <w:rPr>
          <w:b/>
          <w:bCs/>
          <w:sz w:val="22"/>
          <w:lang w:val="en-US"/>
        </w:rPr>
        <w:t>”</w:t>
      </w:r>
    </w:p>
    <w:p w14:paraId="6906DFA6" w14:textId="565FA629" w:rsidR="00612B43" w:rsidRPr="00612B43" w:rsidRDefault="00612B43" w:rsidP="00612B43">
      <w:pPr>
        <w:pStyle w:val="aff1"/>
        <w:numPr>
          <w:ilvl w:val="1"/>
          <w:numId w:val="136"/>
        </w:numPr>
        <w:spacing w:afterLines="50" w:after="120"/>
        <w:ind w:leftChars="0"/>
        <w:jc w:val="both"/>
        <w:rPr>
          <w:rFonts w:hint="eastAsia"/>
          <w:b/>
          <w:bCs/>
          <w:sz w:val="22"/>
          <w:lang w:val="en-US"/>
        </w:rPr>
      </w:pPr>
      <w:r>
        <w:rPr>
          <w:b/>
          <w:bCs/>
          <w:sz w:val="22"/>
          <w:lang w:val="en-US"/>
        </w:rPr>
        <w:t>“</w:t>
      </w:r>
      <w:r w:rsidRPr="00EA0860">
        <w:rPr>
          <w:b/>
          <w:bCs/>
          <w:sz w:val="22"/>
          <w:lang w:val="en-US"/>
        </w:rPr>
        <w:t>Fixed TB CRC for interrupted initial PUSCH</w:t>
      </w:r>
      <w:r>
        <w:rPr>
          <w:b/>
          <w:bCs/>
          <w:sz w:val="22"/>
          <w:lang w:val="en-US"/>
        </w:rPr>
        <w:t>”</w:t>
      </w:r>
    </w:p>
    <w:p w14:paraId="24B2D1AD" w14:textId="77777777" w:rsidR="00C46F60" w:rsidRPr="00C46F60" w:rsidRDefault="00C46F60" w:rsidP="00E15D6E">
      <w:pPr>
        <w:spacing w:afterLines="50" w:after="120"/>
        <w:jc w:val="both"/>
        <w:rPr>
          <w:rFonts w:hint="eastAsia"/>
          <w:sz w:val="22"/>
        </w:rPr>
      </w:pPr>
    </w:p>
    <w:p w14:paraId="0961AFD1" w14:textId="25F80918" w:rsidR="002A27F5" w:rsidRPr="00706482" w:rsidRDefault="002A27F5" w:rsidP="002A27F5">
      <w:pPr>
        <w:spacing w:afterLines="50" w:after="120"/>
        <w:jc w:val="both"/>
        <w:rPr>
          <w:b/>
          <w:bCs/>
          <w:sz w:val="22"/>
          <w:lang w:val="en-US"/>
        </w:rPr>
      </w:pPr>
      <w:r w:rsidRPr="007255F4">
        <w:rPr>
          <w:b/>
          <w:bCs/>
          <w:sz w:val="22"/>
          <w:lang w:val="en-US"/>
        </w:rPr>
        <w:t xml:space="preserve">FL Proposal </w:t>
      </w:r>
      <w:r w:rsidR="00C46F60">
        <w:rPr>
          <w:b/>
          <w:bCs/>
          <w:sz w:val="22"/>
          <w:lang w:val="en-US"/>
        </w:rPr>
        <w:t>5</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w:t>
      </w:r>
      <w:r w:rsidR="006D34A9">
        <w:rPr>
          <w:b/>
          <w:bCs/>
          <w:sz w:val="22"/>
          <w:lang w:val="en-US"/>
        </w:rPr>
        <w:t>the feature groups structure</w:t>
      </w:r>
      <w:r>
        <w:rPr>
          <w:b/>
          <w:bCs/>
          <w:sz w:val="22"/>
          <w:lang w:val="en-US"/>
        </w:rPr>
        <w:t xml:space="preserve"> </w:t>
      </w:r>
      <w:r>
        <w:rPr>
          <w:b/>
          <w:bCs/>
          <w:sz w:val="22"/>
          <w:lang w:val="en-US"/>
        </w:rPr>
        <w:t xml:space="preserve">for NR </w:t>
      </w:r>
      <w:proofErr w:type="spellStart"/>
      <w:r>
        <w:rPr>
          <w:b/>
          <w:bCs/>
          <w:sz w:val="22"/>
          <w:lang w:val="en-US"/>
        </w:rPr>
        <w:t>IIoT</w:t>
      </w:r>
      <w:proofErr w:type="spellEnd"/>
      <w:r>
        <w:rPr>
          <w:b/>
          <w:bCs/>
          <w:sz w:val="22"/>
          <w:lang w:val="en-US"/>
        </w:rPr>
        <w:t xml:space="preserve">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3345D8CF" w14:textId="43AFC907" w:rsidR="00C46F60" w:rsidRPr="00C46F60" w:rsidRDefault="00C46F60" w:rsidP="00770D78">
      <w:pPr>
        <w:pStyle w:val="aff1"/>
        <w:numPr>
          <w:ilvl w:val="0"/>
          <w:numId w:val="136"/>
        </w:numPr>
        <w:spacing w:afterLines="50" w:after="120"/>
        <w:ind w:leftChars="0"/>
        <w:jc w:val="both"/>
        <w:rPr>
          <w:b/>
          <w:sz w:val="22"/>
          <w:lang w:eastAsia="x-none"/>
        </w:rPr>
      </w:pPr>
      <w:r>
        <w:rPr>
          <w:rFonts w:hint="eastAsia"/>
          <w:b/>
          <w:sz w:val="22"/>
        </w:rPr>
        <w:t>C</w:t>
      </w:r>
      <w:r>
        <w:rPr>
          <w:b/>
          <w:sz w:val="22"/>
        </w:rPr>
        <w:t>onfirm to keep 12-2/2a/5</w:t>
      </w:r>
    </w:p>
    <w:p w14:paraId="7B5E6A24" w14:textId="1DD5EF30" w:rsidR="00770D78" w:rsidRPr="00770D78" w:rsidRDefault="00770D78" w:rsidP="00770D78">
      <w:pPr>
        <w:pStyle w:val="aff1"/>
        <w:numPr>
          <w:ilvl w:val="0"/>
          <w:numId w:val="136"/>
        </w:numPr>
        <w:spacing w:afterLines="50" w:after="120"/>
        <w:ind w:leftChars="0"/>
        <w:jc w:val="both"/>
        <w:rPr>
          <w:rFonts w:hint="eastAsia"/>
          <w:b/>
          <w:sz w:val="22"/>
          <w:lang w:eastAsia="x-none"/>
        </w:rPr>
      </w:pPr>
      <w:r>
        <w:rPr>
          <w:b/>
          <w:bCs/>
          <w:sz w:val="22"/>
          <w:lang w:val="en-US"/>
        </w:rPr>
        <w:t>Discuss w</w:t>
      </w:r>
      <w:proofErr w:type="spellStart"/>
      <w:r>
        <w:rPr>
          <w:rFonts w:hint="eastAsia"/>
          <w:b/>
          <w:sz w:val="22"/>
        </w:rPr>
        <w:t>hether</w:t>
      </w:r>
      <w:proofErr w:type="spellEnd"/>
      <w:r>
        <w:rPr>
          <w:rFonts w:hint="eastAsia"/>
          <w:b/>
          <w:sz w:val="22"/>
        </w:rPr>
        <w:t xml:space="preserve"> to introduce </w:t>
      </w:r>
      <w:proofErr w:type="gramStart"/>
      <w:r w:rsidRPr="000E7B95">
        <w:rPr>
          <w:b/>
          <w:sz w:val="22"/>
        </w:rPr>
        <w:t>a</w:t>
      </w:r>
      <w:proofErr w:type="gramEnd"/>
      <w:r w:rsidRPr="000E7B95">
        <w:rPr>
          <w:b/>
          <w:sz w:val="22"/>
        </w:rPr>
        <w:t xml:space="preserve"> FG (e.g. 12-1a) that a UE is not expected to be scheduled with a CBG-based HARQ retransmission that does not include the full TB if the initial HARQ transmission was cancelled in case of intra-UE prioritization</w:t>
      </w:r>
    </w:p>
    <w:p w14:paraId="701AEA33" w14:textId="097EEED3" w:rsidR="00770D78" w:rsidRDefault="00770D78" w:rsidP="00770D78">
      <w:pPr>
        <w:pStyle w:val="aff1"/>
        <w:numPr>
          <w:ilvl w:val="0"/>
          <w:numId w:val="136"/>
        </w:numPr>
        <w:spacing w:afterLines="50" w:after="120"/>
        <w:ind w:leftChars="0"/>
        <w:jc w:val="both"/>
        <w:rPr>
          <w:b/>
          <w:sz w:val="22"/>
          <w:lang w:eastAsia="x-none"/>
        </w:rPr>
      </w:pPr>
      <w:r>
        <w:rPr>
          <w:b/>
          <w:sz w:val="22"/>
          <w:lang w:eastAsia="x-none"/>
        </w:rPr>
        <w:t>Discuss w</w:t>
      </w:r>
      <w:r>
        <w:rPr>
          <w:b/>
          <w:sz w:val="22"/>
          <w:lang w:eastAsia="x-none"/>
        </w:rPr>
        <w:t>hether or not to define following FGs:</w:t>
      </w:r>
    </w:p>
    <w:p w14:paraId="5397A1EF" w14:textId="77777777" w:rsidR="00770D78" w:rsidRPr="000E7B95" w:rsidRDefault="00770D78" w:rsidP="00770D78">
      <w:pPr>
        <w:pStyle w:val="aff1"/>
        <w:numPr>
          <w:ilvl w:val="1"/>
          <w:numId w:val="136"/>
        </w:numPr>
        <w:spacing w:afterLines="50" w:after="120"/>
        <w:ind w:leftChars="0"/>
        <w:jc w:val="both"/>
        <w:rPr>
          <w:b/>
          <w:sz w:val="22"/>
          <w:lang w:eastAsia="x-none"/>
        </w:rPr>
      </w:pPr>
      <w:r w:rsidRPr="000E7B95">
        <w:rPr>
          <w:b/>
          <w:sz w:val="22"/>
          <w:lang w:eastAsia="x-none"/>
        </w:rPr>
        <w:t xml:space="preserve">Support of SPS periodicity shorter than 10 </w:t>
      </w:r>
      <w:proofErr w:type="spellStart"/>
      <w:r w:rsidRPr="000E7B95">
        <w:rPr>
          <w:b/>
          <w:sz w:val="22"/>
          <w:lang w:eastAsia="x-none"/>
        </w:rPr>
        <w:t>ms</w:t>
      </w:r>
      <w:proofErr w:type="spellEnd"/>
    </w:p>
    <w:p w14:paraId="7B2C2DF4" w14:textId="77777777" w:rsidR="00770D78" w:rsidRDefault="00770D78" w:rsidP="00770D78">
      <w:pPr>
        <w:pStyle w:val="aff1"/>
        <w:numPr>
          <w:ilvl w:val="1"/>
          <w:numId w:val="136"/>
        </w:numPr>
        <w:spacing w:afterLines="50" w:after="120"/>
        <w:ind w:leftChars="0"/>
        <w:jc w:val="both"/>
        <w:rPr>
          <w:b/>
          <w:sz w:val="22"/>
          <w:lang w:eastAsia="x-none"/>
        </w:rPr>
      </w:pPr>
      <w:r w:rsidRPr="000E7B95">
        <w:rPr>
          <w:b/>
          <w:sz w:val="22"/>
          <w:lang w:eastAsia="x-none"/>
        </w:rPr>
        <w:t>Support of SPS activation by DCI format 1_2</w:t>
      </w:r>
    </w:p>
    <w:p w14:paraId="7B34E2B1" w14:textId="3C87DBF6" w:rsidR="00770D78" w:rsidRPr="00770D78" w:rsidRDefault="00770D78" w:rsidP="00770D78">
      <w:pPr>
        <w:pStyle w:val="aff1"/>
        <w:numPr>
          <w:ilvl w:val="0"/>
          <w:numId w:val="136"/>
        </w:numPr>
        <w:spacing w:afterLines="50" w:after="120"/>
        <w:ind w:leftChars="0"/>
        <w:jc w:val="both"/>
        <w:rPr>
          <w:b/>
          <w:sz w:val="22"/>
          <w:lang w:eastAsia="x-none"/>
        </w:rPr>
      </w:pPr>
      <w:r>
        <w:rPr>
          <w:b/>
          <w:sz w:val="22"/>
        </w:rPr>
        <w:t>Discuss w</w:t>
      </w:r>
      <w:proofErr w:type="spellStart"/>
      <w:r w:rsidRPr="00770D78">
        <w:rPr>
          <w:b/>
          <w:bCs/>
          <w:sz w:val="22"/>
          <w:lang w:val="en-US"/>
        </w:rPr>
        <w:t>hether</w:t>
      </w:r>
      <w:proofErr w:type="spellEnd"/>
      <w:r w:rsidRPr="00770D78">
        <w:rPr>
          <w:b/>
          <w:bCs/>
          <w:sz w:val="22"/>
          <w:lang w:val="en-US"/>
        </w:rPr>
        <w:t xml:space="preserve"> or not to introduce separate UE capabilities for support of SPS release by DCI format 1_1 and 1_2</w:t>
      </w:r>
    </w:p>
    <w:p w14:paraId="32C31729" w14:textId="77777777" w:rsidR="00612B43" w:rsidRPr="00770D78" w:rsidRDefault="00612B43" w:rsidP="00E15D6E">
      <w:pPr>
        <w:spacing w:afterLines="50" w:after="120"/>
        <w:jc w:val="both"/>
        <w:rPr>
          <w:rFonts w:hint="eastAsia"/>
          <w:sz w:val="22"/>
          <w:lang w:val="en-US"/>
        </w:rPr>
      </w:pPr>
    </w:p>
    <w:p w14:paraId="3DCDAF6B" w14:textId="4ED45401" w:rsidR="006D34A9" w:rsidRPr="00706482" w:rsidRDefault="006D34A9" w:rsidP="006D34A9">
      <w:pPr>
        <w:spacing w:afterLines="50" w:after="120"/>
        <w:jc w:val="both"/>
        <w:rPr>
          <w:b/>
          <w:bCs/>
          <w:sz w:val="22"/>
          <w:lang w:val="en-US"/>
        </w:rPr>
      </w:pPr>
      <w:r w:rsidRPr="007255F4">
        <w:rPr>
          <w:b/>
          <w:bCs/>
          <w:sz w:val="22"/>
          <w:lang w:val="en-US"/>
        </w:rPr>
        <w:t xml:space="preserve">FL Proposal </w:t>
      </w:r>
      <w:r w:rsidR="00612B43">
        <w:rPr>
          <w:b/>
          <w:bCs/>
          <w:sz w:val="22"/>
          <w:lang w:val="en-US"/>
        </w:rPr>
        <w:t>6</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issues with capability signaling impacts on FGs related to PDCCH enhancements for URLLC (</w:t>
      </w:r>
      <w:r>
        <w:rPr>
          <w:b/>
          <w:bCs/>
          <w:sz w:val="22"/>
          <w:lang w:val="en-US"/>
        </w:rPr>
        <w:t>TBD</w:t>
      </w:r>
      <w:r>
        <w:rPr>
          <w:b/>
          <w:bCs/>
          <w:sz w:val="22"/>
          <w:lang w:val="en-US"/>
        </w:rPr>
        <w:t>)</w:t>
      </w:r>
    </w:p>
    <w:p w14:paraId="0B444E79" w14:textId="610F12F5" w:rsidR="00612B43" w:rsidRPr="00612B43" w:rsidRDefault="00612B43" w:rsidP="00612B43">
      <w:pPr>
        <w:pStyle w:val="aff1"/>
        <w:numPr>
          <w:ilvl w:val="0"/>
          <w:numId w:val="136"/>
        </w:numPr>
        <w:spacing w:afterLines="50" w:after="120"/>
        <w:ind w:leftChars="0"/>
        <w:jc w:val="both"/>
        <w:rPr>
          <w:b/>
          <w:bCs/>
          <w:sz w:val="22"/>
          <w:lang w:val="en-US"/>
        </w:rPr>
      </w:pPr>
      <w:r>
        <w:rPr>
          <w:b/>
          <w:bCs/>
          <w:sz w:val="22"/>
          <w:lang w:val="en-US"/>
        </w:rPr>
        <w:t>Discuss w</w:t>
      </w:r>
      <w:r w:rsidRPr="00612B43">
        <w:rPr>
          <w:b/>
          <w:bCs/>
          <w:sz w:val="22"/>
          <w:lang w:val="en-US"/>
        </w:rPr>
        <w:t>hether or not FG11-1 needs “FDD/TDD differentiation” and “FR1/FR2 differentiation”</w:t>
      </w:r>
    </w:p>
    <w:p w14:paraId="568334DF" w14:textId="77777777" w:rsidR="00612B43" w:rsidRDefault="00612B43" w:rsidP="00612B43">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029042B4" w14:textId="77777777" w:rsidR="00612B43" w:rsidRPr="003D7EA7" w:rsidRDefault="00612B43" w:rsidP="00612B43">
      <w:pPr>
        <w:pStyle w:val="aff1"/>
        <w:numPr>
          <w:ilvl w:val="2"/>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0B84652" w14:textId="48B74494" w:rsidR="00612B43" w:rsidRPr="0011038D" w:rsidRDefault="0011038D" w:rsidP="0011038D">
      <w:pPr>
        <w:pStyle w:val="aff1"/>
        <w:numPr>
          <w:ilvl w:val="0"/>
          <w:numId w:val="136"/>
        </w:numPr>
        <w:spacing w:afterLines="50" w:after="120"/>
        <w:ind w:leftChars="0"/>
        <w:jc w:val="both"/>
        <w:rPr>
          <w:b/>
          <w:bCs/>
          <w:sz w:val="22"/>
          <w:lang w:val="en-US"/>
        </w:rPr>
      </w:pPr>
      <w:r>
        <w:rPr>
          <w:b/>
          <w:bCs/>
          <w:sz w:val="22"/>
          <w:lang w:val="en-US"/>
        </w:rPr>
        <w:t>Discuss w</w:t>
      </w:r>
      <w:r w:rsidR="00612B43" w:rsidRPr="0011038D">
        <w:rPr>
          <w:b/>
          <w:bCs/>
          <w:sz w:val="22"/>
          <w:lang w:val="en-US"/>
        </w:rPr>
        <w:t>hether or not FG11-1a needs “FDD/TDD differentiation” and “FR1/FR2 differentiation”</w:t>
      </w:r>
    </w:p>
    <w:p w14:paraId="586E84E4" w14:textId="77777777" w:rsidR="00612B43" w:rsidRDefault="00612B43" w:rsidP="0011038D">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22ECF526" w14:textId="77777777" w:rsidR="00612B43" w:rsidRPr="003D7EA7" w:rsidRDefault="00612B43" w:rsidP="0011038D">
      <w:pPr>
        <w:pStyle w:val="aff1"/>
        <w:numPr>
          <w:ilvl w:val="2"/>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77856FDE" w14:textId="408B056E" w:rsidR="00612B43" w:rsidRDefault="00B86796" w:rsidP="00612B43">
      <w:pPr>
        <w:pStyle w:val="aff1"/>
        <w:numPr>
          <w:ilvl w:val="0"/>
          <w:numId w:val="136"/>
        </w:numPr>
        <w:spacing w:afterLines="50" w:after="120"/>
        <w:ind w:leftChars="0"/>
        <w:jc w:val="both"/>
        <w:rPr>
          <w:b/>
          <w:bCs/>
          <w:sz w:val="22"/>
          <w:lang w:val="en-US"/>
        </w:rPr>
      </w:pPr>
      <w:r>
        <w:rPr>
          <w:b/>
          <w:bCs/>
          <w:sz w:val="22"/>
          <w:lang w:val="en-US"/>
        </w:rPr>
        <w:t xml:space="preserve">Discuss followings on </w:t>
      </w:r>
      <w:r w:rsidR="00612B43">
        <w:rPr>
          <w:rFonts w:hint="eastAsia"/>
          <w:b/>
          <w:bCs/>
          <w:sz w:val="22"/>
          <w:lang w:val="en-US"/>
        </w:rPr>
        <w:t>11-2</w:t>
      </w:r>
    </w:p>
    <w:p w14:paraId="55219946" w14:textId="77777777" w:rsidR="00612B43" w:rsidRDefault="00612B43" w:rsidP="00612B43">
      <w:pPr>
        <w:pStyle w:val="aff1"/>
        <w:numPr>
          <w:ilvl w:val="1"/>
          <w:numId w:val="136"/>
        </w:numPr>
        <w:ind w:leftChars="0"/>
        <w:rPr>
          <w:b/>
          <w:bCs/>
          <w:sz w:val="22"/>
          <w:lang w:val="en-US"/>
        </w:rPr>
      </w:pPr>
      <w:r>
        <w:rPr>
          <w:b/>
          <w:bCs/>
          <w:sz w:val="22"/>
          <w:lang w:val="en-US"/>
        </w:rPr>
        <w:t xml:space="preserve">Whether or not </w:t>
      </w:r>
      <w:r w:rsidRPr="00843B3A">
        <w:rPr>
          <w:b/>
          <w:bCs/>
          <w:sz w:val="22"/>
          <w:lang w:val="en-US"/>
        </w:rPr>
        <w:t>reporting type</w:t>
      </w:r>
      <w:r>
        <w:rPr>
          <w:b/>
          <w:bCs/>
          <w:sz w:val="22"/>
          <w:lang w:val="en-US"/>
        </w:rPr>
        <w:t xml:space="preserve"> is FSPC for FG11-2</w:t>
      </w:r>
    </w:p>
    <w:p w14:paraId="0501F590" w14:textId="77777777" w:rsidR="00612B43" w:rsidRPr="007A2458" w:rsidRDefault="00612B43" w:rsidP="00612B43">
      <w:pPr>
        <w:pStyle w:val="aff1"/>
        <w:numPr>
          <w:ilvl w:val="2"/>
          <w:numId w:val="136"/>
        </w:numPr>
        <w:ind w:leftChars="0"/>
        <w:rPr>
          <w:b/>
          <w:bCs/>
          <w:sz w:val="22"/>
          <w:lang w:val="en-US"/>
        </w:rPr>
      </w:pPr>
      <w:r>
        <w:rPr>
          <w:b/>
          <w:bCs/>
          <w:sz w:val="22"/>
          <w:lang w:val="en-US"/>
        </w:rPr>
        <w:t xml:space="preserve">For component 5), </w:t>
      </w:r>
      <w:r w:rsidRPr="00003E08">
        <w:rPr>
          <w:b/>
          <w:bCs/>
          <w:sz w:val="22"/>
          <w:lang w:val="en-US"/>
        </w:rPr>
        <w:t>whether different reporting type should be defined for component 5)</w:t>
      </w:r>
    </w:p>
    <w:p w14:paraId="373654B4" w14:textId="77777777" w:rsidR="00612B43" w:rsidRDefault="00612B43" w:rsidP="00612B43">
      <w:pPr>
        <w:pStyle w:val="aff1"/>
        <w:numPr>
          <w:ilvl w:val="1"/>
          <w:numId w:val="136"/>
        </w:numPr>
        <w:spacing w:afterLines="50" w:after="120"/>
        <w:ind w:leftChars="0"/>
        <w:jc w:val="both"/>
        <w:rPr>
          <w:b/>
          <w:bCs/>
          <w:sz w:val="22"/>
          <w:lang w:val="en-US"/>
        </w:rPr>
      </w:pPr>
      <w:r>
        <w:rPr>
          <w:b/>
          <w:bCs/>
          <w:sz w:val="22"/>
          <w:lang w:val="en-US"/>
        </w:rPr>
        <w:t>Whether or not to m</w:t>
      </w:r>
      <w:r w:rsidRPr="00843B3A">
        <w:rPr>
          <w:b/>
          <w:bCs/>
          <w:sz w:val="22"/>
          <w:lang w:val="en-US"/>
        </w:rPr>
        <w:t>erge component 1) and 3), and component 2) and 4)</w:t>
      </w:r>
    </w:p>
    <w:p w14:paraId="3A5C4A7E" w14:textId="77777777" w:rsidR="00612B43" w:rsidRPr="00843B3A" w:rsidRDefault="00612B43" w:rsidP="00612B43">
      <w:pPr>
        <w:pStyle w:val="aff1"/>
        <w:numPr>
          <w:ilvl w:val="1"/>
          <w:numId w:val="136"/>
        </w:numPr>
        <w:spacing w:afterLines="50" w:after="120"/>
        <w:ind w:leftChars="0"/>
        <w:jc w:val="both"/>
        <w:rPr>
          <w:sz w:val="22"/>
          <w:lang w:val="en-US"/>
        </w:rPr>
      </w:pPr>
      <w:r>
        <w:rPr>
          <w:b/>
          <w:bCs/>
          <w:sz w:val="22"/>
          <w:lang w:val="en-US"/>
        </w:rPr>
        <w:t xml:space="preserve">Whether or not to </w:t>
      </w:r>
      <w:r w:rsidRPr="00843B3A">
        <w:rPr>
          <w:b/>
          <w:bCs/>
          <w:sz w:val="22"/>
          <w:lang w:val="en-US"/>
        </w:rPr>
        <w:t>add a new component to indicate if the UE can support non-aligned spans</w:t>
      </w:r>
    </w:p>
    <w:p w14:paraId="55FE47C9" w14:textId="30BE427E" w:rsidR="00612B43" w:rsidRPr="00B86796" w:rsidRDefault="00B86796" w:rsidP="00B86796">
      <w:pPr>
        <w:pStyle w:val="aff1"/>
        <w:numPr>
          <w:ilvl w:val="0"/>
          <w:numId w:val="136"/>
        </w:numPr>
        <w:spacing w:afterLines="50" w:after="120"/>
        <w:ind w:leftChars="0"/>
        <w:jc w:val="both"/>
        <w:rPr>
          <w:b/>
          <w:bCs/>
          <w:sz w:val="22"/>
          <w:lang w:val="en-US"/>
        </w:rPr>
      </w:pPr>
      <w:r>
        <w:rPr>
          <w:b/>
          <w:bCs/>
          <w:sz w:val="22"/>
          <w:lang w:val="en-US"/>
        </w:rPr>
        <w:t>Discuss w</w:t>
      </w:r>
      <w:r w:rsidR="00612B43" w:rsidRPr="00B86796">
        <w:rPr>
          <w:b/>
          <w:bCs/>
          <w:sz w:val="22"/>
          <w:lang w:val="en-US"/>
        </w:rPr>
        <w:t xml:space="preserve">hether or not report type </w:t>
      </w:r>
      <w:r>
        <w:rPr>
          <w:b/>
          <w:bCs/>
          <w:sz w:val="22"/>
          <w:lang w:val="en-US"/>
        </w:rPr>
        <w:t xml:space="preserve">of 11-2b </w:t>
      </w:r>
      <w:r w:rsidR="00612B43" w:rsidRPr="00B86796">
        <w:rPr>
          <w:b/>
          <w:bCs/>
          <w:sz w:val="22"/>
          <w:lang w:val="en-US"/>
        </w:rPr>
        <w:t>is per UE per FSPC</w:t>
      </w:r>
    </w:p>
    <w:p w14:paraId="1714C549" w14:textId="77777777" w:rsidR="00612B43" w:rsidRPr="00B32E6F" w:rsidRDefault="00612B43" w:rsidP="00B86796">
      <w:pPr>
        <w:pStyle w:val="aff1"/>
        <w:numPr>
          <w:ilvl w:val="1"/>
          <w:numId w:val="136"/>
        </w:numPr>
        <w:spacing w:afterLines="50" w:after="120"/>
        <w:ind w:leftChars="0"/>
        <w:jc w:val="both"/>
        <w:rPr>
          <w:b/>
          <w:bCs/>
          <w:sz w:val="22"/>
          <w:lang w:val="en-US"/>
        </w:rPr>
      </w:pPr>
      <w:r>
        <w:rPr>
          <w:b/>
          <w:sz w:val="22"/>
          <w:lang w:eastAsia="x-none"/>
        </w:rPr>
        <w:t xml:space="preserve">If it is per UE, </w:t>
      </w:r>
    </w:p>
    <w:p w14:paraId="12E1499B" w14:textId="77777777" w:rsidR="00612B43" w:rsidRPr="003B3724" w:rsidRDefault="00612B43" w:rsidP="00B86796">
      <w:pPr>
        <w:pStyle w:val="aff1"/>
        <w:numPr>
          <w:ilvl w:val="2"/>
          <w:numId w:val="136"/>
        </w:numPr>
        <w:spacing w:afterLines="50" w:after="120"/>
        <w:ind w:leftChars="0"/>
        <w:jc w:val="both"/>
        <w:rPr>
          <w:b/>
          <w:bCs/>
          <w:sz w:val="22"/>
          <w:lang w:val="en-US"/>
        </w:rPr>
      </w:pPr>
      <w:r>
        <w:rPr>
          <w:b/>
          <w:bCs/>
          <w:sz w:val="22"/>
          <w:lang w:val="en-US"/>
        </w:rPr>
        <w:t>Whether or not FG11-2b needs “FDD/TDD differentiation” and “FR1/FR2 differentiation”</w:t>
      </w:r>
    </w:p>
    <w:p w14:paraId="552F0F5E" w14:textId="77777777" w:rsidR="00B86796" w:rsidRPr="00502238" w:rsidRDefault="00B86796" w:rsidP="00B86796">
      <w:pPr>
        <w:pStyle w:val="aff1"/>
        <w:numPr>
          <w:ilvl w:val="0"/>
          <w:numId w:val="136"/>
        </w:numPr>
        <w:spacing w:afterLines="50" w:after="120"/>
        <w:ind w:leftChars="0"/>
        <w:jc w:val="both"/>
        <w:rPr>
          <w:rFonts w:hint="eastAsia"/>
          <w:b/>
          <w:sz w:val="22"/>
          <w:lang w:val="en-US"/>
        </w:rPr>
      </w:pPr>
      <w:r>
        <w:rPr>
          <w:rFonts w:hint="eastAsia"/>
          <w:b/>
          <w:sz w:val="22"/>
          <w:lang w:val="en-US"/>
        </w:rPr>
        <w:t>N</w:t>
      </w:r>
      <w:r>
        <w:rPr>
          <w:b/>
          <w:sz w:val="22"/>
          <w:lang w:val="en-US"/>
        </w:rPr>
        <w:t>ote that discussed FGs in this email discussion are derived by outcome of high priority email discussion in FL proposal 1</w:t>
      </w:r>
    </w:p>
    <w:p w14:paraId="16CF83E0" w14:textId="77777777" w:rsidR="006D34A9" w:rsidRPr="00B86796" w:rsidRDefault="006D34A9" w:rsidP="006D34A9">
      <w:pPr>
        <w:spacing w:afterLines="50" w:after="120"/>
        <w:jc w:val="both"/>
        <w:rPr>
          <w:sz w:val="22"/>
          <w:lang w:val="en-US"/>
        </w:rPr>
      </w:pPr>
    </w:p>
    <w:p w14:paraId="3202E059" w14:textId="2EA7661E" w:rsidR="006D34A9" w:rsidRPr="00706482" w:rsidRDefault="006D34A9" w:rsidP="006D34A9">
      <w:pPr>
        <w:spacing w:afterLines="50" w:after="120"/>
        <w:jc w:val="both"/>
        <w:rPr>
          <w:b/>
          <w:bCs/>
          <w:sz w:val="22"/>
          <w:lang w:val="en-US"/>
        </w:rPr>
      </w:pPr>
      <w:r w:rsidRPr="007255F4">
        <w:rPr>
          <w:b/>
          <w:bCs/>
          <w:sz w:val="22"/>
          <w:lang w:val="en-US"/>
        </w:rPr>
        <w:t xml:space="preserve">FL Proposal </w:t>
      </w:r>
      <w:r w:rsidR="00612B43">
        <w:rPr>
          <w:b/>
          <w:bCs/>
          <w:sz w:val="22"/>
          <w:lang w:val="en-US"/>
        </w:rPr>
        <w:t>7</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issues with capability signaling impacts on FGs related to UCI enhancements for URLLC (TBD</w:t>
      </w:r>
      <w:r>
        <w:rPr>
          <w:b/>
          <w:bCs/>
          <w:sz w:val="22"/>
          <w:lang w:val="en-US"/>
        </w:rPr>
        <w:t>)</w:t>
      </w:r>
    </w:p>
    <w:p w14:paraId="3B3313CF" w14:textId="3369F47F" w:rsidR="00B86796" w:rsidRDefault="00B86796" w:rsidP="00B86796">
      <w:pPr>
        <w:pStyle w:val="aff1"/>
        <w:numPr>
          <w:ilvl w:val="0"/>
          <w:numId w:val="136"/>
        </w:numPr>
        <w:spacing w:afterLines="50" w:after="120"/>
        <w:ind w:leftChars="0"/>
        <w:jc w:val="both"/>
        <w:rPr>
          <w:b/>
          <w:bCs/>
          <w:sz w:val="22"/>
          <w:lang w:val="en-US"/>
        </w:rPr>
      </w:pPr>
      <w:r>
        <w:rPr>
          <w:b/>
          <w:bCs/>
          <w:sz w:val="22"/>
          <w:lang w:val="en-US"/>
        </w:rPr>
        <w:t xml:space="preserve">Discuss followings on </w:t>
      </w:r>
      <w:r>
        <w:rPr>
          <w:rFonts w:hint="eastAsia"/>
          <w:b/>
          <w:bCs/>
          <w:sz w:val="22"/>
          <w:lang w:val="en-US"/>
        </w:rPr>
        <w:t>11-3</w:t>
      </w:r>
    </w:p>
    <w:p w14:paraId="318BC12B" w14:textId="77777777" w:rsidR="00B86796" w:rsidRPr="003766F6" w:rsidRDefault="00B86796" w:rsidP="00B86796">
      <w:pPr>
        <w:pStyle w:val="aff1"/>
        <w:numPr>
          <w:ilvl w:val="1"/>
          <w:numId w:val="136"/>
        </w:numPr>
        <w:spacing w:afterLines="50" w:after="120"/>
        <w:ind w:leftChars="0"/>
        <w:jc w:val="both"/>
        <w:rPr>
          <w:sz w:val="22"/>
          <w:lang w:val="en-US"/>
        </w:rPr>
      </w:pPr>
      <w:r>
        <w:rPr>
          <w:b/>
          <w:bCs/>
          <w:sz w:val="22"/>
          <w:lang w:val="en-US"/>
        </w:rPr>
        <w:t>Confirm</w:t>
      </w:r>
      <w:r w:rsidRPr="003766F6">
        <w:rPr>
          <w:b/>
          <w:bCs/>
          <w:sz w:val="22"/>
          <w:lang w:val="en-US"/>
        </w:rPr>
        <w:t xml:space="preserve"> to</w:t>
      </w:r>
      <w:r>
        <w:rPr>
          <w:b/>
          <w:bCs/>
          <w:sz w:val="22"/>
          <w:lang w:val="en-US"/>
        </w:rPr>
        <w:t xml:space="preserve"> remove</w:t>
      </w:r>
      <w:r w:rsidRPr="003766F6">
        <w:rPr>
          <w:b/>
          <w:bCs/>
          <w:sz w:val="22"/>
          <w:lang w:val="en-US"/>
        </w:rPr>
        <w:t xml:space="preserve"> compone</w:t>
      </w:r>
      <w:r>
        <w:rPr>
          <w:b/>
          <w:bCs/>
          <w:sz w:val="22"/>
          <w:lang w:val="en-US"/>
        </w:rPr>
        <w:t xml:space="preserve">nt 3) and accordingly the </w:t>
      </w:r>
      <w:r w:rsidRPr="003766F6">
        <w:rPr>
          <w:b/>
          <w:bCs/>
          <w:sz w:val="22"/>
          <w:lang w:val="en-US"/>
        </w:rPr>
        <w:t>note for component 3)</w:t>
      </w:r>
    </w:p>
    <w:p w14:paraId="597E67B6" w14:textId="77777777" w:rsidR="00B86796" w:rsidRDefault="00B86796" w:rsidP="00B86796">
      <w:pPr>
        <w:pStyle w:val="aff1"/>
        <w:numPr>
          <w:ilvl w:val="1"/>
          <w:numId w:val="136"/>
        </w:numPr>
        <w:spacing w:afterLines="50" w:after="120"/>
        <w:ind w:leftChars="0"/>
        <w:jc w:val="both"/>
        <w:rPr>
          <w:b/>
          <w:sz w:val="22"/>
          <w:lang w:eastAsia="x-none"/>
        </w:rPr>
      </w:pPr>
      <w:r>
        <w:rPr>
          <w:b/>
          <w:sz w:val="22"/>
          <w:lang w:eastAsia="x-none"/>
        </w:rPr>
        <w:lastRenderedPageBreak/>
        <w:t>Whether report</w:t>
      </w:r>
      <w:r w:rsidRPr="00B32E6F">
        <w:rPr>
          <w:b/>
          <w:sz w:val="22"/>
          <w:lang w:eastAsia="x-none"/>
        </w:rPr>
        <w:t xml:space="preserve"> type should be </w:t>
      </w:r>
      <w:r>
        <w:rPr>
          <w:b/>
          <w:sz w:val="22"/>
          <w:lang w:eastAsia="x-none"/>
        </w:rPr>
        <w:t>per UE or per FSPC or per band</w:t>
      </w:r>
    </w:p>
    <w:p w14:paraId="615D89D5" w14:textId="77777777" w:rsidR="00B86796" w:rsidRPr="00B32E6F" w:rsidRDefault="00B86796" w:rsidP="00B86796">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5C7D8C9D" w14:textId="77777777" w:rsidR="00B86796" w:rsidRDefault="00B86796" w:rsidP="00B86796">
      <w:pPr>
        <w:pStyle w:val="aff1"/>
        <w:numPr>
          <w:ilvl w:val="3"/>
          <w:numId w:val="136"/>
        </w:numPr>
        <w:spacing w:afterLines="50" w:after="120"/>
        <w:ind w:leftChars="0"/>
        <w:jc w:val="both"/>
        <w:rPr>
          <w:b/>
          <w:bCs/>
          <w:sz w:val="22"/>
          <w:lang w:val="en-US"/>
        </w:rPr>
      </w:pPr>
      <w:r>
        <w:rPr>
          <w:b/>
          <w:bCs/>
          <w:sz w:val="22"/>
          <w:lang w:val="en-US"/>
        </w:rPr>
        <w:t>It can be confirmed that FG11-3 does not need “FDD/TDD differentiation” and “FR1/FR2 differentiation”</w:t>
      </w:r>
    </w:p>
    <w:p w14:paraId="578853E0" w14:textId="54425C56" w:rsidR="00B86796" w:rsidRDefault="00B86796" w:rsidP="00B86796">
      <w:pPr>
        <w:pStyle w:val="aff1"/>
        <w:numPr>
          <w:ilvl w:val="0"/>
          <w:numId w:val="136"/>
        </w:numPr>
        <w:spacing w:afterLines="50" w:after="120"/>
        <w:ind w:leftChars="0"/>
        <w:jc w:val="both"/>
        <w:rPr>
          <w:b/>
          <w:bCs/>
          <w:sz w:val="22"/>
          <w:lang w:val="en-US"/>
        </w:rPr>
      </w:pPr>
      <w:r>
        <w:rPr>
          <w:b/>
          <w:bCs/>
          <w:sz w:val="22"/>
          <w:lang w:val="en-US"/>
        </w:rPr>
        <w:t>Discuss followings on 11-4</w:t>
      </w:r>
    </w:p>
    <w:p w14:paraId="2406A759" w14:textId="77777777" w:rsidR="00B86796" w:rsidRDefault="00B86796" w:rsidP="00B86796">
      <w:pPr>
        <w:pStyle w:val="aff1"/>
        <w:numPr>
          <w:ilvl w:val="1"/>
          <w:numId w:val="136"/>
        </w:numPr>
        <w:spacing w:afterLines="50" w:after="120"/>
        <w:ind w:leftChars="0"/>
        <w:jc w:val="both"/>
        <w:rPr>
          <w:b/>
          <w:bCs/>
          <w:sz w:val="22"/>
          <w:lang w:val="en-US"/>
        </w:rPr>
      </w:pPr>
      <w:r>
        <w:rPr>
          <w:b/>
          <w:bCs/>
          <w:sz w:val="22"/>
          <w:lang w:val="en-US"/>
        </w:rPr>
        <w:t xml:space="preserve">Whether or not to include </w:t>
      </w:r>
      <w:r w:rsidRPr="008A4441">
        <w:rPr>
          <w:b/>
          <w:bCs/>
          <w:sz w:val="22"/>
          <w:lang w:val="en-US"/>
        </w:rPr>
        <w:t>component 6)</w:t>
      </w:r>
      <w:r>
        <w:rPr>
          <w:b/>
          <w:bCs/>
          <w:sz w:val="22"/>
          <w:lang w:val="en-US"/>
        </w:rPr>
        <w:t xml:space="preserve"> in FG 11-4</w:t>
      </w:r>
    </w:p>
    <w:p w14:paraId="2E4EB52F" w14:textId="77777777" w:rsidR="00B86796" w:rsidRDefault="00B86796" w:rsidP="00B86796">
      <w:pPr>
        <w:pStyle w:val="aff1"/>
        <w:numPr>
          <w:ilvl w:val="1"/>
          <w:numId w:val="136"/>
        </w:numPr>
        <w:spacing w:afterLines="50" w:after="120"/>
        <w:ind w:leftChars="0"/>
        <w:jc w:val="both"/>
        <w:rPr>
          <w:b/>
          <w:sz w:val="22"/>
          <w:lang w:eastAsia="x-none"/>
        </w:rPr>
      </w:pPr>
      <w:r>
        <w:rPr>
          <w:b/>
          <w:sz w:val="22"/>
          <w:lang w:eastAsia="x-none"/>
        </w:rPr>
        <w:t xml:space="preserve">Whether </w:t>
      </w:r>
      <w:r>
        <w:rPr>
          <w:b/>
          <w:bCs/>
          <w:sz w:val="22"/>
          <w:lang w:val="en-US"/>
        </w:rPr>
        <w:t xml:space="preserve">or not </w:t>
      </w:r>
      <w:r>
        <w:rPr>
          <w:b/>
          <w:sz w:val="22"/>
          <w:lang w:eastAsia="x-none"/>
        </w:rPr>
        <w:t>report</w:t>
      </w:r>
      <w:r w:rsidRPr="00B32E6F">
        <w:rPr>
          <w:b/>
          <w:sz w:val="22"/>
          <w:lang w:eastAsia="x-none"/>
        </w:rPr>
        <w:t xml:space="preserve"> type should be </w:t>
      </w:r>
      <w:r>
        <w:rPr>
          <w:b/>
          <w:sz w:val="22"/>
          <w:lang w:eastAsia="x-none"/>
        </w:rPr>
        <w:t>per UE or per FS</w:t>
      </w:r>
    </w:p>
    <w:p w14:paraId="1C899A3A" w14:textId="77777777" w:rsidR="00B86796" w:rsidRPr="00B32E6F" w:rsidRDefault="00B86796" w:rsidP="00B86796">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65EE67DA" w14:textId="77777777" w:rsidR="00B86796" w:rsidRDefault="00B86796" w:rsidP="00B86796">
      <w:pPr>
        <w:pStyle w:val="aff1"/>
        <w:numPr>
          <w:ilvl w:val="3"/>
          <w:numId w:val="136"/>
        </w:numPr>
        <w:spacing w:afterLines="50" w:after="120"/>
        <w:ind w:leftChars="0"/>
        <w:jc w:val="both"/>
        <w:rPr>
          <w:b/>
          <w:bCs/>
          <w:sz w:val="22"/>
          <w:lang w:val="en-US"/>
        </w:rPr>
      </w:pPr>
      <w:r>
        <w:rPr>
          <w:b/>
          <w:bCs/>
          <w:sz w:val="22"/>
          <w:lang w:val="en-US"/>
        </w:rPr>
        <w:t xml:space="preserve">Confirm </w:t>
      </w:r>
      <w:r w:rsidRPr="003D7EA7">
        <w:rPr>
          <w:b/>
          <w:bCs/>
          <w:sz w:val="22"/>
          <w:lang w:val="en-US"/>
        </w:rPr>
        <w:t>FG1</w:t>
      </w:r>
      <w:r>
        <w:rPr>
          <w:b/>
          <w:bCs/>
          <w:sz w:val="22"/>
          <w:lang w:val="en-US"/>
        </w:rPr>
        <w:t>1</w:t>
      </w:r>
      <w:r w:rsidRPr="003D7EA7">
        <w:rPr>
          <w:b/>
          <w:bCs/>
          <w:sz w:val="22"/>
          <w:lang w:val="en-US"/>
        </w:rPr>
        <w:t>-</w:t>
      </w:r>
      <w:r>
        <w:rPr>
          <w:b/>
          <w:bCs/>
          <w:sz w:val="22"/>
          <w:lang w:val="en-US"/>
        </w:rPr>
        <w:t>4 does not need “FDD/TDD differentiation” and “FR1/FR2 differentiation”</w:t>
      </w:r>
    </w:p>
    <w:p w14:paraId="23D9698A" w14:textId="2C33DB73" w:rsidR="00B86796" w:rsidRPr="00B86796" w:rsidRDefault="00B86796" w:rsidP="00B86796">
      <w:pPr>
        <w:pStyle w:val="aff1"/>
        <w:numPr>
          <w:ilvl w:val="0"/>
          <w:numId w:val="136"/>
        </w:numPr>
        <w:spacing w:afterLines="50" w:after="120"/>
        <w:ind w:leftChars="0"/>
        <w:jc w:val="both"/>
        <w:rPr>
          <w:b/>
          <w:bCs/>
          <w:sz w:val="22"/>
          <w:lang w:val="en-US"/>
        </w:rPr>
      </w:pPr>
      <w:r>
        <w:rPr>
          <w:b/>
          <w:bCs/>
          <w:sz w:val="22"/>
          <w:lang w:val="en-US"/>
        </w:rPr>
        <w:t xml:space="preserve">Discuss </w:t>
      </w:r>
      <w:r>
        <w:rPr>
          <w:b/>
          <w:bCs/>
          <w:sz w:val="22"/>
          <w:lang w:val="en-US"/>
        </w:rPr>
        <w:t>w</w:t>
      </w:r>
      <w:proofErr w:type="spellStart"/>
      <w:r w:rsidRPr="00B86796">
        <w:rPr>
          <w:b/>
          <w:sz w:val="22"/>
          <w:lang w:eastAsia="x-none"/>
        </w:rPr>
        <w:t>hether</w:t>
      </w:r>
      <w:proofErr w:type="spellEnd"/>
      <w:r w:rsidRPr="00B86796">
        <w:rPr>
          <w:b/>
          <w:sz w:val="22"/>
          <w:lang w:eastAsia="x-none"/>
        </w:rPr>
        <w:t xml:space="preserve"> report type </w:t>
      </w:r>
      <w:r>
        <w:rPr>
          <w:b/>
          <w:sz w:val="22"/>
          <w:lang w:eastAsia="x-none"/>
        </w:rPr>
        <w:t xml:space="preserve">of 11-4x </w:t>
      </w:r>
      <w:r w:rsidRPr="00B86796">
        <w:rPr>
          <w:b/>
          <w:sz w:val="22"/>
          <w:lang w:eastAsia="x-none"/>
        </w:rPr>
        <w:t>should be per UE or per FSPC</w:t>
      </w:r>
    </w:p>
    <w:p w14:paraId="66B2AB2C" w14:textId="77777777" w:rsidR="00B86796" w:rsidRPr="00B32E6F" w:rsidRDefault="00B86796" w:rsidP="00B86796">
      <w:pPr>
        <w:pStyle w:val="aff1"/>
        <w:numPr>
          <w:ilvl w:val="1"/>
          <w:numId w:val="136"/>
        </w:numPr>
        <w:spacing w:afterLines="50" w:after="120"/>
        <w:ind w:leftChars="0"/>
        <w:jc w:val="both"/>
        <w:rPr>
          <w:b/>
          <w:bCs/>
          <w:sz w:val="22"/>
          <w:lang w:val="en-US"/>
        </w:rPr>
      </w:pPr>
      <w:r>
        <w:rPr>
          <w:b/>
          <w:sz w:val="22"/>
          <w:lang w:eastAsia="x-none"/>
        </w:rPr>
        <w:t xml:space="preserve">If it is per UE, </w:t>
      </w:r>
    </w:p>
    <w:p w14:paraId="6F5DA13B" w14:textId="77777777" w:rsidR="00B86796" w:rsidRDefault="00B86796" w:rsidP="00B86796">
      <w:pPr>
        <w:pStyle w:val="aff1"/>
        <w:numPr>
          <w:ilvl w:val="2"/>
          <w:numId w:val="136"/>
        </w:numPr>
        <w:spacing w:afterLines="50" w:after="120"/>
        <w:ind w:leftChars="0"/>
        <w:jc w:val="both"/>
        <w:rPr>
          <w:b/>
          <w:bCs/>
          <w:sz w:val="22"/>
          <w:lang w:val="en-US"/>
        </w:rPr>
      </w:pPr>
      <w:r>
        <w:rPr>
          <w:b/>
          <w:bCs/>
          <w:sz w:val="22"/>
          <w:lang w:val="en-US"/>
        </w:rPr>
        <w:t xml:space="preserve">Confirm that </w:t>
      </w:r>
      <w:r w:rsidRPr="003D7EA7">
        <w:rPr>
          <w:b/>
          <w:bCs/>
          <w:sz w:val="22"/>
          <w:lang w:val="en-US"/>
        </w:rPr>
        <w:t>FG1</w:t>
      </w:r>
      <w:r>
        <w:rPr>
          <w:b/>
          <w:bCs/>
          <w:sz w:val="22"/>
          <w:lang w:val="en-US"/>
        </w:rPr>
        <w:t>1</w:t>
      </w:r>
      <w:r w:rsidRPr="003D7EA7">
        <w:rPr>
          <w:b/>
          <w:bCs/>
          <w:sz w:val="22"/>
          <w:lang w:val="en-US"/>
        </w:rPr>
        <w:t>-</w:t>
      </w:r>
      <w:r>
        <w:rPr>
          <w:b/>
          <w:bCs/>
          <w:sz w:val="22"/>
          <w:lang w:val="en-US"/>
        </w:rPr>
        <w:t>4x does not need “FDD/TDD differentiation” and “FR1/FR2 differentiation”</w:t>
      </w:r>
    </w:p>
    <w:p w14:paraId="5CE09FAC" w14:textId="48C8D5AA" w:rsidR="00B86796" w:rsidRPr="00B86796" w:rsidRDefault="00B86796" w:rsidP="00B86796">
      <w:pPr>
        <w:pStyle w:val="aff1"/>
        <w:numPr>
          <w:ilvl w:val="0"/>
          <w:numId w:val="136"/>
        </w:numPr>
        <w:spacing w:afterLines="50" w:after="120"/>
        <w:ind w:leftChars="0"/>
        <w:jc w:val="both"/>
        <w:rPr>
          <w:b/>
          <w:bCs/>
          <w:sz w:val="22"/>
          <w:lang w:val="en-US"/>
        </w:rPr>
      </w:pPr>
      <w:r>
        <w:rPr>
          <w:b/>
          <w:bCs/>
          <w:sz w:val="22"/>
          <w:lang w:val="en-US"/>
        </w:rPr>
        <w:t xml:space="preserve">Discuss </w:t>
      </w:r>
      <w:r>
        <w:rPr>
          <w:b/>
          <w:bCs/>
          <w:sz w:val="22"/>
          <w:lang w:val="en-US"/>
        </w:rPr>
        <w:t>w</w:t>
      </w:r>
      <w:r w:rsidRPr="00B86796">
        <w:rPr>
          <w:b/>
          <w:bCs/>
          <w:sz w:val="22"/>
          <w:lang w:val="en-US"/>
        </w:rPr>
        <w:t>hether FG11-</w:t>
      </w:r>
      <w:r w:rsidRPr="00B86796">
        <w:rPr>
          <w:b/>
          <w:bCs/>
          <w:sz w:val="22"/>
          <w:lang w:val="en-US"/>
        </w:rPr>
        <w:t>4a</w:t>
      </w:r>
      <w:r w:rsidRPr="00B86796">
        <w:rPr>
          <w:b/>
          <w:bCs/>
          <w:sz w:val="22"/>
          <w:lang w:val="en-US"/>
        </w:rPr>
        <w:t xml:space="preserve"> needs “FDD/TDD differentiation” and “FR1/FR2 differentiation”</w:t>
      </w:r>
    </w:p>
    <w:p w14:paraId="305A6413" w14:textId="77777777" w:rsidR="00B86796" w:rsidRDefault="00B86796" w:rsidP="00B86796">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16BDF789" w14:textId="77777777" w:rsidR="00B86796" w:rsidRPr="003D7EA7" w:rsidRDefault="00B86796" w:rsidP="00B86796">
      <w:pPr>
        <w:pStyle w:val="aff1"/>
        <w:numPr>
          <w:ilvl w:val="2"/>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55A4A694" w14:textId="113EC4C4" w:rsidR="00B86796" w:rsidRPr="00502238" w:rsidRDefault="00B86796" w:rsidP="00B86796">
      <w:pPr>
        <w:pStyle w:val="aff1"/>
        <w:numPr>
          <w:ilvl w:val="0"/>
          <w:numId w:val="136"/>
        </w:numPr>
        <w:spacing w:afterLines="50" w:after="120"/>
        <w:ind w:leftChars="0"/>
        <w:jc w:val="both"/>
        <w:rPr>
          <w:rFonts w:hint="eastAsia"/>
          <w:b/>
          <w:sz w:val="22"/>
          <w:lang w:val="en-US"/>
        </w:rPr>
      </w:pPr>
      <w:r>
        <w:rPr>
          <w:rFonts w:hint="eastAsia"/>
          <w:b/>
          <w:sz w:val="22"/>
          <w:lang w:val="en-US"/>
        </w:rPr>
        <w:t>N</w:t>
      </w:r>
      <w:r>
        <w:rPr>
          <w:b/>
          <w:sz w:val="22"/>
          <w:lang w:val="en-US"/>
        </w:rPr>
        <w:t xml:space="preserve">ote that discussed FGs in this email discussion are derived by outcome of high priority email discussion in FL proposal </w:t>
      </w:r>
      <w:r>
        <w:rPr>
          <w:b/>
          <w:sz w:val="22"/>
          <w:lang w:val="en-US"/>
        </w:rPr>
        <w:t>2</w:t>
      </w:r>
    </w:p>
    <w:p w14:paraId="3365841C" w14:textId="77777777" w:rsidR="006D34A9" w:rsidRPr="00B86796" w:rsidRDefault="006D34A9" w:rsidP="006D34A9">
      <w:pPr>
        <w:spacing w:afterLines="50" w:after="120"/>
        <w:jc w:val="both"/>
        <w:rPr>
          <w:sz w:val="22"/>
          <w:lang w:val="en-US"/>
        </w:rPr>
      </w:pPr>
    </w:p>
    <w:p w14:paraId="579FE289" w14:textId="65627964" w:rsidR="006D34A9" w:rsidRPr="00706482" w:rsidRDefault="006D34A9" w:rsidP="006D34A9">
      <w:pPr>
        <w:spacing w:afterLines="50" w:after="120"/>
        <w:jc w:val="both"/>
        <w:rPr>
          <w:b/>
          <w:bCs/>
          <w:sz w:val="22"/>
          <w:lang w:val="en-US"/>
        </w:rPr>
      </w:pPr>
      <w:r w:rsidRPr="007255F4">
        <w:rPr>
          <w:b/>
          <w:bCs/>
          <w:sz w:val="22"/>
          <w:lang w:val="en-US"/>
        </w:rPr>
        <w:t xml:space="preserve">FL Proposal </w:t>
      </w:r>
      <w:r w:rsidR="00612B43">
        <w:rPr>
          <w:b/>
          <w:bCs/>
          <w:sz w:val="22"/>
          <w:lang w:val="en-US"/>
        </w:rPr>
        <w:t>8</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issues with capability signaling impacts on FGs related to enhanced UL configured grant transmission for URLLC (TBD)</w:t>
      </w:r>
    </w:p>
    <w:p w14:paraId="151AAAAE" w14:textId="52C9C572" w:rsidR="00B86796" w:rsidRDefault="00B86796" w:rsidP="00B86796">
      <w:pPr>
        <w:pStyle w:val="aff1"/>
        <w:numPr>
          <w:ilvl w:val="0"/>
          <w:numId w:val="136"/>
        </w:numPr>
        <w:spacing w:afterLines="50" w:after="120"/>
        <w:ind w:leftChars="0"/>
        <w:jc w:val="both"/>
        <w:rPr>
          <w:b/>
          <w:bCs/>
          <w:sz w:val="22"/>
          <w:lang w:val="en-US"/>
        </w:rPr>
      </w:pPr>
      <w:r>
        <w:rPr>
          <w:b/>
          <w:bCs/>
          <w:sz w:val="22"/>
          <w:lang w:val="en-US"/>
        </w:rPr>
        <w:t xml:space="preserve">Discuss followings on </w:t>
      </w:r>
      <w:r>
        <w:rPr>
          <w:rFonts w:hint="eastAsia"/>
          <w:b/>
          <w:bCs/>
          <w:sz w:val="22"/>
          <w:lang w:val="en-US"/>
        </w:rPr>
        <w:t>11-9</w:t>
      </w:r>
    </w:p>
    <w:p w14:paraId="3B12955A" w14:textId="77777777" w:rsidR="00B86796" w:rsidRPr="004029F3" w:rsidRDefault="00B86796" w:rsidP="00B86796">
      <w:pPr>
        <w:pStyle w:val="aff1"/>
        <w:numPr>
          <w:ilvl w:val="1"/>
          <w:numId w:val="136"/>
        </w:numPr>
        <w:spacing w:afterLines="50" w:after="120"/>
        <w:ind w:leftChars="0"/>
        <w:jc w:val="both"/>
        <w:rPr>
          <w:b/>
          <w:bCs/>
          <w:sz w:val="22"/>
          <w:lang w:val="en-US"/>
        </w:rPr>
      </w:pPr>
      <w:r w:rsidRPr="004029F3">
        <w:rPr>
          <w:b/>
          <w:bCs/>
          <w:sz w:val="22"/>
          <w:lang w:val="en-US"/>
        </w:rPr>
        <w:t>Whether the brackets of component 2 and 3 can be removed.</w:t>
      </w:r>
    </w:p>
    <w:p w14:paraId="52F863C1" w14:textId="77777777" w:rsidR="00B86796" w:rsidRPr="004029F3" w:rsidRDefault="00B86796" w:rsidP="00B86796">
      <w:pPr>
        <w:pStyle w:val="aff1"/>
        <w:numPr>
          <w:ilvl w:val="2"/>
          <w:numId w:val="136"/>
        </w:numPr>
        <w:spacing w:afterLines="50" w:after="120"/>
        <w:ind w:leftChars="0"/>
        <w:jc w:val="both"/>
        <w:rPr>
          <w:b/>
          <w:bCs/>
          <w:sz w:val="22"/>
          <w:lang w:val="en-US"/>
        </w:rPr>
      </w:pPr>
      <w:r w:rsidRPr="004029F3">
        <w:rPr>
          <w:b/>
          <w:bCs/>
          <w:sz w:val="22"/>
          <w:lang w:val="en-US"/>
        </w:rPr>
        <w:t>Candidate value for component 2) and 3).</w:t>
      </w:r>
    </w:p>
    <w:p w14:paraId="1E17B696" w14:textId="77777777" w:rsidR="00B86796" w:rsidRPr="004029F3" w:rsidRDefault="00B86796" w:rsidP="00B86796">
      <w:pPr>
        <w:pStyle w:val="aff1"/>
        <w:numPr>
          <w:ilvl w:val="2"/>
          <w:numId w:val="136"/>
        </w:numPr>
        <w:spacing w:afterLines="50" w:after="120"/>
        <w:ind w:leftChars="0"/>
        <w:jc w:val="both"/>
        <w:rPr>
          <w:b/>
          <w:bCs/>
          <w:sz w:val="22"/>
          <w:lang w:val="en-US"/>
        </w:rPr>
      </w:pPr>
      <w:r w:rsidRPr="004029F3">
        <w:rPr>
          <w:b/>
          <w:bCs/>
          <w:sz w:val="22"/>
          <w:lang w:val="en-US"/>
        </w:rPr>
        <w:t>Whether or not UE capability signaling should be on the number of ‘active’ CG configurations rather than ‘configured’ CG configurations.</w:t>
      </w:r>
    </w:p>
    <w:p w14:paraId="0EC4594F" w14:textId="77777777" w:rsidR="00B86796" w:rsidRPr="002007CC" w:rsidRDefault="00B86796" w:rsidP="00B86796">
      <w:pPr>
        <w:pStyle w:val="aff1"/>
        <w:numPr>
          <w:ilvl w:val="1"/>
          <w:numId w:val="136"/>
        </w:numPr>
        <w:spacing w:afterLines="50" w:after="120"/>
        <w:ind w:leftChars="0"/>
        <w:jc w:val="both"/>
        <w:rPr>
          <w:b/>
          <w:sz w:val="22"/>
          <w:lang w:eastAsia="x-none"/>
        </w:rPr>
      </w:pPr>
      <w:r w:rsidRPr="002007CC">
        <w:rPr>
          <w:b/>
          <w:sz w:val="22"/>
          <w:lang w:eastAsia="x-none"/>
        </w:rPr>
        <w:t xml:space="preserve">Whether </w:t>
      </w:r>
      <w:r>
        <w:rPr>
          <w:b/>
          <w:sz w:val="22"/>
          <w:lang w:eastAsia="x-none"/>
        </w:rPr>
        <w:t xml:space="preserve">or not </w:t>
      </w:r>
      <w:r w:rsidRPr="002007CC">
        <w:rPr>
          <w:b/>
          <w:sz w:val="22"/>
          <w:lang w:eastAsia="x-none"/>
        </w:rPr>
        <w:t>report type should be per UE or per FSPC</w:t>
      </w:r>
    </w:p>
    <w:p w14:paraId="1DA2E3BF" w14:textId="77777777" w:rsidR="00B86796" w:rsidRPr="00B32E6F" w:rsidRDefault="00B86796" w:rsidP="00B86796">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0D07EB22" w14:textId="77777777" w:rsidR="00B86796" w:rsidRDefault="00B86796" w:rsidP="00B86796">
      <w:pPr>
        <w:pStyle w:val="aff1"/>
        <w:numPr>
          <w:ilvl w:val="3"/>
          <w:numId w:val="136"/>
        </w:numPr>
        <w:spacing w:afterLines="50" w:after="120"/>
        <w:ind w:leftChars="0"/>
        <w:jc w:val="both"/>
        <w:rPr>
          <w:b/>
          <w:bCs/>
          <w:sz w:val="22"/>
          <w:lang w:val="en-US"/>
        </w:rPr>
      </w:pPr>
      <w:r>
        <w:rPr>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9 needs “FDD/TDD differentiation” and “FR1/FR2 differentiation”</w:t>
      </w:r>
    </w:p>
    <w:p w14:paraId="03D43B8A" w14:textId="77777777" w:rsidR="00B86796" w:rsidRDefault="00B86796" w:rsidP="00B86796">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7FFCDBD8" w14:textId="77777777" w:rsidR="00B86796" w:rsidRDefault="00B86796" w:rsidP="00B86796">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46FD8EF5" w14:textId="413ED4B9" w:rsidR="00B86796" w:rsidRPr="00C8106B" w:rsidRDefault="00C8106B" w:rsidP="00C8106B">
      <w:pPr>
        <w:pStyle w:val="aff1"/>
        <w:numPr>
          <w:ilvl w:val="0"/>
          <w:numId w:val="136"/>
        </w:numPr>
        <w:spacing w:afterLines="50" w:after="120"/>
        <w:ind w:leftChars="0"/>
        <w:jc w:val="both"/>
        <w:rPr>
          <w:b/>
          <w:bCs/>
          <w:sz w:val="22"/>
          <w:lang w:val="en-US"/>
        </w:rPr>
      </w:pPr>
      <w:r>
        <w:rPr>
          <w:b/>
          <w:bCs/>
          <w:sz w:val="22"/>
          <w:lang w:val="en-US"/>
        </w:rPr>
        <w:t>Discuss w</w:t>
      </w:r>
      <w:r w:rsidR="00B86796" w:rsidRPr="00C8106B">
        <w:rPr>
          <w:b/>
          <w:bCs/>
          <w:sz w:val="22"/>
          <w:lang w:val="en-US"/>
        </w:rPr>
        <w:t>hether or not FG11-9a needs “FDD/TDD differentiation” and “FR1/FR2 differentiation”</w:t>
      </w:r>
    </w:p>
    <w:p w14:paraId="08622D11" w14:textId="77777777" w:rsidR="00B86796" w:rsidRDefault="00B86796" w:rsidP="00C8106B">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39679368" w14:textId="77777777" w:rsidR="00B86796" w:rsidRPr="00B86796" w:rsidRDefault="00B86796" w:rsidP="00C8106B">
      <w:pPr>
        <w:pStyle w:val="aff1"/>
        <w:numPr>
          <w:ilvl w:val="2"/>
          <w:numId w:val="136"/>
        </w:numPr>
        <w:spacing w:afterLines="50" w:after="120"/>
        <w:ind w:leftChars="0"/>
        <w:jc w:val="both"/>
        <w:rPr>
          <w:rFonts w:hint="eastAsia"/>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6436BEA6" w14:textId="5A02585A" w:rsidR="00B86796" w:rsidRPr="00C8106B" w:rsidRDefault="00C8106B" w:rsidP="00C8106B">
      <w:pPr>
        <w:pStyle w:val="aff1"/>
        <w:numPr>
          <w:ilvl w:val="0"/>
          <w:numId w:val="136"/>
        </w:numPr>
        <w:spacing w:afterLines="50" w:after="120"/>
        <w:ind w:leftChars="0"/>
        <w:jc w:val="both"/>
        <w:rPr>
          <w:b/>
          <w:bCs/>
          <w:sz w:val="22"/>
          <w:lang w:val="en-US"/>
        </w:rPr>
      </w:pPr>
      <w:r>
        <w:rPr>
          <w:b/>
          <w:bCs/>
          <w:sz w:val="22"/>
          <w:lang w:val="en-US"/>
        </w:rPr>
        <w:t>Discuss w</w:t>
      </w:r>
      <w:r w:rsidR="00B86796" w:rsidRPr="00C8106B">
        <w:rPr>
          <w:b/>
          <w:bCs/>
          <w:sz w:val="22"/>
          <w:lang w:val="en-US"/>
        </w:rPr>
        <w:t>hether FG11-10 needs “FDD/TDD differentiation” and “FR1/FR2 differentiation”</w:t>
      </w:r>
    </w:p>
    <w:p w14:paraId="233CC0AC" w14:textId="77777777" w:rsidR="00B86796" w:rsidRDefault="00B86796" w:rsidP="00C8106B">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6CB83C35" w14:textId="77777777" w:rsidR="00B86796" w:rsidRPr="003D7EA7" w:rsidRDefault="00B86796" w:rsidP="00C8106B">
      <w:pPr>
        <w:pStyle w:val="aff1"/>
        <w:numPr>
          <w:ilvl w:val="2"/>
          <w:numId w:val="136"/>
        </w:numPr>
        <w:spacing w:afterLines="50" w:after="120"/>
        <w:ind w:leftChars="0"/>
        <w:jc w:val="both"/>
        <w:rPr>
          <w:b/>
          <w:bCs/>
          <w:sz w:val="22"/>
          <w:lang w:val="en-US"/>
        </w:rPr>
      </w:pPr>
      <w:r>
        <w:rPr>
          <w:rFonts w:hint="eastAsia"/>
          <w:b/>
          <w:bCs/>
          <w:sz w:val="22"/>
          <w:lang w:val="en-US"/>
        </w:rPr>
        <w:lastRenderedPageBreak/>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6A401B35" w14:textId="7B82C424" w:rsidR="00C8106B" w:rsidRPr="00502238" w:rsidRDefault="00C8106B" w:rsidP="00C8106B">
      <w:pPr>
        <w:pStyle w:val="aff1"/>
        <w:numPr>
          <w:ilvl w:val="0"/>
          <w:numId w:val="136"/>
        </w:numPr>
        <w:spacing w:afterLines="50" w:after="120"/>
        <w:ind w:leftChars="0"/>
        <w:jc w:val="both"/>
        <w:rPr>
          <w:rFonts w:hint="eastAsia"/>
          <w:b/>
          <w:sz w:val="22"/>
          <w:lang w:val="en-US"/>
        </w:rPr>
      </w:pPr>
      <w:r>
        <w:rPr>
          <w:rFonts w:hint="eastAsia"/>
          <w:b/>
          <w:sz w:val="22"/>
          <w:lang w:val="en-US"/>
        </w:rPr>
        <w:t>N</w:t>
      </w:r>
      <w:r>
        <w:rPr>
          <w:b/>
          <w:sz w:val="22"/>
          <w:lang w:val="en-US"/>
        </w:rPr>
        <w:t xml:space="preserve">ote that discussed FGs in this email discussion are derived by outcome of high priority email discussion in FL proposal </w:t>
      </w:r>
      <w:r>
        <w:rPr>
          <w:b/>
          <w:sz w:val="22"/>
          <w:lang w:val="en-US"/>
        </w:rPr>
        <w:t>3</w:t>
      </w:r>
    </w:p>
    <w:p w14:paraId="2BC2984F" w14:textId="3C31CC0E" w:rsidR="006D34A9" w:rsidRPr="00C8106B" w:rsidRDefault="006D34A9" w:rsidP="006D34A9">
      <w:pPr>
        <w:spacing w:afterLines="50" w:after="120"/>
        <w:jc w:val="both"/>
        <w:rPr>
          <w:sz w:val="22"/>
          <w:lang w:val="en-US"/>
        </w:rPr>
      </w:pPr>
    </w:p>
    <w:p w14:paraId="5E93760F" w14:textId="52740268" w:rsidR="00612B43" w:rsidRPr="00706482" w:rsidRDefault="00612B43" w:rsidP="00612B43">
      <w:pPr>
        <w:spacing w:afterLines="50" w:after="120"/>
        <w:jc w:val="both"/>
        <w:rPr>
          <w:b/>
          <w:bCs/>
          <w:sz w:val="22"/>
          <w:lang w:val="en-US"/>
        </w:rPr>
      </w:pPr>
      <w:r w:rsidRPr="007255F4">
        <w:rPr>
          <w:b/>
          <w:bCs/>
          <w:sz w:val="22"/>
          <w:lang w:val="en-US"/>
        </w:rPr>
        <w:t xml:space="preserve">FL Proposal </w:t>
      </w:r>
      <w:r>
        <w:rPr>
          <w:b/>
          <w:bCs/>
          <w:sz w:val="22"/>
          <w:lang w:val="en-US"/>
        </w:rPr>
        <w:t>9</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issues with capability signaling impacts on FGs related to </w:t>
      </w:r>
      <w:r>
        <w:rPr>
          <w:b/>
          <w:bCs/>
          <w:sz w:val="22"/>
          <w:lang w:val="en-US"/>
        </w:rPr>
        <w:t>other</w:t>
      </w:r>
      <w:r>
        <w:rPr>
          <w:b/>
          <w:bCs/>
          <w:sz w:val="22"/>
          <w:lang w:val="en-US"/>
        </w:rPr>
        <w:t xml:space="preserve"> enhancements for URLLC (TBD)</w:t>
      </w:r>
    </w:p>
    <w:p w14:paraId="6259FE61" w14:textId="431C9C7E" w:rsidR="00C8106B" w:rsidRDefault="00C8106B" w:rsidP="00C8106B">
      <w:pPr>
        <w:pStyle w:val="aff1"/>
        <w:numPr>
          <w:ilvl w:val="0"/>
          <w:numId w:val="136"/>
        </w:numPr>
        <w:spacing w:afterLines="50" w:after="120"/>
        <w:ind w:leftChars="0"/>
        <w:jc w:val="both"/>
        <w:rPr>
          <w:b/>
          <w:bCs/>
          <w:sz w:val="22"/>
          <w:lang w:val="en-US"/>
        </w:rPr>
      </w:pPr>
      <w:r>
        <w:rPr>
          <w:b/>
          <w:bCs/>
          <w:sz w:val="22"/>
          <w:lang w:val="en-US"/>
        </w:rPr>
        <w:t xml:space="preserve">Discuss followings on </w:t>
      </w:r>
      <w:r>
        <w:rPr>
          <w:rFonts w:hint="eastAsia"/>
          <w:b/>
          <w:bCs/>
          <w:sz w:val="22"/>
          <w:lang w:val="en-US"/>
        </w:rPr>
        <w:t>11-5</w:t>
      </w:r>
    </w:p>
    <w:p w14:paraId="3180B870" w14:textId="77777777" w:rsidR="00C8106B" w:rsidRDefault="00C8106B" w:rsidP="00C8106B">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FG11-5</w:t>
      </w:r>
      <w:r w:rsidRPr="003D7EA7">
        <w:rPr>
          <w:b/>
          <w:bCs/>
          <w:sz w:val="22"/>
          <w:lang w:val="en-US"/>
        </w:rPr>
        <w:t xml:space="preserve"> includes </w:t>
      </w:r>
      <w:r>
        <w:rPr>
          <w:b/>
          <w:bCs/>
          <w:sz w:val="22"/>
          <w:lang w:val="en-US"/>
        </w:rPr>
        <w:t>component 3, 6, 8, and 9</w:t>
      </w:r>
    </w:p>
    <w:p w14:paraId="32307B6D" w14:textId="77777777" w:rsidR="00C8106B" w:rsidRDefault="00C8106B" w:rsidP="00C8106B">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band</w:t>
      </w:r>
    </w:p>
    <w:p w14:paraId="08FBDD2B" w14:textId="77777777" w:rsidR="00C8106B" w:rsidRPr="00B32E6F" w:rsidRDefault="00C8106B" w:rsidP="00C8106B">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4160628F" w14:textId="77777777" w:rsidR="00C8106B" w:rsidRDefault="00C8106B" w:rsidP="00C8106B">
      <w:pPr>
        <w:pStyle w:val="aff1"/>
        <w:numPr>
          <w:ilvl w:val="3"/>
          <w:numId w:val="136"/>
        </w:numPr>
        <w:spacing w:afterLines="50" w:after="120"/>
        <w:ind w:leftChars="0"/>
        <w:jc w:val="both"/>
        <w:rPr>
          <w:b/>
          <w:bCs/>
          <w:sz w:val="22"/>
          <w:lang w:val="en-US"/>
        </w:rPr>
      </w:pPr>
      <w:r>
        <w:rPr>
          <w:b/>
          <w:bCs/>
          <w:sz w:val="22"/>
          <w:lang w:val="en-US"/>
        </w:rPr>
        <w:t>Confirm</w:t>
      </w:r>
      <w:r w:rsidRPr="003D7EA7">
        <w:rPr>
          <w:b/>
          <w:bCs/>
          <w:sz w:val="22"/>
          <w:lang w:val="en-US"/>
        </w:rPr>
        <w:t xml:space="preserve"> FG1</w:t>
      </w:r>
      <w:r>
        <w:rPr>
          <w:b/>
          <w:bCs/>
          <w:sz w:val="22"/>
          <w:lang w:val="en-US"/>
        </w:rPr>
        <w:t>1</w:t>
      </w:r>
      <w:r w:rsidRPr="003D7EA7">
        <w:rPr>
          <w:b/>
          <w:bCs/>
          <w:sz w:val="22"/>
          <w:lang w:val="en-US"/>
        </w:rPr>
        <w:t>-</w:t>
      </w:r>
      <w:r>
        <w:rPr>
          <w:b/>
          <w:bCs/>
          <w:sz w:val="22"/>
          <w:lang w:val="en-US"/>
        </w:rPr>
        <w:t>5 does not need “FDD/TDD differentiation” and “FR1/FR2 differentiation”</w:t>
      </w:r>
    </w:p>
    <w:p w14:paraId="29B1DAAC" w14:textId="79A00D06" w:rsidR="00C8106B" w:rsidRDefault="00C8106B" w:rsidP="00C8106B">
      <w:pPr>
        <w:pStyle w:val="aff1"/>
        <w:numPr>
          <w:ilvl w:val="0"/>
          <w:numId w:val="136"/>
        </w:numPr>
        <w:spacing w:afterLines="50" w:after="120"/>
        <w:ind w:leftChars="0"/>
        <w:jc w:val="both"/>
        <w:rPr>
          <w:b/>
          <w:bCs/>
          <w:sz w:val="22"/>
          <w:lang w:val="en-US"/>
        </w:rPr>
      </w:pPr>
      <w:r>
        <w:rPr>
          <w:b/>
          <w:bCs/>
          <w:sz w:val="22"/>
          <w:lang w:val="en-US"/>
        </w:rPr>
        <w:t xml:space="preserve">Discuss followings on </w:t>
      </w:r>
      <w:r>
        <w:rPr>
          <w:rFonts w:hint="eastAsia"/>
          <w:b/>
          <w:bCs/>
          <w:sz w:val="22"/>
          <w:lang w:val="en-US"/>
        </w:rPr>
        <w:t>11-6</w:t>
      </w:r>
    </w:p>
    <w:p w14:paraId="271EC058" w14:textId="77777777" w:rsidR="00C8106B" w:rsidRDefault="00C8106B" w:rsidP="00C8106B">
      <w:pPr>
        <w:pStyle w:val="aff1"/>
        <w:numPr>
          <w:ilvl w:val="1"/>
          <w:numId w:val="136"/>
        </w:numPr>
        <w:spacing w:afterLines="50" w:after="120"/>
        <w:ind w:leftChars="0"/>
        <w:jc w:val="both"/>
        <w:rPr>
          <w:b/>
          <w:bCs/>
          <w:sz w:val="22"/>
          <w:lang w:val="en-US"/>
        </w:rPr>
      </w:pPr>
      <w:r>
        <w:rPr>
          <w:b/>
          <w:bCs/>
          <w:sz w:val="22"/>
          <w:lang w:val="en-US"/>
        </w:rPr>
        <w:t>Whether to add “</w:t>
      </w:r>
      <w:r w:rsidRPr="00DE1D57">
        <w:rPr>
          <w:b/>
          <w:bCs/>
          <w:sz w:val="22"/>
          <w:lang w:val="en-US"/>
        </w:rPr>
        <w:t>a component for the supported maximum number of PUSCH repetitions</w:t>
      </w:r>
      <w:r>
        <w:rPr>
          <w:b/>
          <w:bCs/>
          <w:sz w:val="22"/>
          <w:lang w:val="en-US"/>
        </w:rPr>
        <w:t>” or to remove it</w:t>
      </w:r>
    </w:p>
    <w:p w14:paraId="61C5AADC" w14:textId="77777777" w:rsidR="00C8106B" w:rsidRDefault="00C8106B" w:rsidP="00C8106B">
      <w:pPr>
        <w:pStyle w:val="aff1"/>
        <w:numPr>
          <w:ilvl w:val="1"/>
          <w:numId w:val="136"/>
        </w:numPr>
        <w:spacing w:afterLines="50" w:after="120"/>
        <w:ind w:leftChars="0"/>
        <w:jc w:val="both"/>
        <w:rPr>
          <w:b/>
          <w:sz w:val="22"/>
          <w:lang w:eastAsia="x-none"/>
        </w:rPr>
      </w:pPr>
      <w:r>
        <w:rPr>
          <w:b/>
          <w:sz w:val="22"/>
          <w:lang w:eastAsia="x-none"/>
        </w:rPr>
        <w:t>Whether or not report</w:t>
      </w:r>
      <w:r w:rsidRPr="00B32E6F">
        <w:rPr>
          <w:b/>
          <w:sz w:val="22"/>
          <w:lang w:eastAsia="x-none"/>
        </w:rPr>
        <w:t xml:space="preserve"> type should be </w:t>
      </w:r>
      <w:r>
        <w:rPr>
          <w:b/>
          <w:sz w:val="22"/>
          <w:lang w:eastAsia="x-none"/>
        </w:rPr>
        <w:t>per UE or per band</w:t>
      </w:r>
    </w:p>
    <w:p w14:paraId="7738B148" w14:textId="77777777" w:rsidR="00C8106B" w:rsidRPr="00B32E6F" w:rsidRDefault="00C8106B" w:rsidP="00C8106B">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54F5FE8E" w14:textId="77777777" w:rsidR="00C8106B" w:rsidRDefault="00C8106B" w:rsidP="00C8106B">
      <w:pPr>
        <w:pStyle w:val="aff1"/>
        <w:numPr>
          <w:ilvl w:val="3"/>
          <w:numId w:val="136"/>
        </w:numPr>
        <w:spacing w:afterLines="50" w:after="120"/>
        <w:ind w:leftChars="0"/>
        <w:jc w:val="both"/>
        <w:rPr>
          <w:b/>
          <w:bCs/>
          <w:sz w:val="22"/>
          <w:lang w:val="en-US"/>
        </w:rPr>
      </w:pPr>
      <w:r>
        <w:rPr>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6 needs “FDD/TDD differentiation” and “FR1/FR2 differentiation”</w:t>
      </w:r>
    </w:p>
    <w:p w14:paraId="7C3380E6" w14:textId="77777777" w:rsidR="00C8106B" w:rsidRDefault="00C8106B" w:rsidP="00C8106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5EE4E64C" w14:textId="77777777" w:rsidR="00C8106B" w:rsidRPr="00585AFB" w:rsidRDefault="00C8106B" w:rsidP="00C8106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0E63DD6F" w14:textId="29971B56" w:rsidR="00C8106B" w:rsidRDefault="00C8106B" w:rsidP="00C8106B">
      <w:pPr>
        <w:pStyle w:val="aff1"/>
        <w:numPr>
          <w:ilvl w:val="0"/>
          <w:numId w:val="136"/>
        </w:numPr>
        <w:spacing w:afterLines="50" w:after="120"/>
        <w:ind w:leftChars="0"/>
        <w:jc w:val="both"/>
        <w:rPr>
          <w:b/>
          <w:bCs/>
          <w:sz w:val="22"/>
          <w:lang w:val="en-US"/>
        </w:rPr>
      </w:pPr>
      <w:r>
        <w:rPr>
          <w:b/>
          <w:bCs/>
          <w:sz w:val="22"/>
          <w:lang w:val="en-US"/>
        </w:rPr>
        <w:t xml:space="preserve">Discuss followings on </w:t>
      </w:r>
      <w:r>
        <w:rPr>
          <w:rFonts w:hint="eastAsia"/>
          <w:b/>
          <w:bCs/>
          <w:sz w:val="22"/>
          <w:lang w:val="en-US"/>
        </w:rPr>
        <w:t>11-7</w:t>
      </w:r>
    </w:p>
    <w:p w14:paraId="2832AD6A" w14:textId="77777777" w:rsidR="00C8106B" w:rsidRDefault="00C8106B" w:rsidP="00C8106B">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w:t>
      </w:r>
    </w:p>
    <w:p w14:paraId="3B3376ED" w14:textId="77777777" w:rsidR="00C8106B" w:rsidRPr="00B32E6F" w:rsidRDefault="00C8106B" w:rsidP="00C8106B">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40663D83" w14:textId="77777777" w:rsidR="00C8106B" w:rsidRDefault="00C8106B" w:rsidP="00C8106B">
      <w:pPr>
        <w:pStyle w:val="aff1"/>
        <w:numPr>
          <w:ilvl w:val="3"/>
          <w:numId w:val="136"/>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7 needs “FDD/TDD differentiation” and “FR1/FR2 differentiation”</w:t>
      </w:r>
    </w:p>
    <w:p w14:paraId="2D529525" w14:textId="77777777" w:rsidR="00C8106B" w:rsidRDefault="00C8106B" w:rsidP="00C8106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54307C04" w14:textId="77777777" w:rsidR="00C8106B" w:rsidRPr="003D7EA7" w:rsidRDefault="00C8106B" w:rsidP="00C8106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63127B8B" w14:textId="77777777" w:rsidR="00C8106B" w:rsidRPr="003D7EA7" w:rsidRDefault="00C8106B" w:rsidP="00C8106B">
      <w:pPr>
        <w:pStyle w:val="aff1"/>
        <w:numPr>
          <w:ilvl w:val="2"/>
          <w:numId w:val="136"/>
        </w:numPr>
        <w:spacing w:afterLines="50" w:after="120"/>
        <w:ind w:leftChars="0"/>
        <w:jc w:val="both"/>
        <w:rPr>
          <w:b/>
          <w:bCs/>
          <w:sz w:val="22"/>
          <w:lang w:val="en-US"/>
        </w:rPr>
      </w:pPr>
      <w:r>
        <w:rPr>
          <w:b/>
          <w:bCs/>
          <w:sz w:val="22"/>
          <w:lang w:val="en-US"/>
        </w:rPr>
        <w:t>Confirm to remove the following FFS “</w:t>
      </w:r>
      <w:r w:rsidRPr="00DE1D57">
        <w:rPr>
          <w:b/>
          <w:bCs/>
          <w:sz w:val="22"/>
          <w:lang w:val="en-US"/>
        </w:rPr>
        <w:t>FFS: Whether to add new FG with FG11-7 as prerequisite for the support of more than one monitoring occasion for DCI 2_4 per slot? Can we just add the following note to address the concern?</w:t>
      </w:r>
      <w:r>
        <w:rPr>
          <w:b/>
          <w:bCs/>
          <w:sz w:val="22"/>
          <w:lang w:val="en-US"/>
        </w:rPr>
        <w:t>”</w:t>
      </w:r>
    </w:p>
    <w:p w14:paraId="571A7862" w14:textId="7F3CB63B" w:rsidR="00C8106B" w:rsidRDefault="00C8106B" w:rsidP="00C8106B">
      <w:pPr>
        <w:pStyle w:val="aff1"/>
        <w:numPr>
          <w:ilvl w:val="0"/>
          <w:numId w:val="136"/>
        </w:numPr>
        <w:spacing w:afterLines="50" w:after="120"/>
        <w:ind w:leftChars="0"/>
        <w:jc w:val="both"/>
        <w:rPr>
          <w:b/>
          <w:bCs/>
          <w:sz w:val="22"/>
          <w:lang w:val="en-US"/>
        </w:rPr>
      </w:pPr>
      <w:r>
        <w:rPr>
          <w:b/>
          <w:bCs/>
          <w:sz w:val="22"/>
          <w:lang w:val="en-US"/>
        </w:rPr>
        <w:t xml:space="preserve">Discuss followings on </w:t>
      </w:r>
      <w:r>
        <w:rPr>
          <w:rFonts w:hint="eastAsia"/>
          <w:b/>
          <w:bCs/>
          <w:sz w:val="22"/>
          <w:lang w:val="en-US"/>
        </w:rPr>
        <w:t>11-8</w:t>
      </w:r>
    </w:p>
    <w:p w14:paraId="2D892F3B" w14:textId="77777777" w:rsidR="00C8106B" w:rsidRDefault="00C8106B" w:rsidP="00C8106B">
      <w:pPr>
        <w:pStyle w:val="aff1"/>
        <w:numPr>
          <w:ilvl w:val="1"/>
          <w:numId w:val="136"/>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8 needs “FDD/TDD differentiation” and “FR1/FR2 differentiation”</w:t>
      </w:r>
    </w:p>
    <w:p w14:paraId="02E5A5EE" w14:textId="77777777" w:rsidR="00C8106B" w:rsidRDefault="00C8106B" w:rsidP="00C8106B">
      <w:pPr>
        <w:pStyle w:val="aff1"/>
        <w:numPr>
          <w:ilvl w:val="2"/>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3F1B577B" w14:textId="77777777" w:rsidR="00C8106B" w:rsidRPr="003D7EA7" w:rsidRDefault="00C8106B" w:rsidP="00C8106B">
      <w:pPr>
        <w:pStyle w:val="aff1"/>
        <w:numPr>
          <w:ilvl w:val="3"/>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31BCAEC3" w14:textId="0A3F56EE" w:rsidR="00C8106B" w:rsidRPr="00502238" w:rsidRDefault="00C8106B" w:rsidP="00C8106B">
      <w:pPr>
        <w:pStyle w:val="aff1"/>
        <w:numPr>
          <w:ilvl w:val="0"/>
          <w:numId w:val="136"/>
        </w:numPr>
        <w:spacing w:afterLines="50" w:after="120"/>
        <w:ind w:leftChars="0"/>
        <w:jc w:val="both"/>
        <w:rPr>
          <w:rFonts w:hint="eastAsia"/>
          <w:b/>
          <w:sz w:val="22"/>
          <w:lang w:val="en-US"/>
        </w:rPr>
      </w:pPr>
      <w:r>
        <w:rPr>
          <w:rFonts w:hint="eastAsia"/>
          <w:b/>
          <w:sz w:val="22"/>
          <w:lang w:val="en-US"/>
        </w:rPr>
        <w:t>N</w:t>
      </w:r>
      <w:r>
        <w:rPr>
          <w:b/>
          <w:sz w:val="22"/>
          <w:lang w:val="en-US"/>
        </w:rPr>
        <w:t xml:space="preserve">ote that discussed FGs in this email discussion are derived by outcome of high priority email discussion in FL proposal </w:t>
      </w:r>
      <w:r>
        <w:rPr>
          <w:b/>
          <w:sz w:val="22"/>
          <w:lang w:val="en-US"/>
        </w:rPr>
        <w:t>4</w:t>
      </w:r>
    </w:p>
    <w:p w14:paraId="5D6DF66C" w14:textId="77777777" w:rsidR="00612B43" w:rsidRPr="00C8106B" w:rsidRDefault="00612B43" w:rsidP="006D34A9">
      <w:pPr>
        <w:spacing w:afterLines="50" w:after="120"/>
        <w:jc w:val="both"/>
        <w:rPr>
          <w:rFonts w:hint="eastAsia"/>
          <w:sz w:val="22"/>
          <w:lang w:val="en-US"/>
        </w:rPr>
      </w:pPr>
    </w:p>
    <w:p w14:paraId="6359CFCF" w14:textId="2EDBDAF6" w:rsidR="006D34A9" w:rsidRDefault="006D34A9" w:rsidP="006D34A9">
      <w:pPr>
        <w:spacing w:afterLines="50" w:after="120"/>
        <w:jc w:val="both"/>
        <w:rPr>
          <w:b/>
          <w:bCs/>
          <w:sz w:val="22"/>
          <w:lang w:val="en-US"/>
        </w:rPr>
      </w:pPr>
      <w:r w:rsidRPr="007255F4">
        <w:rPr>
          <w:b/>
          <w:bCs/>
          <w:sz w:val="22"/>
          <w:lang w:val="en-US"/>
        </w:rPr>
        <w:t xml:space="preserve">FL Proposal </w:t>
      </w:r>
      <w:r>
        <w:rPr>
          <w:b/>
          <w:bCs/>
          <w:sz w:val="22"/>
          <w:lang w:val="en-US"/>
        </w:rPr>
        <w:t>1</w:t>
      </w:r>
      <w:r w:rsidR="00612B43">
        <w:rPr>
          <w:b/>
          <w:bCs/>
          <w:sz w:val="22"/>
          <w:lang w:val="en-US"/>
        </w:rPr>
        <w:t>0</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issues with capability signaling impacts on FGs for NR </w:t>
      </w:r>
      <w:proofErr w:type="spellStart"/>
      <w:r>
        <w:rPr>
          <w:b/>
          <w:bCs/>
          <w:sz w:val="22"/>
          <w:lang w:val="en-US"/>
        </w:rPr>
        <w:t>IIoT</w:t>
      </w:r>
      <w:proofErr w:type="spellEnd"/>
      <w:r>
        <w:rPr>
          <w:b/>
          <w:bCs/>
          <w:sz w:val="22"/>
          <w:lang w:val="en-US"/>
        </w:rPr>
        <w:t xml:space="preserve"> (TBD)</w:t>
      </w:r>
    </w:p>
    <w:p w14:paraId="1E85206D" w14:textId="41EDCE90" w:rsidR="00C8106B" w:rsidRDefault="00C8106B" w:rsidP="00C8106B">
      <w:pPr>
        <w:pStyle w:val="aff1"/>
        <w:numPr>
          <w:ilvl w:val="0"/>
          <w:numId w:val="136"/>
        </w:numPr>
        <w:spacing w:afterLines="50" w:after="120"/>
        <w:ind w:leftChars="0"/>
        <w:jc w:val="both"/>
        <w:rPr>
          <w:b/>
          <w:bCs/>
          <w:sz w:val="22"/>
          <w:lang w:val="en-US"/>
        </w:rPr>
      </w:pPr>
      <w:r>
        <w:rPr>
          <w:b/>
          <w:bCs/>
          <w:sz w:val="22"/>
          <w:lang w:val="en-US"/>
        </w:rPr>
        <w:lastRenderedPageBreak/>
        <w:t xml:space="preserve">Discuss followings on </w:t>
      </w:r>
      <w:r>
        <w:rPr>
          <w:rFonts w:hint="eastAsia"/>
          <w:b/>
          <w:bCs/>
          <w:sz w:val="22"/>
          <w:lang w:val="en-US"/>
        </w:rPr>
        <w:t>12</w:t>
      </w:r>
      <w:r>
        <w:rPr>
          <w:b/>
          <w:bCs/>
          <w:sz w:val="22"/>
          <w:lang w:val="en-US"/>
        </w:rPr>
        <w:t>-1</w:t>
      </w:r>
    </w:p>
    <w:p w14:paraId="7439C625" w14:textId="77777777" w:rsidR="00C8106B" w:rsidRDefault="00C8106B" w:rsidP="00C8106B">
      <w:pPr>
        <w:pStyle w:val="aff1"/>
        <w:numPr>
          <w:ilvl w:val="1"/>
          <w:numId w:val="136"/>
        </w:numPr>
        <w:spacing w:afterLines="50" w:after="120"/>
        <w:ind w:leftChars="0"/>
        <w:jc w:val="both"/>
        <w:rPr>
          <w:b/>
          <w:sz w:val="22"/>
          <w:lang w:eastAsia="x-none"/>
        </w:rPr>
      </w:pPr>
      <w:r>
        <w:rPr>
          <w:b/>
          <w:sz w:val="22"/>
        </w:rPr>
        <w:t>Whether or not report type is per FSPC or per UE</w:t>
      </w:r>
    </w:p>
    <w:p w14:paraId="67735D65" w14:textId="77777777" w:rsidR="00C8106B" w:rsidRPr="000E7B95" w:rsidRDefault="00C8106B" w:rsidP="00C8106B">
      <w:pPr>
        <w:pStyle w:val="aff1"/>
        <w:numPr>
          <w:ilvl w:val="1"/>
          <w:numId w:val="136"/>
        </w:numPr>
        <w:spacing w:afterLines="50" w:after="120"/>
        <w:ind w:leftChars="0"/>
        <w:jc w:val="both"/>
        <w:rPr>
          <w:b/>
          <w:sz w:val="22"/>
          <w:lang w:eastAsia="x-none"/>
        </w:rPr>
      </w:pPr>
      <w:r>
        <w:rPr>
          <w:rFonts w:hint="eastAsia"/>
          <w:b/>
          <w:sz w:val="22"/>
        </w:rPr>
        <w:t xml:space="preserve">Whether </w:t>
      </w:r>
      <w:r>
        <w:rPr>
          <w:b/>
          <w:sz w:val="22"/>
        </w:rPr>
        <w:t xml:space="preserve">or not </w:t>
      </w:r>
      <w:r>
        <w:rPr>
          <w:rFonts w:hint="eastAsia"/>
          <w:b/>
          <w:sz w:val="22"/>
        </w:rPr>
        <w:t xml:space="preserve">to </w:t>
      </w:r>
      <w:r>
        <w:rPr>
          <w:b/>
          <w:sz w:val="22"/>
        </w:rPr>
        <w:t>modify</w:t>
      </w:r>
      <w:r>
        <w:rPr>
          <w:rFonts w:hint="eastAsia"/>
          <w:b/>
          <w:sz w:val="22"/>
        </w:rPr>
        <w:t xml:space="preserve"> the description of note </w:t>
      </w:r>
      <w:r>
        <w:rPr>
          <w:b/>
          <w:sz w:val="22"/>
        </w:rPr>
        <w:t>“</w:t>
      </w:r>
      <w:r>
        <w:t xml:space="preserve">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w:t>
      </w:r>
    </w:p>
    <w:p w14:paraId="4FD2D185" w14:textId="2D5AD8BE" w:rsidR="00C8106B" w:rsidRDefault="00C8106B" w:rsidP="00C8106B">
      <w:pPr>
        <w:pStyle w:val="aff1"/>
        <w:numPr>
          <w:ilvl w:val="0"/>
          <w:numId w:val="136"/>
        </w:numPr>
        <w:spacing w:afterLines="50" w:after="120"/>
        <w:ind w:leftChars="0"/>
        <w:jc w:val="both"/>
        <w:rPr>
          <w:b/>
          <w:sz w:val="22"/>
          <w:lang w:eastAsia="x-none"/>
        </w:rPr>
      </w:pPr>
      <w:r>
        <w:rPr>
          <w:b/>
          <w:sz w:val="22"/>
        </w:rPr>
        <w:t xml:space="preserve">Discuss followings on </w:t>
      </w:r>
      <w:r>
        <w:rPr>
          <w:rFonts w:hint="eastAsia"/>
          <w:b/>
          <w:sz w:val="22"/>
        </w:rPr>
        <w:t>12-2</w:t>
      </w:r>
    </w:p>
    <w:p w14:paraId="65BCAF62" w14:textId="77777777" w:rsidR="00C8106B" w:rsidRDefault="00C8106B" w:rsidP="00C8106B">
      <w:pPr>
        <w:pStyle w:val="aff1"/>
        <w:numPr>
          <w:ilvl w:val="1"/>
          <w:numId w:val="136"/>
        </w:numPr>
        <w:spacing w:afterLines="50" w:after="120"/>
        <w:ind w:leftChars="0"/>
        <w:jc w:val="both"/>
        <w:rPr>
          <w:b/>
          <w:sz w:val="22"/>
          <w:lang w:eastAsia="x-none"/>
        </w:rPr>
      </w:pPr>
      <w:r>
        <w:rPr>
          <w:b/>
          <w:sz w:val="22"/>
          <w:lang w:val="en-US" w:eastAsia="x-none"/>
        </w:rPr>
        <w:t>C</w:t>
      </w:r>
      <w:proofErr w:type="spellStart"/>
      <w:r w:rsidRPr="00B32E6F">
        <w:rPr>
          <w:b/>
          <w:sz w:val="22"/>
          <w:lang w:eastAsia="x-none"/>
        </w:rPr>
        <w:t>larify</w:t>
      </w:r>
      <w:proofErr w:type="spellEnd"/>
      <w:r w:rsidRPr="00B32E6F">
        <w:rPr>
          <w:b/>
          <w:sz w:val="22"/>
          <w:lang w:eastAsia="x-none"/>
        </w:rPr>
        <w:t xml:space="preserve"> that the component 3 is about all serving cells within a cell group or across different cell groups</w:t>
      </w:r>
    </w:p>
    <w:p w14:paraId="12A13B2A" w14:textId="77777777" w:rsidR="00C8106B" w:rsidRPr="00B32E6F" w:rsidRDefault="00C8106B" w:rsidP="00C8106B">
      <w:pPr>
        <w:pStyle w:val="aff1"/>
        <w:numPr>
          <w:ilvl w:val="2"/>
          <w:numId w:val="136"/>
        </w:numPr>
        <w:spacing w:afterLines="50" w:after="120"/>
        <w:ind w:leftChars="0"/>
        <w:jc w:val="both"/>
        <w:rPr>
          <w:b/>
          <w:sz w:val="22"/>
          <w:lang w:eastAsia="x-none"/>
        </w:rPr>
      </w:pPr>
      <w:r>
        <w:rPr>
          <w:b/>
          <w:sz w:val="22"/>
          <w:lang w:eastAsia="x-none"/>
        </w:rPr>
        <w:t>Candidate value for component 3)</w:t>
      </w:r>
    </w:p>
    <w:p w14:paraId="4E6777B3" w14:textId="77777777" w:rsidR="00C8106B" w:rsidRDefault="00C8106B" w:rsidP="00C8106B">
      <w:pPr>
        <w:pStyle w:val="aff1"/>
        <w:numPr>
          <w:ilvl w:val="1"/>
          <w:numId w:val="136"/>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7267E5C4" w14:textId="77777777" w:rsidR="00C8106B" w:rsidRPr="00B32E6F" w:rsidRDefault="00C8106B" w:rsidP="00C8106B">
      <w:pPr>
        <w:pStyle w:val="aff1"/>
        <w:numPr>
          <w:ilvl w:val="2"/>
          <w:numId w:val="136"/>
        </w:numPr>
        <w:spacing w:afterLines="50" w:after="120"/>
        <w:ind w:leftChars="0"/>
        <w:jc w:val="both"/>
        <w:rPr>
          <w:b/>
          <w:bCs/>
          <w:sz w:val="22"/>
          <w:lang w:val="en-US"/>
        </w:rPr>
      </w:pPr>
      <w:r>
        <w:rPr>
          <w:b/>
          <w:sz w:val="22"/>
          <w:lang w:eastAsia="x-none"/>
        </w:rPr>
        <w:t xml:space="preserve">If it is per UE, </w:t>
      </w:r>
    </w:p>
    <w:p w14:paraId="16E684F2" w14:textId="77777777" w:rsidR="00C8106B" w:rsidRDefault="00C8106B" w:rsidP="00C8106B">
      <w:pPr>
        <w:pStyle w:val="aff1"/>
        <w:numPr>
          <w:ilvl w:val="3"/>
          <w:numId w:val="136"/>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 needs “FDD/TDD differentiation” and “FR1/FR2 differentiation”</w:t>
      </w:r>
    </w:p>
    <w:p w14:paraId="2486EB64" w14:textId="77777777" w:rsidR="00C8106B" w:rsidRDefault="00C8106B" w:rsidP="00C8106B">
      <w:pPr>
        <w:pStyle w:val="aff1"/>
        <w:numPr>
          <w:ilvl w:val="4"/>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67012CFF" w14:textId="77777777" w:rsidR="00C8106B" w:rsidRPr="003D7EA7" w:rsidRDefault="00C8106B" w:rsidP="00C8106B">
      <w:pPr>
        <w:pStyle w:val="aff1"/>
        <w:numPr>
          <w:ilvl w:val="5"/>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821F48E" w14:textId="1644BE2A" w:rsidR="00C8106B" w:rsidRPr="00C8106B" w:rsidRDefault="00C8106B" w:rsidP="00C8106B">
      <w:pPr>
        <w:pStyle w:val="aff1"/>
        <w:numPr>
          <w:ilvl w:val="0"/>
          <w:numId w:val="136"/>
        </w:numPr>
        <w:spacing w:afterLines="50" w:after="120"/>
        <w:ind w:leftChars="0"/>
        <w:jc w:val="both"/>
        <w:rPr>
          <w:b/>
          <w:sz w:val="22"/>
          <w:lang w:eastAsia="x-none"/>
        </w:rPr>
      </w:pPr>
      <w:r>
        <w:rPr>
          <w:b/>
          <w:sz w:val="22"/>
        </w:rPr>
        <w:t>Discuss w</w:t>
      </w:r>
      <w:proofErr w:type="spellStart"/>
      <w:r w:rsidRPr="00C8106B">
        <w:rPr>
          <w:b/>
          <w:bCs/>
          <w:sz w:val="22"/>
          <w:lang w:val="en-US"/>
        </w:rPr>
        <w:t>hether</w:t>
      </w:r>
      <w:proofErr w:type="spellEnd"/>
      <w:r w:rsidRPr="00C8106B">
        <w:rPr>
          <w:b/>
          <w:bCs/>
          <w:sz w:val="22"/>
          <w:lang w:val="en-US"/>
        </w:rPr>
        <w:t xml:space="preserve"> FG1</w:t>
      </w:r>
      <w:r w:rsidRPr="00C8106B">
        <w:rPr>
          <w:b/>
          <w:bCs/>
          <w:sz w:val="22"/>
          <w:lang w:val="en-US"/>
        </w:rPr>
        <w:t>2</w:t>
      </w:r>
      <w:r w:rsidRPr="00C8106B">
        <w:rPr>
          <w:b/>
          <w:bCs/>
          <w:sz w:val="22"/>
          <w:lang w:val="en-US"/>
        </w:rPr>
        <w:t>-</w:t>
      </w:r>
      <w:r w:rsidRPr="00C8106B">
        <w:rPr>
          <w:b/>
          <w:bCs/>
          <w:sz w:val="22"/>
          <w:lang w:val="en-US"/>
        </w:rPr>
        <w:t>2</w:t>
      </w:r>
      <w:r w:rsidRPr="00C8106B">
        <w:rPr>
          <w:b/>
          <w:bCs/>
          <w:sz w:val="22"/>
          <w:lang w:val="en-US"/>
        </w:rPr>
        <w:t>a needs “FDD/TDD differentiation” and “FR1/FR2 differentiation”</w:t>
      </w:r>
    </w:p>
    <w:p w14:paraId="39AFB757" w14:textId="77777777" w:rsidR="00C8106B" w:rsidRDefault="00C8106B" w:rsidP="00C8106B">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25195096" w14:textId="77777777" w:rsidR="00C8106B" w:rsidRPr="003D7EA7" w:rsidRDefault="00C8106B" w:rsidP="00C8106B">
      <w:pPr>
        <w:pStyle w:val="aff1"/>
        <w:numPr>
          <w:ilvl w:val="2"/>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31A5589C" w14:textId="42E55B51" w:rsidR="00C8106B" w:rsidRPr="00C8106B" w:rsidRDefault="00C8106B" w:rsidP="00C8106B">
      <w:pPr>
        <w:pStyle w:val="aff1"/>
        <w:numPr>
          <w:ilvl w:val="0"/>
          <w:numId w:val="136"/>
        </w:numPr>
        <w:spacing w:afterLines="50" w:after="120"/>
        <w:ind w:leftChars="0"/>
        <w:jc w:val="both"/>
        <w:rPr>
          <w:b/>
          <w:bCs/>
          <w:sz w:val="22"/>
          <w:lang w:val="en-US"/>
        </w:rPr>
      </w:pPr>
      <w:r>
        <w:rPr>
          <w:b/>
          <w:bCs/>
          <w:sz w:val="22"/>
          <w:lang w:val="en-US"/>
        </w:rPr>
        <w:t>Discuss w</w:t>
      </w:r>
      <w:r w:rsidRPr="00C8106B">
        <w:rPr>
          <w:b/>
          <w:bCs/>
          <w:sz w:val="22"/>
          <w:lang w:val="en-US"/>
        </w:rPr>
        <w:t>hether or not FG12-3 needs “FDD/TDD differentiation” and “FR1/FR2 differentiation”</w:t>
      </w:r>
    </w:p>
    <w:p w14:paraId="2F452E51" w14:textId="77777777" w:rsidR="00C8106B" w:rsidRDefault="00C8106B" w:rsidP="00C8106B">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0C0EA482" w14:textId="77777777" w:rsidR="00C8106B" w:rsidRPr="003D7EA7" w:rsidRDefault="00C8106B" w:rsidP="00C8106B">
      <w:pPr>
        <w:pStyle w:val="aff1"/>
        <w:numPr>
          <w:ilvl w:val="2"/>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5F4504CD" w14:textId="3ABED616" w:rsidR="00C8106B" w:rsidRPr="00C8106B" w:rsidRDefault="00C8106B" w:rsidP="00C8106B">
      <w:pPr>
        <w:pStyle w:val="aff1"/>
        <w:numPr>
          <w:ilvl w:val="0"/>
          <w:numId w:val="136"/>
        </w:numPr>
        <w:spacing w:afterLines="50" w:after="120"/>
        <w:ind w:leftChars="0"/>
        <w:jc w:val="both"/>
        <w:rPr>
          <w:b/>
          <w:bCs/>
          <w:sz w:val="22"/>
          <w:lang w:val="en-US"/>
        </w:rPr>
      </w:pPr>
      <w:r>
        <w:rPr>
          <w:b/>
          <w:bCs/>
          <w:sz w:val="22"/>
          <w:lang w:val="en-US"/>
        </w:rPr>
        <w:t>Discuss w</w:t>
      </w:r>
      <w:r w:rsidRPr="00C8106B">
        <w:rPr>
          <w:b/>
          <w:bCs/>
          <w:sz w:val="22"/>
          <w:lang w:val="en-US"/>
        </w:rPr>
        <w:t>hether or not FG12-5 needs “FDD/TDD differentiation” and “FR1/FR2 differentiation”</w:t>
      </w:r>
    </w:p>
    <w:p w14:paraId="75D623FB" w14:textId="77777777" w:rsidR="00C8106B" w:rsidRDefault="00C8106B" w:rsidP="00C8106B">
      <w:pPr>
        <w:pStyle w:val="aff1"/>
        <w:numPr>
          <w:ilvl w:val="1"/>
          <w:numId w:val="136"/>
        </w:numPr>
        <w:spacing w:afterLines="50" w:after="120"/>
        <w:ind w:leftChars="0"/>
        <w:jc w:val="both"/>
        <w:rPr>
          <w:b/>
          <w:bCs/>
          <w:sz w:val="22"/>
          <w:lang w:val="en-US"/>
        </w:rPr>
      </w:pPr>
      <w:r>
        <w:rPr>
          <w:b/>
          <w:bCs/>
          <w:sz w:val="22"/>
          <w:lang w:val="en-US"/>
        </w:rPr>
        <w:t>If differentiation is needed for both</w:t>
      </w:r>
      <w:r>
        <w:rPr>
          <w:b/>
          <w:bCs/>
          <w:sz w:val="22"/>
        </w:rPr>
        <w:t>,</w:t>
      </w:r>
    </w:p>
    <w:p w14:paraId="332F4986" w14:textId="77777777" w:rsidR="00C8106B" w:rsidRPr="003D7EA7" w:rsidRDefault="00C8106B" w:rsidP="00C8106B">
      <w:pPr>
        <w:pStyle w:val="aff1"/>
        <w:numPr>
          <w:ilvl w:val="2"/>
          <w:numId w:val="136"/>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7FBBBDD2" w14:textId="79B8FB4F" w:rsidR="00C8106B" w:rsidRPr="00502238" w:rsidRDefault="00C8106B" w:rsidP="00C8106B">
      <w:pPr>
        <w:pStyle w:val="aff1"/>
        <w:numPr>
          <w:ilvl w:val="0"/>
          <w:numId w:val="136"/>
        </w:numPr>
        <w:spacing w:afterLines="50" w:after="120"/>
        <w:ind w:leftChars="0"/>
        <w:jc w:val="both"/>
        <w:rPr>
          <w:rFonts w:hint="eastAsia"/>
          <w:b/>
          <w:sz w:val="22"/>
          <w:lang w:val="en-US"/>
        </w:rPr>
      </w:pPr>
      <w:r>
        <w:rPr>
          <w:rFonts w:hint="eastAsia"/>
          <w:b/>
          <w:sz w:val="22"/>
          <w:lang w:val="en-US"/>
        </w:rPr>
        <w:t>N</w:t>
      </w:r>
      <w:r>
        <w:rPr>
          <w:b/>
          <w:sz w:val="22"/>
          <w:lang w:val="en-US"/>
        </w:rPr>
        <w:t xml:space="preserve">ote that discussed FGs in this email discussion are derived by outcome of high priority email discussion in FL proposal </w:t>
      </w:r>
      <w:r>
        <w:rPr>
          <w:b/>
          <w:sz w:val="22"/>
          <w:lang w:val="en-US"/>
        </w:rPr>
        <w:t>5</w:t>
      </w:r>
    </w:p>
    <w:p w14:paraId="436BED8D" w14:textId="77777777" w:rsidR="00C8106B" w:rsidRPr="00C8106B" w:rsidRDefault="00C8106B" w:rsidP="006D34A9">
      <w:pPr>
        <w:spacing w:afterLines="50" w:after="120"/>
        <w:jc w:val="both"/>
        <w:rPr>
          <w:b/>
          <w:bCs/>
          <w:sz w:val="22"/>
          <w:lang w:val="en-US"/>
        </w:rPr>
      </w:pPr>
    </w:p>
    <w:p w14:paraId="5CD3A0D3" w14:textId="77777777" w:rsidR="006D34A9" w:rsidRPr="006D34A9" w:rsidRDefault="006D34A9" w:rsidP="00E15D6E">
      <w:pPr>
        <w:spacing w:afterLines="50" w:after="120"/>
        <w:jc w:val="both"/>
        <w:rPr>
          <w:rFonts w:hint="eastAsia"/>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3CC987C8" w14:textId="4533277A" w:rsidR="00D27B9E" w:rsidRPr="009517C5" w:rsidRDefault="00F8330C" w:rsidP="002D2EA6">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2D2EA6">
        <w:rPr>
          <w:rFonts w:eastAsia="ＭＳ 明朝"/>
          <w:b/>
          <w:bCs/>
          <w:szCs w:val="24"/>
          <w:lang w:val="en-US"/>
        </w:rPr>
        <w:t>1</w:t>
      </w:r>
      <w:r>
        <w:rPr>
          <w:rFonts w:eastAsia="ＭＳ 明朝"/>
          <w:b/>
          <w:bCs/>
          <w:szCs w:val="24"/>
          <w:lang w:val="en-US"/>
        </w:rPr>
        <w:t xml:space="preserve">-1: </w:t>
      </w:r>
      <w:r w:rsidR="002D2EA6" w:rsidRPr="002D2EA6">
        <w:rPr>
          <w:rFonts w:eastAsia="ＭＳ 明朝"/>
          <w:b/>
          <w:bCs/>
          <w:szCs w:val="24"/>
          <w:lang w:val="en-US"/>
        </w:rPr>
        <w:t>Monitoring DCI format 1_2 and DCI format 0_2</w:t>
      </w:r>
    </w:p>
    <w:p w14:paraId="3AB927F5" w14:textId="1FBE7CED" w:rsidR="005D55CB" w:rsidRDefault="004C3CE1" w:rsidP="00F8330C">
      <w:pPr>
        <w:spacing w:afterLines="50" w:after="120"/>
        <w:jc w:val="both"/>
        <w:rPr>
          <w:sz w:val="22"/>
          <w:lang w:val="en-US"/>
        </w:rPr>
      </w:pPr>
      <w:r>
        <w:rPr>
          <w:rFonts w:hint="eastAsia"/>
          <w:sz w:val="22"/>
          <w:lang w:val="en-US"/>
        </w:rPr>
        <w:t>I</w:t>
      </w:r>
      <w:r>
        <w:rPr>
          <w:sz w:val="22"/>
          <w:lang w:val="en-US"/>
        </w:rPr>
        <w:t>n [1], FG1</w:t>
      </w:r>
      <w:r w:rsidR="002D2EA6">
        <w:rPr>
          <w:sz w:val="22"/>
          <w:lang w:val="en-US"/>
        </w:rPr>
        <w:t>1</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2D2EA6">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2D2EA6" w14:paraId="6F3F8918" w14:textId="77777777" w:rsidTr="002D2EA6">
        <w:trPr>
          <w:trHeight w:val="20"/>
        </w:trPr>
        <w:tc>
          <w:tcPr>
            <w:tcW w:w="1130" w:type="dxa"/>
            <w:tcBorders>
              <w:top w:val="single" w:sz="4" w:space="0" w:color="auto"/>
              <w:left w:val="single" w:sz="4" w:space="0" w:color="auto"/>
              <w:bottom w:val="single" w:sz="4" w:space="0" w:color="auto"/>
              <w:right w:val="single" w:sz="4" w:space="0" w:color="auto"/>
            </w:tcBorders>
            <w:hideMark/>
          </w:tcPr>
          <w:p w14:paraId="3CA5C529" w14:textId="77777777" w:rsidR="002D2EA6" w:rsidRDefault="002D2EA6" w:rsidP="002D2EA6">
            <w:pPr>
              <w:pStyle w:val="TAL"/>
              <w:rPr>
                <w:lang w:eastAsia="ja-JP"/>
              </w:rPr>
            </w:pPr>
            <w:r>
              <w:rPr>
                <w:lang w:eastAsia="ja-JP"/>
              </w:rPr>
              <w:t xml:space="preserve">11. </w:t>
            </w:r>
          </w:p>
          <w:p w14:paraId="7306B811" w14:textId="3E898E7F" w:rsidR="002D2EA6" w:rsidRDefault="002D2EA6" w:rsidP="002D2EA6">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3D04BBA" w14:textId="6ABC217B" w:rsidR="002D2EA6" w:rsidRDefault="002D2EA6" w:rsidP="002D2EA6">
            <w:pPr>
              <w:pStyle w:val="TAL"/>
              <w:rPr>
                <w:lang w:eastAsia="ja-JP"/>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6DC7BA40" w14:textId="77777777" w:rsidR="002D2EA6" w:rsidRPr="0032705D" w:rsidRDefault="002D2EA6" w:rsidP="002D2EA6">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48F5F99C" w14:textId="4E5D5662" w:rsidR="002D2EA6" w:rsidRDefault="002D2EA6" w:rsidP="002D2EA6">
            <w:pPr>
              <w:pStyle w:val="TAL"/>
            </w:pPr>
          </w:p>
        </w:tc>
        <w:tc>
          <w:tcPr>
            <w:tcW w:w="6371" w:type="dxa"/>
            <w:tcBorders>
              <w:top w:val="single" w:sz="4" w:space="0" w:color="auto"/>
              <w:left w:val="single" w:sz="4" w:space="0" w:color="auto"/>
              <w:bottom w:val="single" w:sz="4" w:space="0" w:color="auto"/>
              <w:right w:val="single" w:sz="4" w:space="0" w:color="auto"/>
            </w:tcBorders>
          </w:tcPr>
          <w:p w14:paraId="37D4C4FE" w14:textId="77777777" w:rsidR="002D2EA6" w:rsidRPr="0032705D" w:rsidRDefault="002D2EA6" w:rsidP="002D2EA6">
            <w:pPr>
              <w:pStyle w:val="TAL"/>
              <w:rPr>
                <w:lang w:eastAsia="ja-JP"/>
              </w:rPr>
            </w:pPr>
            <w:r w:rsidRPr="0032705D">
              <w:rPr>
                <w:lang w:eastAsia="ja-JP"/>
              </w:rPr>
              <w:t>1) Su</w:t>
            </w:r>
            <w:r>
              <w:rPr>
                <w:lang w:eastAsia="ja-JP"/>
              </w:rPr>
              <w:t>pports monitoring DCI format 1_2</w:t>
            </w:r>
            <w:r w:rsidRPr="0032705D">
              <w:rPr>
                <w:lang w:eastAsia="ja-JP"/>
              </w:rPr>
              <w:t xml:space="preserve"> for DL scheduling </w:t>
            </w:r>
          </w:p>
          <w:p w14:paraId="4C5D20E5" w14:textId="789604DC" w:rsidR="002D2EA6" w:rsidRDefault="002D2EA6" w:rsidP="002D2EA6">
            <w:pPr>
              <w:pStyle w:val="TAL"/>
              <w:rPr>
                <w:rFonts w:eastAsia="ＭＳ 明朝"/>
                <w:lang w:eastAsia="ja-JP"/>
              </w:rPr>
            </w:pPr>
            <w:r w:rsidRPr="0032705D">
              <w:rPr>
                <w:lang w:eastAsia="ja-JP"/>
              </w:rPr>
              <w:t>2) 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2BC3D153" w14:textId="2E455BCB" w:rsidR="002D2EA6" w:rsidRDefault="002D2EA6" w:rsidP="002D2EA6">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4F16C5B4" w:rsidR="002D2EA6" w:rsidRDefault="002D2EA6" w:rsidP="002D2EA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47D75E96" w:rsidR="002D2EA6" w:rsidRDefault="002D2EA6" w:rsidP="002D2EA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2D2EA6" w:rsidRDefault="002D2EA6" w:rsidP="002D2EA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3DCF389B" w:rsidR="002D2EA6" w:rsidRDefault="002D2EA6" w:rsidP="002D2EA6">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B6BFA0" w14:textId="1E02C18C" w:rsidR="002D2EA6" w:rsidRDefault="002D2EA6" w:rsidP="002D2EA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4E248F2" w14:textId="11E1051A" w:rsidR="002D2EA6" w:rsidRDefault="002D2EA6" w:rsidP="002D2EA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8155471" w14:textId="008D6DD2" w:rsidR="002D2EA6" w:rsidRDefault="002D2EA6" w:rsidP="002D2EA6">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D96C81D" w14:textId="4CBACDAE" w:rsidR="002D2EA6" w:rsidRDefault="002D2EA6" w:rsidP="002D2EA6">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5CB50337" w:rsidR="002D2EA6" w:rsidRDefault="002D2EA6" w:rsidP="002D2EA6">
            <w:pPr>
              <w:pStyle w:val="TAL"/>
              <w:rPr>
                <w:rFonts w:eastAsia="ＭＳ 明朝"/>
                <w:lang w:eastAsia="ja-JP"/>
              </w:rPr>
            </w:pPr>
            <w:r>
              <w:rPr>
                <w:lang w:eastAsia="ja-JP"/>
              </w:rP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1276"/>
        <w:gridCol w:w="20261"/>
      </w:tblGrid>
      <w:tr w:rsidR="000D315C" w14:paraId="4C498E0E" w14:textId="77777777" w:rsidTr="004F0FD8">
        <w:tc>
          <w:tcPr>
            <w:tcW w:w="846" w:type="dxa"/>
          </w:tcPr>
          <w:p w14:paraId="1F62C559" w14:textId="5E74B3A1" w:rsidR="000D315C" w:rsidRDefault="000D315C" w:rsidP="00A91D01">
            <w:pPr>
              <w:spacing w:afterLines="50" w:after="120"/>
              <w:jc w:val="both"/>
              <w:rPr>
                <w:rFonts w:eastAsia="ＭＳ 明朝"/>
                <w:sz w:val="22"/>
              </w:rPr>
            </w:pPr>
            <w:r>
              <w:rPr>
                <w:rFonts w:eastAsia="ＭＳ 明朝" w:hint="eastAsia"/>
                <w:sz w:val="22"/>
              </w:rPr>
              <w:t>[15]</w:t>
            </w:r>
          </w:p>
        </w:tc>
        <w:tc>
          <w:tcPr>
            <w:tcW w:w="1276" w:type="dxa"/>
          </w:tcPr>
          <w:p w14:paraId="2B39B675" w14:textId="2CC2A931" w:rsidR="000D315C" w:rsidRPr="0033316B" w:rsidRDefault="000D315C" w:rsidP="00C659A4">
            <w:pPr>
              <w:spacing w:afterLines="50" w:after="120"/>
              <w:jc w:val="both"/>
              <w:rPr>
                <w:sz w:val="22"/>
                <w:lang w:val="en-US"/>
              </w:rPr>
            </w:pPr>
            <w:r>
              <w:rPr>
                <w:rFonts w:hint="eastAsia"/>
                <w:sz w:val="22"/>
                <w:lang w:val="en-US"/>
              </w:rPr>
              <w:t>Q</w:t>
            </w:r>
            <w:r>
              <w:rPr>
                <w:sz w:val="22"/>
                <w:lang w:val="en-US"/>
              </w:rPr>
              <w:t>ualcomm</w:t>
            </w:r>
          </w:p>
        </w:tc>
        <w:tc>
          <w:tcPr>
            <w:tcW w:w="20261" w:type="dxa"/>
          </w:tcPr>
          <w:p w14:paraId="4807BE1D" w14:textId="10267A6B" w:rsidR="000D315C" w:rsidRPr="004F0FD8" w:rsidRDefault="003F3A34" w:rsidP="003F3A34">
            <w:pPr>
              <w:widowControl w:val="0"/>
              <w:jc w:val="both"/>
              <w:rPr>
                <w:rFonts w:eastAsia="SimSun"/>
                <w:color w:val="000000" w:themeColor="text1"/>
                <w:sz w:val="22"/>
                <w:szCs w:val="22"/>
                <w:lang w:eastAsia="zh-CN"/>
              </w:rPr>
            </w:pPr>
            <w:r w:rsidRPr="004F0FD8">
              <w:rPr>
                <w:rFonts w:eastAsia="Times New Roman"/>
                <w:kern w:val="2"/>
                <w:sz w:val="22"/>
                <w:szCs w:val="22"/>
                <w:lang w:eastAsia="zh-CN"/>
              </w:rPr>
              <w:t xml:space="preserve">FDD/TDD and FR1/FR2 differentiation should be “Yes”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961"/>
              <w:gridCol w:w="3426"/>
              <w:gridCol w:w="222"/>
              <w:gridCol w:w="550"/>
              <w:gridCol w:w="579"/>
              <w:gridCol w:w="222"/>
              <w:gridCol w:w="722"/>
              <w:gridCol w:w="946"/>
              <w:gridCol w:w="946"/>
              <w:gridCol w:w="6382"/>
              <w:gridCol w:w="222"/>
              <w:gridCol w:w="2295"/>
            </w:tblGrid>
            <w:tr w:rsidR="000D315C" w:rsidRPr="00AF6DA9" w14:paraId="5A6ED831" w14:textId="77777777" w:rsidTr="004F0F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F5CBB" w14:textId="77777777" w:rsidR="000D315C" w:rsidRPr="00AF6DA9" w:rsidRDefault="000D315C" w:rsidP="000D315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560A" w14:textId="77777777" w:rsidR="000D315C" w:rsidRPr="00AF6DA9" w:rsidRDefault="000D315C" w:rsidP="000D315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DCI format 1_2 and DCI format 0_2</w:t>
                  </w:r>
                </w:p>
                <w:p w14:paraId="1C028AE3" w14:textId="77777777" w:rsidR="000D315C" w:rsidRPr="00AF6DA9" w:rsidRDefault="000D315C" w:rsidP="000D315C">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E45B"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monitoring DCI format 1_2 for DL scheduling </w:t>
                  </w:r>
                </w:p>
                <w:p w14:paraId="3FC3523F"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Supports monitoring DCI format 0_2 for UL scheduling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16E6" w14:textId="77777777" w:rsidR="000D315C" w:rsidRPr="00AF6DA9" w:rsidRDefault="000D315C" w:rsidP="000D315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517E" w14:textId="77777777" w:rsidR="000D315C" w:rsidRPr="00AF6DA9" w:rsidRDefault="000D315C" w:rsidP="000D315C">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23BE" w14:textId="77777777" w:rsidR="000D315C" w:rsidRPr="00AF6DA9" w:rsidRDefault="000D315C" w:rsidP="000D315C">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65091D" w14:textId="77777777" w:rsidR="000D315C" w:rsidRPr="00AF6DA9" w:rsidRDefault="000D315C" w:rsidP="000D315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7640"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517D" w14:textId="77777777" w:rsidR="000D315C" w:rsidRPr="00AF6DA9" w:rsidRDefault="000D315C" w:rsidP="000D315C">
                  <w:pPr>
                    <w:pStyle w:val="TAL"/>
                    <w:jc w:val="both"/>
                    <w:rPr>
                      <w:rFonts w:asciiTheme="minorHAnsi" w:hAnsiTheme="minorHAnsi" w:cstheme="minorHAnsi"/>
                      <w:sz w:val="20"/>
                      <w:lang w:eastAsia="ja-JP"/>
                    </w:rPr>
                  </w:pPr>
                  <w:ins w:id="3" w:author="Kianoush Hosseini" w:date="2020-04-08T21:40:00Z">
                    <w:r>
                      <w:rPr>
                        <w:rFonts w:asciiTheme="minorHAnsi" w:hAnsiTheme="minorHAnsi" w:cstheme="minorHAnsi"/>
                        <w:sz w:val="20"/>
                        <w:lang w:eastAsia="ja-JP"/>
                      </w:rPr>
                      <w:t>Yes</w:t>
                    </w:r>
                  </w:ins>
                  <w:del w:id="4" w:author="Kianoush Hosseini" w:date="2020-04-08T21:40:00Z">
                    <w:r w:rsidRPr="00AF6DA9" w:rsidDel="00AF6DA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F2E3" w14:textId="77777777" w:rsidR="000D315C" w:rsidRPr="00AF6DA9" w:rsidRDefault="000D315C" w:rsidP="000D315C">
                  <w:pPr>
                    <w:pStyle w:val="TAL"/>
                    <w:jc w:val="both"/>
                    <w:rPr>
                      <w:rFonts w:asciiTheme="minorHAnsi" w:hAnsiTheme="minorHAnsi" w:cstheme="minorHAnsi"/>
                      <w:sz w:val="20"/>
                      <w:lang w:eastAsia="ja-JP"/>
                    </w:rPr>
                  </w:pPr>
                  <w:ins w:id="5" w:author="Kianoush Hosseini" w:date="2020-04-08T21:40:00Z">
                    <w:r>
                      <w:rPr>
                        <w:rFonts w:asciiTheme="minorHAnsi" w:hAnsiTheme="minorHAnsi" w:cstheme="minorHAnsi"/>
                        <w:sz w:val="20"/>
                        <w:lang w:eastAsia="ja-JP"/>
                      </w:rPr>
                      <w:t>Yes</w:t>
                    </w:r>
                  </w:ins>
                  <w:del w:id="6" w:author="Kianoush Hosseini" w:date="2020-04-08T21:40:00Z">
                    <w:r w:rsidRPr="00AF6DA9" w:rsidDel="00AF6DA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04A0DD70" w14:textId="77777777" w:rsidR="000D315C" w:rsidRPr="00AF6DA9" w:rsidRDefault="000D315C" w:rsidP="000D315C">
                  <w:pPr>
                    <w:pStyle w:val="TAL"/>
                    <w:jc w:val="both"/>
                    <w:rPr>
                      <w:rFonts w:asciiTheme="minorHAnsi" w:hAnsiTheme="minorHAnsi" w:cstheme="minorHAnsi"/>
                      <w:sz w:val="20"/>
                    </w:rPr>
                  </w:pPr>
                  <w:ins w:id="7" w:author="Kianoush Hosseini" w:date="2020-04-08T21:41:00Z">
                    <w:r>
                      <w:rPr>
                        <w:rFonts w:asciiTheme="minorHAnsi" w:hAnsiTheme="minorHAnsi" w:cstheme="minorHAnsi"/>
                        <w:sz w:val="20"/>
                      </w:rPr>
                      <w:t>The differentiation is from the perspective of the scheduling cell</w:t>
                    </w:r>
                  </w:ins>
                  <w:del w:id="8" w:author="Kianoush Hosseini" w:date="2020-04-08T21:41:00Z">
                    <w:r w:rsidRPr="00AF6DA9" w:rsidDel="00AF6DA9">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C59D" w14:textId="77777777" w:rsidR="000D315C" w:rsidRPr="00AF6DA9" w:rsidRDefault="000D315C" w:rsidP="000D315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8ED28"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0197926" w14:textId="21798228" w:rsidR="004F0FD8" w:rsidRPr="000D315C" w:rsidRDefault="004F0FD8" w:rsidP="000D315C">
            <w:pPr>
              <w:jc w:val="both"/>
              <w:rPr>
                <w:rFonts w:eastAsia="SimSun"/>
                <w:color w:val="000000" w:themeColor="text1"/>
                <w:lang w:eastAsia="zh-CN"/>
              </w:rPr>
            </w:pPr>
          </w:p>
        </w:tc>
      </w:tr>
      <w:tr w:rsidR="00BC6D2B" w14:paraId="6D7E169D" w14:textId="77777777" w:rsidTr="004F0FD8">
        <w:tc>
          <w:tcPr>
            <w:tcW w:w="846" w:type="dxa"/>
          </w:tcPr>
          <w:p w14:paraId="1E224D88" w14:textId="12017A3C" w:rsidR="00BC6D2B" w:rsidRPr="004F0FD8" w:rsidRDefault="0033316B" w:rsidP="00A91D01">
            <w:pPr>
              <w:spacing w:afterLines="50" w:after="120"/>
              <w:jc w:val="both"/>
              <w:rPr>
                <w:sz w:val="22"/>
                <w:szCs w:val="22"/>
                <w:lang w:val="en-US"/>
              </w:rPr>
            </w:pPr>
            <w:r w:rsidRPr="004F0FD8">
              <w:rPr>
                <w:rFonts w:eastAsia="ＭＳ 明朝"/>
                <w:sz w:val="22"/>
                <w:szCs w:val="22"/>
              </w:rPr>
              <w:t>[16</w:t>
            </w:r>
            <w:r w:rsidR="00BC6D2B" w:rsidRPr="004F0FD8">
              <w:rPr>
                <w:rFonts w:eastAsia="ＭＳ 明朝"/>
                <w:sz w:val="22"/>
                <w:szCs w:val="22"/>
              </w:rPr>
              <w:t>]</w:t>
            </w:r>
          </w:p>
        </w:tc>
        <w:tc>
          <w:tcPr>
            <w:tcW w:w="1276" w:type="dxa"/>
          </w:tcPr>
          <w:p w14:paraId="2505111B" w14:textId="34532CD2" w:rsidR="00BC6D2B" w:rsidRPr="004F0FD8" w:rsidRDefault="0033316B" w:rsidP="00C659A4">
            <w:pPr>
              <w:spacing w:afterLines="50" w:after="120"/>
              <w:jc w:val="both"/>
              <w:rPr>
                <w:sz w:val="22"/>
                <w:szCs w:val="22"/>
                <w:lang w:val="en-US"/>
              </w:rPr>
            </w:pPr>
            <w:r w:rsidRPr="004F0FD8">
              <w:rPr>
                <w:sz w:val="22"/>
                <w:szCs w:val="22"/>
                <w:lang w:val="en-US"/>
              </w:rPr>
              <w:t xml:space="preserve">Huawei, </w:t>
            </w:r>
            <w:proofErr w:type="spellStart"/>
            <w:r w:rsidRPr="004F0FD8">
              <w:rPr>
                <w:sz w:val="22"/>
                <w:szCs w:val="22"/>
                <w:lang w:val="en-US"/>
              </w:rPr>
              <w:t>HiSilicon</w:t>
            </w:r>
            <w:proofErr w:type="spellEnd"/>
          </w:p>
        </w:tc>
        <w:tc>
          <w:tcPr>
            <w:tcW w:w="20261" w:type="dxa"/>
          </w:tcPr>
          <w:p w14:paraId="4E6E0336" w14:textId="78788AD4" w:rsidR="00112BA9" w:rsidRPr="004F0FD8" w:rsidRDefault="003F3A34" w:rsidP="003F3A34">
            <w:pPr>
              <w:autoSpaceDE/>
              <w:autoSpaceDN/>
              <w:adjustRightInd/>
              <w:spacing w:after="0"/>
              <w:jc w:val="both"/>
              <w:rPr>
                <w:sz w:val="22"/>
                <w:szCs w:val="22"/>
              </w:rPr>
            </w:pPr>
            <w:r w:rsidRPr="004F0FD8">
              <w:rPr>
                <w:color w:val="000000" w:themeColor="text1"/>
                <w:sz w:val="22"/>
                <w:szCs w:val="22"/>
                <w:lang w:eastAsia="zh-CN"/>
              </w:rPr>
              <w:t>Not necessary</w:t>
            </w:r>
            <w:r w:rsidR="0033316B" w:rsidRPr="004F0FD8">
              <w:rPr>
                <w:color w:val="000000" w:themeColor="text1"/>
                <w:sz w:val="22"/>
                <w:szCs w:val="22"/>
                <w:lang w:eastAsia="zh-CN"/>
              </w:rPr>
              <w:t xml:space="preserve"> to do differentiation for FDD/TDD and FR1/FR2. The capability on this FG 11-1 can be reported in the granularity of per UE.</w:t>
            </w:r>
          </w:p>
        </w:tc>
      </w:tr>
    </w:tbl>
    <w:p w14:paraId="287AF6CC" w14:textId="1518FBDB" w:rsidR="00BC6D2B" w:rsidRDefault="00BC6D2B" w:rsidP="00A91D01">
      <w:pPr>
        <w:spacing w:afterLines="50" w:after="120"/>
        <w:jc w:val="both"/>
        <w:rPr>
          <w:sz w:val="22"/>
          <w:lang w:val="en-US"/>
        </w:rPr>
      </w:pPr>
    </w:p>
    <w:p w14:paraId="135746F2" w14:textId="642D5B5C" w:rsidR="003F3A34" w:rsidRPr="003D7EA7" w:rsidRDefault="003F3A34" w:rsidP="003F3A34">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w:t>
      </w:r>
      <w:r>
        <w:rPr>
          <w:b/>
          <w:bCs/>
          <w:sz w:val="22"/>
          <w:lang w:val="en-US"/>
        </w:rPr>
        <w:t>nts should be discussed for FG11</w:t>
      </w:r>
      <w:r w:rsidRPr="003D7EA7">
        <w:rPr>
          <w:b/>
          <w:bCs/>
          <w:sz w:val="22"/>
          <w:lang w:val="en-US"/>
        </w:rPr>
        <w:t>-</w:t>
      </w:r>
      <w:r>
        <w:rPr>
          <w:b/>
          <w:bCs/>
          <w:sz w:val="22"/>
          <w:lang w:val="en-US"/>
        </w:rPr>
        <w:t>1</w:t>
      </w:r>
      <w:r w:rsidRPr="003D7EA7">
        <w:rPr>
          <w:b/>
          <w:bCs/>
          <w:sz w:val="22"/>
          <w:lang w:val="en-US"/>
        </w:rPr>
        <w:t>.</w:t>
      </w:r>
    </w:p>
    <w:p w14:paraId="164970A2" w14:textId="4FFBC77E" w:rsidR="003F3A34" w:rsidRDefault="003F3A34" w:rsidP="003F3A34">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7A2458">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 needs “FDD/TDD differentiation” and “FR1/FR2 differentiation”</w:t>
      </w:r>
    </w:p>
    <w:p w14:paraId="1BA1D61D" w14:textId="644A3002" w:rsidR="009D6995" w:rsidRDefault="009D6995" w:rsidP="009D6995">
      <w:pPr>
        <w:pStyle w:val="aff1"/>
        <w:numPr>
          <w:ilvl w:val="1"/>
          <w:numId w:val="24"/>
        </w:numPr>
        <w:spacing w:afterLines="50" w:after="120"/>
        <w:ind w:leftChars="0"/>
        <w:jc w:val="both"/>
        <w:rPr>
          <w:b/>
          <w:bCs/>
          <w:sz w:val="22"/>
          <w:lang w:val="en-US"/>
        </w:rPr>
      </w:pPr>
      <w:proofErr w:type="gramStart"/>
      <w:r>
        <w:rPr>
          <w:b/>
          <w:bCs/>
          <w:sz w:val="22"/>
          <w:lang w:val="en-US"/>
        </w:rPr>
        <w:t>If</w:t>
      </w:r>
      <w:r w:rsidR="007A2458">
        <w:rPr>
          <w:b/>
          <w:bCs/>
          <w:sz w:val="22"/>
          <w:lang w:val="en-US"/>
        </w:rPr>
        <w:t xml:space="preserve"> </w:t>
      </w:r>
      <w:r>
        <w:rPr>
          <w:b/>
          <w:bCs/>
          <w:sz w:val="22"/>
          <w:lang w:val="en-US"/>
        </w:rPr>
        <w:t xml:space="preserve"> </w:t>
      </w:r>
      <w:r w:rsidR="007A2458">
        <w:rPr>
          <w:b/>
          <w:bCs/>
          <w:sz w:val="22"/>
          <w:lang w:val="en-US"/>
        </w:rPr>
        <w:t>differentiation</w:t>
      </w:r>
      <w:proofErr w:type="gramEnd"/>
      <w:r w:rsidR="007A2458">
        <w:rPr>
          <w:b/>
          <w:bCs/>
          <w:sz w:val="22"/>
          <w:lang w:val="en-US"/>
        </w:rPr>
        <w:t xml:space="preserve"> is needed</w:t>
      </w:r>
      <w:r>
        <w:rPr>
          <w:b/>
          <w:bCs/>
          <w:sz w:val="22"/>
          <w:lang w:val="en-US"/>
        </w:rPr>
        <w:t xml:space="preserve"> for both</w:t>
      </w:r>
      <w:r w:rsidR="007A2458">
        <w:rPr>
          <w:b/>
          <w:bCs/>
          <w:sz w:val="22"/>
        </w:rPr>
        <w:t>,</w:t>
      </w:r>
    </w:p>
    <w:p w14:paraId="1E85CCF4" w14:textId="44FF9271" w:rsidR="000C7BB7" w:rsidRPr="003D7EA7" w:rsidRDefault="000C7BB7" w:rsidP="009D6995">
      <w:pPr>
        <w:pStyle w:val="aff1"/>
        <w:numPr>
          <w:ilvl w:val="2"/>
          <w:numId w:val="24"/>
        </w:numPr>
        <w:spacing w:afterLines="50" w:after="120"/>
        <w:ind w:leftChars="0"/>
        <w:jc w:val="both"/>
        <w:rPr>
          <w:b/>
          <w:bCs/>
          <w:sz w:val="22"/>
          <w:lang w:val="en-US"/>
        </w:rPr>
      </w:pPr>
      <w:r>
        <w:rPr>
          <w:rFonts w:hint="eastAsia"/>
          <w:b/>
          <w:bCs/>
          <w:sz w:val="22"/>
          <w:lang w:val="en-US"/>
        </w:rPr>
        <w:t>Whether</w:t>
      </w:r>
      <w:r w:rsidR="009D6995">
        <w:rPr>
          <w:rFonts w:hint="eastAsia"/>
          <w:b/>
          <w:bCs/>
          <w:sz w:val="22"/>
          <w:lang w:val="en-US"/>
        </w:rPr>
        <w:t xml:space="preserve">/how to clarify capability interpretation </w:t>
      </w:r>
      <w:r w:rsidR="009D6995">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50B0EEC4" w14:textId="28D22CD7" w:rsidR="00C659A4" w:rsidRDefault="00C659A4" w:rsidP="001D23FA">
      <w:pPr>
        <w:spacing w:afterLines="50" w:after="120"/>
        <w:jc w:val="both"/>
        <w:rPr>
          <w:sz w:val="22"/>
          <w:lang w:val="en-US"/>
        </w:rPr>
      </w:pPr>
    </w:p>
    <w:p w14:paraId="0AEA00C1" w14:textId="4E6F109A" w:rsidR="00C659A4" w:rsidRPr="009517C5" w:rsidRDefault="00C659A4" w:rsidP="00C659A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1-1a: </w:t>
      </w:r>
      <w:r w:rsidRPr="00C659A4">
        <w:rPr>
          <w:rFonts w:eastAsia="ＭＳ 明朝"/>
          <w:b/>
          <w:bCs/>
          <w:szCs w:val="24"/>
          <w:lang w:val="en-US"/>
        </w:rPr>
        <w:t>Monitoring both DCI format 0_1/1_1 and DCI format 0</w:t>
      </w:r>
      <w:r>
        <w:rPr>
          <w:rFonts w:eastAsia="ＭＳ 明朝"/>
          <w:b/>
          <w:bCs/>
          <w:szCs w:val="24"/>
          <w:lang w:val="en-US"/>
        </w:rPr>
        <w:t>_2/1_2 in the same search space</w:t>
      </w:r>
    </w:p>
    <w:p w14:paraId="4E2B9001" w14:textId="61F86463" w:rsidR="00C659A4" w:rsidRDefault="00C659A4" w:rsidP="00C659A4">
      <w:pPr>
        <w:spacing w:afterLines="50" w:after="120"/>
        <w:jc w:val="both"/>
        <w:rPr>
          <w:sz w:val="22"/>
          <w:lang w:val="en-US"/>
        </w:rPr>
      </w:pPr>
      <w:r>
        <w:rPr>
          <w:rFonts w:hint="eastAsia"/>
          <w:sz w:val="22"/>
          <w:lang w:val="en-US"/>
        </w:rPr>
        <w:t>I</w:t>
      </w:r>
      <w:r>
        <w:rPr>
          <w:sz w:val="22"/>
          <w:lang w:val="en-US"/>
        </w:rPr>
        <w:t>n [1], FG11-1a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7"/>
        <w:gridCol w:w="1579"/>
        <w:gridCol w:w="1900"/>
        <w:gridCol w:w="1369"/>
        <w:gridCol w:w="1403"/>
        <w:gridCol w:w="1616"/>
        <w:gridCol w:w="1694"/>
        <w:gridCol w:w="2106"/>
        <w:gridCol w:w="1549"/>
        <w:gridCol w:w="1544"/>
        <w:gridCol w:w="1868"/>
        <w:gridCol w:w="1312"/>
        <w:gridCol w:w="1989"/>
      </w:tblGrid>
      <w:tr w:rsidR="00C659A4" w14:paraId="3DE2F83B"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7840506D" w14:textId="77777777" w:rsidR="00C659A4" w:rsidRDefault="00C659A4" w:rsidP="00420581">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65A4C2C" w14:textId="77777777" w:rsidR="00C659A4" w:rsidRDefault="00C659A4"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61292772" w14:textId="77777777" w:rsidR="00C659A4" w:rsidRDefault="00C659A4"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2DB3D19" w14:textId="77777777" w:rsidR="00C659A4" w:rsidRDefault="00C659A4"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FC3A526" w14:textId="77777777" w:rsidR="00C659A4" w:rsidRDefault="00C659A4"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FA37E11" w14:textId="77777777" w:rsidR="00C659A4" w:rsidRDefault="00C659A4" w:rsidP="00420581">
            <w:pPr>
              <w:pStyle w:val="TAH"/>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E284C29" w14:textId="77777777" w:rsidR="00C659A4" w:rsidRDefault="00C659A4"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2AFE8FA5" w14:textId="77777777" w:rsidR="00C659A4" w:rsidRDefault="00C659A4"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D9831D" w14:textId="77777777" w:rsidR="00C659A4" w:rsidRDefault="00C659A4" w:rsidP="00420581">
            <w:pPr>
              <w:pStyle w:val="TAN"/>
              <w:ind w:left="0" w:firstLine="0"/>
              <w:rPr>
                <w:b/>
                <w:lang w:eastAsia="ja-JP"/>
              </w:rPr>
            </w:pPr>
            <w:r>
              <w:rPr>
                <w:b/>
                <w:lang w:eastAsia="ja-JP"/>
              </w:rPr>
              <w:t>Type</w:t>
            </w:r>
          </w:p>
          <w:p w14:paraId="6D879EAA" w14:textId="77777777" w:rsidR="00C659A4" w:rsidRDefault="00C659A4"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6DEC345" w14:textId="77777777" w:rsidR="00C659A4" w:rsidRDefault="00C659A4"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F5DAA6" w14:textId="77777777" w:rsidR="00C659A4" w:rsidRDefault="00C659A4"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D1EF11" w14:textId="77777777" w:rsidR="00C659A4" w:rsidRDefault="00C659A4"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CD3411" w14:textId="77777777" w:rsidR="00C659A4" w:rsidRDefault="00C659A4"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7F5368A8" w14:textId="77777777" w:rsidR="00C659A4" w:rsidRDefault="00C659A4" w:rsidP="00420581">
            <w:pPr>
              <w:pStyle w:val="TAH"/>
            </w:pPr>
            <w:r>
              <w:t>Mandatory/Optional</w:t>
            </w:r>
          </w:p>
        </w:tc>
      </w:tr>
      <w:tr w:rsidR="00C659A4" w14:paraId="48309593"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4759CB5F" w14:textId="77777777" w:rsidR="00C659A4" w:rsidRDefault="00C659A4" w:rsidP="00C659A4">
            <w:pPr>
              <w:pStyle w:val="TAL"/>
              <w:rPr>
                <w:lang w:eastAsia="ja-JP"/>
              </w:rPr>
            </w:pPr>
            <w:r>
              <w:rPr>
                <w:lang w:eastAsia="ja-JP"/>
              </w:rPr>
              <w:t xml:space="preserve">11. </w:t>
            </w:r>
          </w:p>
          <w:p w14:paraId="5ADBD07B" w14:textId="77777777" w:rsidR="00C659A4" w:rsidRDefault="00C659A4" w:rsidP="00C659A4">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3DD9D7C6" w14:textId="0FE4E6DC" w:rsidR="00C659A4" w:rsidRDefault="00C659A4" w:rsidP="00C659A4">
            <w:pPr>
              <w:pStyle w:val="TAL"/>
              <w:rPr>
                <w:lang w:eastAsia="ja-JP"/>
              </w:rPr>
            </w:pPr>
            <w:r>
              <w:rPr>
                <w:rFonts w:eastAsia="SimSun"/>
                <w:lang w:eastAsia="zh-CN"/>
              </w:rPr>
              <w:t>11</w:t>
            </w:r>
            <w:r w:rsidRPr="0032705D">
              <w:rPr>
                <w:rFonts w:eastAsia="SimSun"/>
                <w:lang w:eastAsia="zh-CN"/>
              </w:rPr>
              <w:t>-1</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15F4592E" w14:textId="5B7948C2" w:rsidR="00C659A4" w:rsidRDefault="00C659A4" w:rsidP="00C659A4">
            <w:pPr>
              <w:pStyle w:val="TAL"/>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6C39467" w14:textId="46DFB78C" w:rsidR="00C659A4" w:rsidRDefault="00C659A4" w:rsidP="00C659A4">
            <w:pPr>
              <w:pStyle w:val="TAL"/>
              <w:rPr>
                <w:rFonts w:eastAsia="ＭＳ 明朝"/>
                <w:lang w:eastAsia="ja-JP"/>
              </w:rPr>
            </w:pPr>
            <w:r>
              <w:rPr>
                <w:lang w:eastAsia="ja-JP"/>
              </w:rPr>
              <w:t>1</w:t>
            </w:r>
            <w:r w:rsidRPr="0032705D">
              <w:rPr>
                <w:lang w:eastAsia="ja-JP"/>
              </w:rPr>
              <w:t xml:space="preserve">) </w:t>
            </w:r>
            <w:r>
              <w:rPr>
                <w:lang w:eastAsia="ja-JP"/>
              </w:rPr>
              <w:t xml:space="preserve">Supports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2133FE" w14:textId="0F91442A" w:rsidR="00C659A4" w:rsidRDefault="00C659A4" w:rsidP="00C659A4">
            <w:pPr>
              <w:pStyle w:val="TAL"/>
            </w:pPr>
            <w:r>
              <w:rPr>
                <w:rFonts w:eastAsia="SimSun" w:hint="eastAsia"/>
                <w:lang w:eastAsia="zh-CN"/>
              </w:rPr>
              <w:t>1</w:t>
            </w:r>
            <w:r>
              <w:rPr>
                <w:rFonts w:eastAsia="SimSun"/>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CD48BCA" w14:textId="75F49440" w:rsidR="00C659A4" w:rsidRDefault="00C659A4" w:rsidP="00C659A4">
            <w:pPr>
              <w:pStyle w:val="TAL"/>
              <w:rPr>
                <w:rFonts w:eastAsia="ＭＳ 明朝"/>
                <w:iCs/>
                <w:lang w:eastAsia="ja-JP"/>
              </w:rPr>
            </w:pPr>
            <w:r>
              <w:rPr>
                <w:rFonts w:eastAsia="SimSun" w:hint="eastAsia"/>
                <w:lang w:eastAsia="zh-CN"/>
              </w:rPr>
              <w:t>Y</w:t>
            </w:r>
            <w:r>
              <w:rPr>
                <w:rFonts w:eastAsia="SimSun"/>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7103893D" w14:textId="6825D628" w:rsidR="00C659A4" w:rsidRDefault="00C659A4" w:rsidP="00C659A4">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B4E697" w14:textId="77777777" w:rsidR="00C659A4" w:rsidRDefault="00C659A4" w:rsidP="00C659A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9FF0B64" w14:textId="1FD57CB9" w:rsidR="00C659A4" w:rsidRDefault="00C659A4" w:rsidP="00C659A4">
            <w:pPr>
              <w:pStyle w:val="TAL"/>
              <w:rPr>
                <w:lang w:eastAsia="ja-JP"/>
              </w:rPr>
            </w:pPr>
            <w:r>
              <w:rPr>
                <w:rFonts w:eastAsia="SimSun" w:hint="eastAsia"/>
                <w:lang w:eastAsia="zh-CN"/>
              </w:rPr>
              <w:t>P</w:t>
            </w:r>
            <w:r>
              <w:rPr>
                <w:rFonts w:eastAsia="SimSun"/>
                <w:lang w:eastAsia="zh-CN"/>
              </w:rPr>
              <w:t>er UE</w:t>
            </w:r>
          </w:p>
        </w:tc>
        <w:tc>
          <w:tcPr>
            <w:tcW w:w="0" w:type="auto"/>
            <w:tcBorders>
              <w:top w:val="single" w:sz="4" w:space="0" w:color="auto"/>
              <w:left w:val="single" w:sz="4" w:space="0" w:color="auto"/>
              <w:bottom w:val="single" w:sz="4" w:space="0" w:color="auto"/>
              <w:right w:val="single" w:sz="4" w:space="0" w:color="auto"/>
            </w:tcBorders>
            <w:hideMark/>
          </w:tcPr>
          <w:p w14:paraId="5864E1AE" w14:textId="1B475DE0" w:rsidR="00C659A4" w:rsidRDefault="00C659A4" w:rsidP="00C659A4">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132AEB2" w14:textId="5671D99E" w:rsidR="00C659A4" w:rsidRDefault="00C659A4" w:rsidP="00C659A4">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64BE61" w14:textId="3795BAFB" w:rsidR="00C659A4" w:rsidRDefault="00C659A4" w:rsidP="00C659A4">
            <w:pPr>
              <w:pStyle w:val="TAL"/>
            </w:pPr>
            <w:r>
              <w:t>[</w:t>
            </w:r>
            <w:r w:rsidRPr="00416A30">
              <w:rPr>
                <w:rFonts w:hint="eastAsia"/>
              </w:rPr>
              <w:t>support mixture of FDD/TDD and/or FR1/FR</w:t>
            </w:r>
            <w:proofErr w:type="gramStart"/>
            <w:r w:rsidRPr="00416A30">
              <w:rPr>
                <w:rFonts w:hint="eastAsia"/>
              </w:rPr>
              <w:t>2 </w:t>
            </w:r>
            <w:r>
              <w:t>]</w:t>
            </w:r>
            <w:proofErr w:type="gramEnd"/>
          </w:p>
        </w:tc>
        <w:tc>
          <w:tcPr>
            <w:tcW w:w="0" w:type="auto"/>
            <w:tcBorders>
              <w:top w:val="single" w:sz="4" w:space="0" w:color="auto"/>
              <w:left w:val="single" w:sz="4" w:space="0" w:color="auto"/>
              <w:bottom w:val="single" w:sz="4" w:space="0" w:color="auto"/>
              <w:right w:val="single" w:sz="4" w:space="0" w:color="auto"/>
            </w:tcBorders>
          </w:tcPr>
          <w:p w14:paraId="0632EDFA" w14:textId="77777777" w:rsidR="00C659A4" w:rsidRDefault="00C659A4" w:rsidP="00C659A4">
            <w:pPr>
              <w:pStyle w:val="TAL"/>
              <w:rPr>
                <w:lang w:eastAsia="zh-CN"/>
              </w:rPr>
            </w:pPr>
            <w:r>
              <w:rPr>
                <w:rFonts w:hint="eastAsia"/>
                <w:lang w:eastAsia="zh-CN"/>
              </w:rPr>
              <w:t>F</w:t>
            </w:r>
            <w:r>
              <w:rPr>
                <w:lang w:eastAsia="zh-CN"/>
              </w:rPr>
              <w:t xml:space="preserve">FS: </w:t>
            </w:r>
          </w:p>
          <w:p w14:paraId="6AE04B89" w14:textId="77777777" w:rsidR="00C659A4" w:rsidRDefault="00C659A4" w:rsidP="00C659A4">
            <w:pPr>
              <w:pStyle w:val="TAL"/>
              <w:rPr>
                <w:lang w:eastAsia="zh-CN"/>
              </w:rPr>
            </w:pPr>
            <w:r>
              <w:rPr>
                <w:lang w:eastAsia="zh-CN"/>
              </w:rPr>
              <w:t>Whether to split 11-1a into two rows as below:</w:t>
            </w:r>
          </w:p>
          <w:p w14:paraId="39BEBE0E" w14:textId="77777777" w:rsidR="00C659A4" w:rsidRDefault="00C659A4" w:rsidP="00C659A4">
            <w:pPr>
              <w:pStyle w:val="TAL"/>
              <w:rPr>
                <w:rFonts w:asciiTheme="majorHAnsi" w:hAnsiTheme="majorHAnsi" w:cstheme="majorHAnsi"/>
                <w:szCs w:val="18"/>
              </w:rPr>
            </w:pPr>
            <w:r>
              <w:rPr>
                <w:rFonts w:asciiTheme="majorHAnsi" w:hAnsiTheme="majorHAnsi" w:cstheme="majorHAnsi"/>
                <w:szCs w:val="18"/>
              </w:rPr>
              <w:t xml:space="preserve">11-1a: </w:t>
            </w:r>
            <w:r w:rsidRPr="00556A9E">
              <w:rPr>
                <w:rFonts w:asciiTheme="majorHAnsi" w:hAnsiTheme="majorHAnsi" w:cstheme="majorHAnsi"/>
                <w:szCs w:val="18"/>
              </w:rPr>
              <w:t>DCI format 1_2 with DCI format 1_1 in the same search space</w:t>
            </w:r>
          </w:p>
          <w:p w14:paraId="33E84F4E" w14:textId="658DFF84" w:rsidR="00C659A4" w:rsidRDefault="00C659A4" w:rsidP="00C659A4">
            <w:pPr>
              <w:pStyle w:val="TAL"/>
            </w:pPr>
            <w:r>
              <w:rPr>
                <w:rFonts w:asciiTheme="majorHAnsi" w:hAnsiTheme="majorHAnsi" w:cstheme="majorHAnsi"/>
                <w:szCs w:val="18"/>
              </w:rPr>
              <w:t xml:space="preserve">11-1b: </w:t>
            </w:r>
            <w:r w:rsidRPr="00556A9E">
              <w:rPr>
                <w:rFonts w:asciiTheme="majorHAnsi" w:hAnsiTheme="majorHAnsi" w:cstheme="majorHAnsi"/>
                <w:szCs w:val="18"/>
              </w:rPr>
              <w:t>DCI format 0_2 with DCI format 0_1 in the same search space</w:t>
            </w:r>
          </w:p>
        </w:tc>
        <w:tc>
          <w:tcPr>
            <w:tcW w:w="0" w:type="auto"/>
            <w:tcBorders>
              <w:top w:val="single" w:sz="4" w:space="0" w:color="auto"/>
              <w:left w:val="single" w:sz="4" w:space="0" w:color="auto"/>
              <w:bottom w:val="single" w:sz="4" w:space="0" w:color="auto"/>
              <w:right w:val="single" w:sz="4" w:space="0" w:color="auto"/>
            </w:tcBorders>
          </w:tcPr>
          <w:p w14:paraId="7237226D" w14:textId="251B5E56" w:rsidR="00C659A4" w:rsidRDefault="00C659A4" w:rsidP="00C659A4">
            <w:pPr>
              <w:pStyle w:val="TAL"/>
              <w:rPr>
                <w:rFonts w:eastAsia="ＭＳ 明朝"/>
                <w:lang w:eastAsia="ja-JP"/>
              </w:rPr>
            </w:pPr>
            <w:r>
              <w:rPr>
                <w:lang w:eastAsia="ja-JP"/>
              </w:rPr>
              <w:t>Optional with capability signalling</w:t>
            </w:r>
          </w:p>
        </w:tc>
      </w:tr>
    </w:tbl>
    <w:p w14:paraId="0AE70A7D" w14:textId="77777777" w:rsidR="00C659A4" w:rsidRPr="005D55CB" w:rsidRDefault="00C659A4" w:rsidP="00C659A4">
      <w:pPr>
        <w:spacing w:afterLines="50" w:after="120"/>
        <w:jc w:val="both"/>
        <w:rPr>
          <w:sz w:val="22"/>
          <w:lang w:val="en-US"/>
        </w:rPr>
      </w:pPr>
    </w:p>
    <w:p w14:paraId="5C8A07F8" w14:textId="77777777" w:rsidR="00C659A4" w:rsidRDefault="00C659A4" w:rsidP="00C659A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1417"/>
        <w:gridCol w:w="20120"/>
      </w:tblGrid>
      <w:tr w:rsidR="00C659A4" w14:paraId="7E7F0839" w14:textId="77777777" w:rsidTr="00C627DB">
        <w:tc>
          <w:tcPr>
            <w:tcW w:w="846" w:type="dxa"/>
          </w:tcPr>
          <w:p w14:paraId="36609587" w14:textId="686A6C08" w:rsidR="00C659A4" w:rsidRDefault="00C659A4" w:rsidP="0033316B">
            <w:pPr>
              <w:spacing w:afterLines="50" w:after="120"/>
              <w:jc w:val="both"/>
              <w:rPr>
                <w:sz w:val="22"/>
                <w:lang w:val="en-US"/>
              </w:rPr>
            </w:pPr>
            <w:r>
              <w:rPr>
                <w:rFonts w:eastAsia="ＭＳ 明朝"/>
                <w:sz w:val="22"/>
              </w:rPr>
              <w:t>[</w:t>
            </w:r>
            <w:r w:rsidR="0033316B">
              <w:rPr>
                <w:rFonts w:eastAsia="ＭＳ 明朝"/>
                <w:sz w:val="22"/>
              </w:rPr>
              <w:t>3</w:t>
            </w:r>
            <w:r>
              <w:rPr>
                <w:rFonts w:eastAsia="ＭＳ 明朝"/>
                <w:sz w:val="22"/>
              </w:rPr>
              <w:t>]</w:t>
            </w:r>
          </w:p>
        </w:tc>
        <w:tc>
          <w:tcPr>
            <w:tcW w:w="1417" w:type="dxa"/>
          </w:tcPr>
          <w:p w14:paraId="32552D1E" w14:textId="67BF8B0E" w:rsidR="00C659A4" w:rsidRDefault="00C659A4" w:rsidP="00420581">
            <w:pPr>
              <w:spacing w:afterLines="50" w:after="120"/>
              <w:jc w:val="both"/>
              <w:rPr>
                <w:sz w:val="22"/>
                <w:lang w:val="en-US"/>
              </w:rPr>
            </w:pPr>
            <w:r>
              <w:rPr>
                <w:sz w:val="22"/>
                <w:lang w:val="en-US"/>
              </w:rPr>
              <w:t>vivo</w:t>
            </w:r>
          </w:p>
        </w:tc>
        <w:tc>
          <w:tcPr>
            <w:tcW w:w="20120" w:type="dxa"/>
          </w:tcPr>
          <w:p w14:paraId="7E9A385E" w14:textId="26E1A560" w:rsidR="00071264" w:rsidRPr="00071264" w:rsidRDefault="00071264" w:rsidP="00C659A4">
            <w:pPr>
              <w:pStyle w:val="TAL"/>
              <w:numPr>
                <w:ilvl w:val="0"/>
                <w:numId w:val="98"/>
              </w:numPr>
              <w:rPr>
                <w:rFonts w:ascii="Times New Roman" w:eastAsia="DengXian" w:hAnsi="Times New Roman"/>
                <w:sz w:val="22"/>
                <w:szCs w:val="22"/>
                <w:lang w:val="en-US" w:eastAsia="zh-CN"/>
              </w:rPr>
            </w:pPr>
            <w:r w:rsidRPr="00071264">
              <w:rPr>
                <w:rFonts w:ascii="Times New Roman" w:eastAsia="DengXian" w:hAnsi="Times New Roman"/>
                <w:sz w:val="22"/>
                <w:szCs w:val="22"/>
                <w:lang w:val="en-US" w:eastAsia="zh-CN"/>
              </w:rPr>
              <w:t xml:space="preserve">Regarding FFS, no </w:t>
            </w:r>
            <w:r w:rsidR="00C659A4" w:rsidRPr="00071264">
              <w:rPr>
                <w:rFonts w:ascii="Times New Roman" w:eastAsia="DengXian" w:hAnsi="Times New Roman"/>
                <w:sz w:val="22"/>
                <w:szCs w:val="22"/>
                <w:lang w:val="en-US" w:eastAsia="zh-CN"/>
              </w:rPr>
              <w:t xml:space="preserve">need </w:t>
            </w:r>
            <w:r w:rsidRPr="00071264">
              <w:rPr>
                <w:rFonts w:ascii="Times New Roman" w:eastAsia="DengXian" w:hAnsi="Times New Roman"/>
                <w:sz w:val="22"/>
                <w:szCs w:val="22"/>
                <w:lang w:val="en-US" w:eastAsia="zh-CN"/>
              </w:rPr>
              <w:t>to</w:t>
            </w:r>
            <w:r w:rsidR="00C659A4" w:rsidRPr="00071264">
              <w:rPr>
                <w:rFonts w:ascii="Times New Roman" w:eastAsia="DengXian" w:hAnsi="Times New Roman"/>
                <w:sz w:val="22"/>
                <w:szCs w:val="22"/>
                <w:lang w:val="en-US" w:eastAsia="zh-CN"/>
              </w:rPr>
              <w:t xml:space="preserve"> split</w:t>
            </w:r>
            <w:r w:rsidRPr="00071264">
              <w:rPr>
                <w:rFonts w:ascii="Times New Roman" w:eastAsia="DengXian" w:hAnsi="Times New Roman"/>
                <w:sz w:val="22"/>
                <w:szCs w:val="22"/>
                <w:lang w:val="en-US" w:eastAsia="zh-CN"/>
              </w:rPr>
              <w:t xml:space="preserve"> FG11-1a into two capabilities for DL DCI format and UL DCI format.</w:t>
            </w:r>
          </w:p>
          <w:p w14:paraId="7E7F8E32" w14:textId="1DEC3C77" w:rsidR="00C659A4" w:rsidRPr="00112BA9" w:rsidRDefault="00071264" w:rsidP="00071264">
            <w:pPr>
              <w:pStyle w:val="TAL"/>
              <w:numPr>
                <w:ilvl w:val="1"/>
                <w:numId w:val="98"/>
              </w:numPr>
              <w:rPr>
                <w:sz w:val="22"/>
              </w:rPr>
            </w:pPr>
            <w:r w:rsidRPr="00071264">
              <w:rPr>
                <w:rFonts w:ascii="Times New Roman" w:eastAsia="DengXian" w:hAnsi="Times New Roman"/>
                <w:sz w:val="22"/>
                <w:szCs w:val="22"/>
                <w:lang w:val="en-US" w:eastAsia="zh-CN"/>
              </w:rPr>
              <w:t>C</w:t>
            </w:r>
            <w:r w:rsidR="00C659A4" w:rsidRPr="00071264">
              <w:rPr>
                <w:rFonts w:ascii="Times New Roman" w:eastAsia="DengXian" w:hAnsi="Times New Roman"/>
                <w:sz w:val="22"/>
                <w:szCs w:val="22"/>
                <w:lang w:val="en-US" w:eastAsia="zh-CN"/>
              </w:rPr>
              <w:t>urrent RRC configuration of search space is given as {formats0-0-And-1-0, formats0-1-And-1-1, formats0-2-And-1-2, formats0-1-And-1-1-And-0-2-And-1-2} so the DCI format 1_2 and 0_2 are always configured together. If the feature group split is to be done, there seems a need to change RRC configuration as well.</w:t>
            </w:r>
          </w:p>
        </w:tc>
      </w:tr>
      <w:tr w:rsidR="00C659A4" w14:paraId="51D031C1" w14:textId="77777777" w:rsidTr="00C627DB">
        <w:tc>
          <w:tcPr>
            <w:tcW w:w="846" w:type="dxa"/>
          </w:tcPr>
          <w:p w14:paraId="6A6B80D8" w14:textId="4CB00B3D" w:rsidR="00C659A4" w:rsidRDefault="003F27F7" w:rsidP="00420581">
            <w:pPr>
              <w:spacing w:afterLines="50" w:after="120"/>
              <w:jc w:val="both"/>
              <w:rPr>
                <w:rFonts w:eastAsia="ＭＳ 明朝"/>
                <w:sz w:val="22"/>
              </w:rPr>
            </w:pPr>
            <w:r>
              <w:rPr>
                <w:rFonts w:eastAsia="ＭＳ 明朝" w:hint="eastAsia"/>
                <w:sz w:val="22"/>
              </w:rPr>
              <w:t>[</w:t>
            </w:r>
            <w:r w:rsidR="0033316B">
              <w:rPr>
                <w:rFonts w:eastAsia="ＭＳ 明朝"/>
                <w:sz w:val="22"/>
              </w:rPr>
              <w:t>8</w:t>
            </w:r>
            <w:r>
              <w:rPr>
                <w:rFonts w:eastAsia="ＭＳ 明朝"/>
                <w:sz w:val="22"/>
              </w:rPr>
              <w:t>]</w:t>
            </w:r>
          </w:p>
        </w:tc>
        <w:tc>
          <w:tcPr>
            <w:tcW w:w="1417" w:type="dxa"/>
          </w:tcPr>
          <w:p w14:paraId="393ACE56" w14:textId="4D4C0055" w:rsidR="00C659A4" w:rsidRPr="00BC6D2B" w:rsidRDefault="003F27F7" w:rsidP="00420581">
            <w:pPr>
              <w:spacing w:afterLines="50" w:after="120"/>
              <w:jc w:val="both"/>
              <w:rPr>
                <w:sz w:val="22"/>
                <w:lang w:val="en-US"/>
              </w:rPr>
            </w:pPr>
            <w:r>
              <w:rPr>
                <w:rFonts w:hint="eastAsia"/>
                <w:sz w:val="22"/>
                <w:lang w:val="en-US"/>
              </w:rPr>
              <w:t>LGE</w:t>
            </w:r>
          </w:p>
        </w:tc>
        <w:tc>
          <w:tcPr>
            <w:tcW w:w="20120" w:type="dxa"/>
          </w:tcPr>
          <w:p w14:paraId="29DB080F" w14:textId="3A408914" w:rsidR="00071264" w:rsidRPr="00071264" w:rsidRDefault="00071264" w:rsidP="00071264">
            <w:pPr>
              <w:pStyle w:val="TAL"/>
              <w:numPr>
                <w:ilvl w:val="0"/>
                <w:numId w:val="98"/>
              </w:numPr>
              <w:rPr>
                <w:rFonts w:ascii="Times New Roman" w:eastAsia="DengXian" w:hAnsi="Times New Roman"/>
                <w:sz w:val="22"/>
                <w:szCs w:val="22"/>
                <w:lang w:val="en-US" w:eastAsia="zh-CN"/>
              </w:rPr>
            </w:pPr>
            <w:r>
              <w:rPr>
                <w:rFonts w:ascii="Times New Roman" w:eastAsia="DengXian" w:hAnsi="Times New Roman"/>
                <w:sz w:val="20"/>
                <w:szCs w:val="24"/>
                <w:lang w:val="en-US" w:eastAsia="zh-CN"/>
              </w:rPr>
              <w:t>Regardin</w:t>
            </w:r>
            <w:r w:rsidRPr="00071264">
              <w:rPr>
                <w:rFonts w:ascii="Times New Roman" w:eastAsia="DengXian" w:hAnsi="Times New Roman"/>
                <w:sz w:val="22"/>
                <w:szCs w:val="22"/>
                <w:lang w:val="en-US" w:eastAsia="zh-CN"/>
              </w:rPr>
              <w:t>g FFS, no need to split FG11-1a into two capabilities for DL DCI format and UL DCI format.</w:t>
            </w:r>
          </w:p>
          <w:p w14:paraId="200A9A5A" w14:textId="018F0086" w:rsidR="00C659A4" w:rsidRPr="003F27F7" w:rsidRDefault="00071264" w:rsidP="00071264">
            <w:pPr>
              <w:pStyle w:val="TAL"/>
              <w:numPr>
                <w:ilvl w:val="1"/>
                <w:numId w:val="98"/>
              </w:numPr>
              <w:rPr>
                <w:rFonts w:eastAsia="Times New Roman" w:cs="Arial"/>
                <w:kern w:val="2"/>
                <w:sz w:val="20"/>
                <w:lang w:eastAsia="zh-CN"/>
              </w:rPr>
            </w:pPr>
            <w:r>
              <w:rPr>
                <w:rFonts w:ascii="Times New Roman" w:eastAsia="Malgun Gothic" w:hAnsi="Times New Roman"/>
                <w:sz w:val="22"/>
                <w:szCs w:val="22"/>
                <w:lang w:eastAsia="ko-KR"/>
              </w:rPr>
              <w:t>T</w:t>
            </w:r>
            <w:r w:rsidR="003F27F7" w:rsidRPr="00071264">
              <w:rPr>
                <w:rFonts w:ascii="Times New Roman" w:eastAsia="Malgun Gothic" w:hAnsi="Times New Roman"/>
                <w:sz w:val="22"/>
                <w:szCs w:val="22"/>
                <w:lang w:eastAsia="ko-KR"/>
              </w:rPr>
              <w:t xml:space="preserve">here is no case where a UE is configured to monitor DCI format 1_1(1_2) but not DCI format 0_1(0_2) for a given search space set. </w:t>
            </w:r>
          </w:p>
        </w:tc>
      </w:tr>
      <w:tr w:rsidR="00C659A4" w14:paraId="072EE560" w14:textId="77777777" w:rsidTr="00C627DB">
        <w:tc>
          <w:tcPr>
            <w:tcW w:w="846" w:type="dxa"/>
          </w:tcPr>
          <w:p w14:paraId="3B11A8C2" w14:textId="0157EF28" w:rsidR="00C659A4" w:rsidRDefault="0033316B"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1417" w:type="dxa"/>
          </w:tcPr>
          <w:p w14:paraId="2F83E6AE" w14:textId="661B0BDA" w:rsidR="00C659A4" w:rsidRPr="00BC6D2B" w:rsidRDefault="00D90790" w:rsidP="00420581">
            <w:pPr>
              <w:spacing w:afterLines="50" w:after="120"/>
              <w:jc w:val="both"/>
              <w:rPr>
                <w:sz w:val="22"/>
                <w:lang w:val="en-US"/>
              </w:rPr>
            </w:pPr>
            <w:r>
              <w:rPr>
                <w:rFonts w:hint="eastAsia"/>
                <w:sz w:val="22"/>
                <w:lang w:val="en-US"/>
              </w:rPr>
              <w:t>CATT</w:t>
            </w:r>
          </w:p>
        </w:tc>
        <w:tc>
          <w:tcPr>
            <w:tcW w:w="20120" w:type="dxa"/>
          </w:tcPr>
          <w:p w14:paraId="040D4DE9" w14:textId="277C74EE" w:rsidR="00071264" w:rsidRPr="00071264" w:rsidRDefault="00071264" w:rsidP="00071264">
            <w:pPr>
              <w:pStyle w:val="TAL"/>
              <w:numPr>
                <w:ilvl w:val="0"/>
                <w:numId w:val="98"/>
              </w:numPr>
              <w:rPr>
                <w:rFonts w:ascii="Times New Roman" w:eastAsia="DengXian" w:hAnsi="Times New Roman"/>
                <w:sz w:val="22"/>
                <w:szCs w:val="22"/>
                <w:lang w:val="en-US" w:eastAsia="zh-CN"/>
              </w:rPr>
            </w:pPr>
            <w:r w:rsidRPr="00071264">
              <w:rPr>
                <w:rFonts w:ascii="Times New Roman" w:eastAsia="DengXian" w:hAnsi="Times New Roman"/>
                <w:sz w:val="22"/>
                <w:szCs w:val="22"/>
                <w:lang w:val="en-US" w:eastAsia="zh-CN"/>
              </w:rPr>
              <w:t>Regarding FFS, no need to split FG11-1a into two capabilities for DL DCI format and UL DCI format.</w:t>
            </w:r>
          </w:p>
          <w:p w14:paraId="4FA26DBF" w14:textId="77777777" w:rsidR="00071264" w:rsidRPr="00071264" w:rsidRDefault="00D90790" w:rsidP="00071264">
            <w:pPr>
              <w:pStyle w:val="TAL"/>
              <w:numPr>
                <w:ilvl w:val="1"/>
                <w:numId w:val="98"/>
              </w:numPr>
              <w:rPr>
                <w:rFonts w:ascii="Times New Roman" w:eastAsia="DengXian" w:hAnsi="Times New Roman"/>
                <w:sz w:val="22"/>
                <w:szCs w:val="22"/>
                <w:lang w:val="en-US" w:eastAsia="zh-CN"/>
              </w:rPr>
            </w:pPr>
            <w:r w:rsidRPr="00071264">
              <w:rPr>
                <w:rFonts w:ascii="Times New Roman" w:eastAsia="SimSun" w:hAnsi="Times New Roman"/>
                <w:sz w:val="22"/>
                <w:szCs w:val="22"/>
              </w:rPr>
              <w:t xml:space="preserve">A UE is always capable to detect both DCI format 0_1 and DCI format 1_1 in the same search space which is a mandatory capability. </w:t>
            </w:r>
          </w:p>
          <w:p w14:paraId="723570A2" w14:textId="4310B01E" w:rsidR="002F1131" w:rsidRPr="00AD694C" w:rsidRDefault="00D90790" w:rsidP="00AD694C">
            <w:pPr>
              <w:pStyle w:val="TAL"/>
              <w:numPr>
                <w:ilvl w:val="1"/>
                <w:numId w:val="98"/>
              </w:numPr>
              <w:rPr>
                <w:rFonts w:ascii="Times New Roman" w:eastAsia="DengXian" w:hAnsi="Times New Roman"/>
                <w:sz w:val="22"/>
                <w:szCs w:val="22"/>
                <w:lang w:val="en-US" w:eastAsia="zh-CN"/>
              </w:rPr>
            </w:pPr>
            <w:r w:rsidRPr="00071264">
              <w:rPr>
                <w:rFonts w:ascii="Times New Roman" w:eastAsia="SimSun" w:hAnsi="Times New Roman"/>
                <w:sz w:val="22"/>
                <w:szCs w:val="22"/>
              </w:rPr>
              <w:t>DCI format 0_1 and DCI format 1_1 have to be configured simultaneously in a search space, so do DCI format 0_2 and DCI format 1_2.</w:t>
            </w:r>
          </w:p>
        </w:tc>
      </w:tr>
      <w:tr w:rsidR="00C659A4" w14:paraId="02D86840" w14:textId="77777777" w:rsidTr="00C627DB">
        <w:tc>
          <w:tcPr>
            <w:tcW w:w="846" w:type="dxa"/>
          </w:tcPr>
          <w:p w14:paraId="2D22445B" w14:textId="795D947E" w:rsidR="00C659A4" w:rsidRDefault="0033316B"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1417" w:type="dxa"/>
          </w:tcPr>
          <w:p w14:paraId="16A51E8B" w14:textId="024F5918" w:rsidR="00C659A4" w:rsidRPr="00BC6D2B" w:rsidRDefault="00D90790" w:rsidP="00420581">
            <w:pPr>
              <w:spacing w:afterLines="50" w:after="120"/>
              <w:jc w:val="both"/>
              <w:rPr>
                <w:sz w:val="22"/>
                <w:lang w:val="en-US"/>
              </w:rPr>
            </w:pPr>
            <w:r>
              <w:rPr>
                <w:rFonts w:hint="eastAsia"/>
                <w:sz w:val="22"/>
                <w:lang w:val="en-US"/>
              </w:rPr>
              <w:t>Samsung</w:t>
            </w:r>
          </w:p>
        </w:tc>
        <w:tc>
          <w:tcPr>
            <w:tcW w:w="20120" w:type="dxa"/>
          </w:tcPr>
          <w:p w14:paraId="1CE4D016" w14:textId="77777777" w:rsidR="00C627DB" w:rsidRPr="00C627DB" w:rsidRDefault="00D90790" w:rsidP="00C627DB">
            <w:pPr>
              <w:pStyle w:val="TAL"/>
              <w:numPr>
                <w:ilvl w:val="0"/>
                <w:numId w:val="98"/>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00C627DB" w:rsidRPr="00C627DB">
              <w:rPr>
                <w:rFonts w:ascii="Times New Roman" w:eastAsia="DengXian" w:hAnsi="Times New Roman"/>
                <w:sz w:val="22"/>
                <w:szCs w:val="22"/>
                <w:lang w:val="en-US" w:eastAsia="zh-CN"/>
              </w:rPr>
              <w:t>no need to split FG11-1a into two capabilities for DL DCI format and UL DCI format.</w:t>
            </w:r>
          </w:p>
          <w:p w14:paraId="579178E9" w14:textId="375F212B" w:rsidR="00C659A4" w:rsidRPr="00AD694C" w:rsidRDefault="00D90790" w:rsidP="00AD694C">
            <w:pPr>
              <w:pStyle w:val="TAL"/>
              <w:numPr>
                <w:ilvl w:val="1"/>
                <w:numId w:val="98"/>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Given that DCI formats 0_2 and 1_2 can have a same size, a split of the DCI formats into two search space sets as in the FFS is actually counterproductive.</w:t>
            </w:r>
          </w:p>
        </w:tc>
      </w:tr>
      <w:tr w:rsidR="0033316B" w14:paraId="4AA74606" w14:textId="77777777" w:rsidTr="00C627DB">
        <w:tc>
          <w:tcPr>
            <w:tcW w:w="846" w:type="dxa"/>
          </w:tcPr>
          <w:p w14:paraId="6CD998A2" w14:textId="534F227E" w:rsidR="0033316B" w:rsidRDefault="0033316B" w:rsidP="00420581">
            <w:pPr>
              <w:spacing w:afterLines="50" w:after="120"/>
              <w:jc w:val="both"/>
              <w:rPr>
                <w:rFonts w:eastAsia="ＭＳ 明朝"/>
                <w:sz w:val="22"/>
              </w:rPr>
            </w:pPr>
            <w:r>
              <w:rPr>
                <w:rFonts w:eastAsia="ＭＳ 明朝" w:hint="eastAsia"/>
                <w:sz w:val="22"/>
              </w:rPr>
              <w:t>[14]</w:t>
            </w:r>
          </w:p>
        </w:tc>
        <w:tc>
          <w:tcPr>
            <w:tcW w:w="1417" w:type="dxa"/>
          </w:tcPr>
          <w:p w14:paraId="72C17084" w14:textId="52545D31" w:rsidR="0033316B" w:rsidRDefault="0033316B" w:rsidP="00420581">
            <w:pPr>
              <w:spacing w:afterLines="50" w:after="120"/>
              <w:jc w:val="both"/>
              <w:rPr>
                <w:sz w:val="22"/>
                <w:lang w:val="en-US"/>
              </w:rPr>
            </w:pPr>
            <w:r>
              <w:rPr>
                <w:rFonts w:hint="eastAsia"/>
                <w:sz w:val="22"/>
                <w:lang w:val="en-US"/>
              </w:rPr>
              <w:t>Nokia</w:t>
            </w:r>
            <w:r>
              <w:rPr>
                <w:sz w:val="22"/>
                <w:lang w:val="en-US"/>
              </w:rPr>
              <w:t>, NSB</w:t>
            </w:r>
          </w:p>
        </w:tc>
        <w:tc>
          <w:tcPr>
            <w:tcW w:w="20120" w:type="dxa"/>
          </w:tcPr>
          <w:p w14:paraId="020666ED" w14:textId="6C12009F" w:rsidR="0033316B" w:rsidRPr="00C627DB" w:rsidRDefault="00C627DB" w:rsidP="00C627DB">
            <w:pPr>
              <w:pStyle w:val="TAL"/>
              <w:numPr>
                <w:ilvl w:val="0"/>
                <w:numId w:val="98"/>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tc>
      </w:tr>
      <w:tr w:rsidR="002B1C84" w14:paraId="4918BBC2" w14:textId="77777777" w:rsidTr="00C627DB">
        <w:tc>
          <w:tcPr>
            <w:tcW w:w="846" w:type="dxa"/>
          </w:tcPr>
          <w:p w14:paraId="28855B08" w14:textId="1FB35D31" w:rsidR="002B1C84" w:rsidRDefault="002B1C84" w:rsidP="0033316B">
            <w:pPr>
              <w:spacing w:afterLines="50" w:after="120"/>
              <w:jc w:val="both"/>
              <w:rPr>
                <w:rFonts w:eastAsia="ＭＳ 明朝"/>
                <w:sz w:val="22"/>
              </w:rPr>
            </w:pPr>
            <w:r>
              <w:rPr>
                <w:rFonts w:eastAsia="ＭＳ 明朝" w:hint="eastAsia"/>
                <w:sz w:val="22"/>
              </w:rPr>
              <w:t>[</w:t>
            </w:r>
            <w:r>
              <w:rPr>
                <w:rFonts w:eastAsia="ＭＳ 明朝"/>
                <w:sz w:val="22"/>
              </w:rPr>
              <w:t>15]</w:t>
            </w:r>
          </w:p>
        </w:tc>
        <w:tc>
          <w:tcPr>
            <w:tcW w:w="1417" w:type="dxa"/>
          </w:tcPr>
          <w:p w14:paraId="1F021860" w14:textId="52AC9106" w:rsidR="002B1C84" w:rsidRPr="0033316B" w:rsidRDefault="002B1C84" w:rsidP="0033316B">
            <w:pPr>
              <w:spacing w:afterLines="50" w:after="120"/>
              <w:jc w:val="both"/>
              <w:rPr>
                <w:sz w:val="22"/>
                <w:lang w:val="en-US"/>
              </w:rPr>
            </w:pPr>
            <w:r>
              <w:rPr>
                <w:rFonts w:hint="eastAsia"/>
                <w:sz w:val="22"/>
                <w:lang w:val="en-US"/>
              </w:rPr>
              <w:t>Q</w:t>
            </w:r>
            <w:r>
              <w:rPr>
                <w:sz w:val="22"/>
                <w:lang w:val="en-US"/>
              </w:rPr>
              <w:t>ualcomm</w:t>
            </w:r>
          </w:p>
        </w:tc>
        <w:tc>
          <w:tcPr>
            <w:tcW w:w="20120" w:type="dxa"/>
          </w:tcPr>
          <w:p w14:paraId="217BFDC6" w14:textId="7EC39C98" w:rsidR="002B1C84" w:rsidRDefault="004F0FD8" w:rsidP="004F0FD8">
            <w:pPr>
              <w:pStyle w:val="TAL"/>
              <w:numPr>
                <w:ilvl w:val="0"/>
                <w:numId w:val="98"/>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 xml:space="preserve">split FG11-1a into two capabilities for </w:t>
            </w:r>
            <w:r>
              <w:rPr>
                <w:rFonts w:ascii="Times New Roman" w:eastAsia="DengXian" w:hAnsi="Times New Roman"/>
                <w:sz w:val="22"/>
                <w:szCs w:val="22"/>
                <w:lang w:val="en-US" w:eastAsia="zh-CN"/>
              </w:rPr>
              <w:t>U</w:t>
            </w:r>
            <w:r w:rsidRPr="00C627DB">
              <w:rPr>
                <w:rFonts w:ascii="Times New Roman" w:eastAsia="DengXian" w:hAnsi="Times New Roman"/>
                <w:sz w:val="22"/>
                <w:szCs w:val="22"/>
                <w:lang w:val="en-US" w:eastAsia="zh-CN"/>
              </w:rPr>
              <w:t xml:space="preserve">L DCI format and </w:t>
            </w:r>
            <w:r>
              <w:rPr>
                <w:rFonts w:ascii="Times New Roman" w:eastAsia="DengXian" w:hAnsi="Times New Roman"/>
                <w:sz w:val="22"/>
                <w:szCs w:val="22"/>
                <w:lang w:val="en-US" w:eastAsia="zh-CN"/>
              </w:rPr>
              <w:t>D</w:t>
            </w:r>
            <w:r w:rsidRPr="00C627DB">
              <w:rPr>
                <w:rFonts w:ascii="Times New Roman" w:eastAsia="DengXian" w:hAnsi="Times New Roman"/>
                <w:sz w:val="22"/>
                <w:szCs w:val="22"/>
                <w:lang w:val="en-US" w:eastAsia="zh-CN"/>
              </w:rPr>
              <w:t>L DCI format</w:t>
            </w:r>
            <w:r>
              <w:rPr>
                <w:rFonts w:ascii="Times New Roman" w:eastAsia="DengXian" w:hAnsi="Times New Roman"/>
                <w:sz w:val="22"/>
                <w:szCs w:val="22"/>
                <w:lang w:val="en-US" w:eastAsia="zh-CN"/>
              </w:rPr>
              <w:t xml:space="preserve"> i.e. FG11-1a and FG11-1b, respectively</w:t>
            </w:r>
            <w:r w:rsidRPr="00C627DB">
              <w:rPr>
                <w:rFonts w:ascii="Times New Roman" w:eastAsia="DengXian" w:hAnsi="Times New Roman"/>
                <w:sz w:val="22"/>
                <w:szCs w:val="22"/>
                <w:lang w:val="en-US" w:eastAsia="zh-CN"/>
              </w:rPr>
              <w:t>.</w:t>
            </w:r>
          </w:p>
          <w:p w14:paraId="315B7FC9" w14:textId="29AB2392" w:rsidR="004F0FD8" w:rsidRPr="004F0FD8" w:rsidRDefault="004F0FD8" w:rsidP="004F0FD8">
            <w:pPr>
              <w:pStyle w:val="TAL"/>
              <w:numPr>
                <w:ilvl w:val="0"/>
                <w:numId w:val="98"/>
              </w:numPr>
              <w:rPr>
                <w:rFonts w:ascii="Times New Roman" w:eastAsia="DengXian" w:hAnsi="Times New Roman"/>
                <w:sz w:val="22"/>
                <w:szCs w:val="22"/>
                <w:lang w:val="en-US" w:eastAsia="zh-CN"/>
              </w:rPr>
            </w:pPr>
            <w:r w:rsidRPr="004F0FD8">
              <w:rPr>
                <w:rFonts w:ascii="Times New Roman" w:eastAsia="DengXian" w:hAnsi="Times New Roman"/>
                <w:sz w:val="22"/>
                <w:szCs w:val="22"/>
                <w:lang w:val="en-US" w:eastAsia="zh-CN"/>
              </w:rPr>
              <w:t>FDD/TDD and FR1/FR2 differentiation should be “Yes”</w:t>
            </w:r>
          </w:p>
          <w:p w14:paraId="15F8B01D" w14:textId="77777777" w:rsidR="004F0FD8" w:rsidRDefault="004F0FD8" w:rsidP="0033316B">
            <w:pPr>
              <w:spacing w:afterLines="50" w:after="120"/>
              <w:jc w:val="both"/>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160"/>
              <w:gridCol w:w="3445"/>
              <w:gridCol w:w="535"/>
              <w:gridCol w:w="550"/>
              <w:gridCol w:w="579"/>
              <w:gridCol w:w="222"/>
              <w:gridCol w:w="634"/>
              <w:gridCol w:w="946"/>
              <w:gridCol w:w="946"/>
              <w:gridCol w:w="4093"/>
              <w:gridCol w:w="2485"/>
              <w:gridCol w:w="1735"/>
            </w:tblGrid>
            <w:tr w:rsidR="00C627DB" w:rsidRPr="00AF6DA9" w14:paraId="3F7042C5" w14:textId="77777777" w:rsidTr="00C62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96B97" w14:textId="77777777" w:rsidR="00C627DB" w:rsidRPr="00AF6DA9" w:rsidRDefault="00C627DB" w:rsidP="00C627DB">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580D" w14:textId="77777777" w:rsidR="00C627DB" w:rsidRPr="00AF6DA9" w:rsidRDefault="00C627DB" w:rsidP="00C627DB">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both DCI format 0_1/</w:t>
                  </w:r>
                  <w:ins w:id="9" w:author="Kianoush Hosseini" w:date="2020-04-08T22:24:00Z">
                    <w:r>
                      <w:rPr>
                        <w:rFonts w:asciiTheme="minorHAnsi" w:hAnsiTheme="minorHAnsi" w:cstheme="minorHAnsi"/>
                        <w:sz w:val="20"/>
                        <w:lang w:eastAsia="zh-CN"/>
                      </w:rPr>
                      <w:t>0_2</w:t>
                    </w:r>
                  </w:ins>
                  <w:del w:id="10" w:author="Kianoush Hosseini" w:date="2020-04-08T22:24:00Z">
                    <w:r w:rsidRPr="00AF6DA9" w:rsidDel="004146F9">
                      <w:rPr>
                        <w:rFonts w:asciiTheme="minorHAnsi" w:hAnsiTheme="minorHAnsi" w:cstheme="minorHAnsi"/>
                        <w:sz w:val="20"/>
                        <w:lang w:eastAsia="zh-CN"/>
                      </w:rPr>
                      <w:delText xml:space="preserve">1_1 </w:delText>
                    </w:r>
                  </w:del>
                  <w:del w:id="11" w:author="Kianoush Hosseini" w:date="2020-04-08T21:42:00Z">
                    <w:r w:rsidRPr="00AF6DA9" w:rsidDel="00DD1276">
                      <w:rPr>
                        <w:rFonts w:asciiTheme="minorHAnsi" w:hAnsiTheme="minorHAnsi" w:cstheme="minorHAnsi"/>
                        <w:sz w:val="20"/>
                        <w:lang w:eastAsia="zh-CN"/>
                      </w:rPr>
                      <w:delText>and DCI format 0_2/</w:delText>
                    </w:r>
                  </w:del>
                  <w:del w:id="12" w:author="Kianoush Hosseini" w:date="2020-04-08T21:41:00Z">
                    <w:r w:rsidRPr="00AF6DA9" w:rsidDel="00DD1276">
                      <w:rPr>
                        <w:rFonts w:asciiTheme="minorHAnsi" w:hAnsiTheme="minorHAnsi" w:cstheme="minorHAnsi"/>
                        <w:sz w:val="20"/>
                        <w:lang w:eastAsia="zh-CN"/>
                      </w:rPr>
                      <w:delText>1_2</w:delText>
                    </w:r>
                  </w:del>
                  <w:r w:rsidRPr="00AF6DA9">
                    <w:rPr>
                      <w:rFonts w:asciiTheme="minorHAnsi" w:hAnsiTheme="minorHAnsi" w:cstheme="minorHAnsi"/>
                      <w:sz w:val="20"/>
                      <w:lang w:eastAsia="zh-CN"/>
                    </w:rPr>
                    <w:t xml:space="preserve"> in the same search space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962E" w14:textId="77777777" w:rsidR="00C627DB" w:rsidRPr="00AF6DA9" w:rsidRDefault="00C627DB" w:rsidP="00C627DB">
                  <w:pPr>
                    <w:pStyle w:val="TAL"/>
                    <w:jc w:val="both"/>
                    <w:rPr>
                      <w:rFonts w:asciiTheme="minorHAnsi" w:hAnsiTheme="minorHAnsi" w:cstheme="minorHAnsi"/>
                      <w:sz w:val="20"/>
                      <w:lang w:eastAsia="zh-CN"/>
                    </w:rPr>
                  </w:pPr>
                  <w:del w:id="13" w:author="Kianoush Hosseini" w:date="2020-04-08T21:42:00Z">
                    <w:r w:rsidRPr="00AF6DA9" w:rsidDel="00DD1276">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Supports monitoring both DCI format </w:t>
                  </w:r>
                  <w:r w:rsidRPr="00AF6DA9">
                    <w:rPr>
                      <w:rFonts w:asciiTheme="minorHAnsi" w:hAnsiTheme="minorHAnsi" w:cstheme="minorHAnsi"/>
                      <w:sz w:val="20"/>
                      <w:lang w:eastAsia="zh-CN"/>
                    </w:rPr>
                    <w:t>0_1/</w:t>
                  </w:r>
                  <w:ins w:id="14" w:author="Kianoush Hosseini" w:date="2020-04-08T22:24:00Z">
                    <w:r>
                      <w:rPr>
                        <w:rFonts w:asciiTheme="minorHAnsi" w:hAnsiTheme="minorHAnsi" w:cstheme="minorHAnsi"/>
                        <w:sz w:val="20"/>
                        <w:lang w:eastAsia="zh-CN"/>
                      </w:rPr>
                      <w:t>0_2</w:t>
                    </w:r>
                  </w:ins>
                  <w:del w:id="15" w:author="Kianoush Hosseini" w:date="2020-04-08T22:24:00Z">
                    <w:r w:rsidRPr="00AF6DA9" w:rsidDel="004146F9">
                      <w:rPr>
                        <w:rFonts w:asciiTheme="minorHAnsi" w:hAnsiTheme="minorHAnsi" w:cstheme="minorHAnsi"/>
                        <w:sz w:val="20"/>
                        <w:lang w:eastAsia="zh-CN"/>
                      </w:rPr>
                      <w:delText xml:space="preserve">1_1 and DCI format 0_2/1_2 </w:delText>
                    </w:r>
                  </w:del>
                  <w:r w:rsidRPr="00AF6DA9">
                    <w:rPr>
                      <w:rFonts w:asciiTheme="minorHAnsi" w:hAnsiTheme="minorHAnsi" w:cstheme="minorHAnsi"/>
                      <w:sz w:val="20"/>
                      <w:lang w:eastAsia="zh-CN"/>
                    </w:rPr>
                    <w:t>in the same search space</w:t>
                  </w:r>
                  <w:r w:rsidRPr="00AF6DA9">
                    <w:rPr>
                      <w:rFonts w:asciiTheme="minorHAnsi" w:hAnsiTheme="minorHAnsi" w:cstheme="minorHAnsi"/>
                      <w:sz w:val="20"/>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4A0A" w14:textId="77777777" w:rsidR="00C627DB" w:rsidRPr="00AF6DA9" w:rsidRDefault="00C627DB" w:rsidP="00C627DB">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279E" w14:textId="77777777" w:rsidR="00C627DB" w:rsidRPr="00AF6DA9" w:rsidRDefault="00C627DB" w:rsidP="00C627DB">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A4E6" w14:textId="77777777" w:rsidR="00C627DB" w:rsidRPr="00AF6DA9" w:rsidRDefault="00C627DB" w:rsidP="00C627DB">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9CF6DB" w14:textId="77777777" w:rsidR="00C627DB" w:rsidRPr="00AF6DA9" w:rsidRDefault="00C627DB" w:rsidP="00C627DB">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E73B" w14:textId="77777777" w:rsidR="00C627DB" w:rsidRPr="00AF6DA9" w:rsidRDefault="00C627DB" w:rsidP="00C627DB">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9AB3" w14:textId="77777777" w:rsidR="00C627DB" w:rsidRPr="00AF6DA9" w:rsidRDefault="00C627DB" w:rsidP="00C627DB">
                  <w:pPr>
                    <w:pStyle w:val="TAL"/>
                    <w:jc w:val="both"/>
                    <w:rPr>
                      <w:rFonts w:asciiTheme="minorHAnsi" w:hAnsiTheme="minorHAnsi" w:cstheme="minorHAnsi"/>
                      <w:sz w:val="20"/>
                      <w:lang w:eastAsia="ja-JP"/>
                    </w:rPr>
                  </w:pPr>
                  <w:ins w:id="16" w:author="Kianoush Hosseini" w:date="2020-04-08T21:42:00Z">
                    <w:r>
                      <w:rPr>
                        <w:rFonts w:asciiTheme="minorHAnsi" w:hAnsiTheme="minorHAnsi" w:cstheme="minorHAnsi"/>
                        <w:sz w:val="20"/>
                        <w:lang w:eastAsia="ja-JP"/>
                      </w:rPr>
                      <w:t>Yes</w:t>
                    </w:r>
                  </w:ins>
                  <w:del w:id="17" w:author="Kianoush Hosseini" w:date="2020-04-08T21:42:00Z">
                    <w:r w:rsidRPr="00AF6DA9" w:rsidDel="00DD1276">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9DD1" w14:textId="77777777" w:rsidR="00C627DB" w:rsidRPr="00AF6DA9" w:rsidRDefault="00C627DB" w:rsidP="00C627DB">
                  <w:pPr>
                    <w:pStyle w:val="TAL"/>
                    <w:jc w:val="both"/>
                    <w:rPr>
                      <w:rFonts w:asciiTheme="minorHAnsi" w:hAnsiTheme="minorHAnsi" w:cstheme="minorHAnsi"/>
                      <w:sz w:val="20"/>
                      <w:lang w:eastAsia="ja-JP"/>
                    </w:rPr>
                  </w:pPr>
                  <w:ins w:id="18" w:author="Kianoush Hosseini" w:date="2020-04-08T21:42:00Z">
                    <w:r>
                      <w:rPr>
                        <w:rFonts w:asciiTheme="minorHAnsi" w:hAnsiTheme="minorHAnsi" w:cstheme="minorHAnsi"/>
                        <w:sz w:val="20"/>
                        <w:lang w:eastAsia="ja-JP"/>
                      </w:rPr>
                      <w:t>Yes</w:t>
                    </w:r>
                  </w:ins>
                  <w:del w:id="19" w:author="Kianoush Hosseini" w:date="2020-04-08T21:42:00Z">
                    <w:r w:rsidRPr="00AF6DA9" w:rsidDel="00DD1276">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403B3E22" w14:textId="77777777" w:rsidR="00C627DB" w:rsidRPr="00AF6DA9" w:rsidRDefault="00C627DB" w:rsidP="00C627DB">
                  <w:pPr>
                    <w:pStyle w:val="TAL"/>
                    <w:jc w:val="both"/>
                    <w:rPr>
                      <w:rFonts w:asciiTheme="minorHAnsi" w:hAnsiTheme="minorHAnsi" w:cstheme="minorHAnsi"/>
                      <w:sz w:val="20"/>
                    </w:rPr>
                  </w:pPr>
                  <w:del w:id="20" w:author="Kianoush Hosseini" w:date="2020-04-08T21:42:00Z">
                    <w:r w:rsidRPr="00AF6DA9" w:rsidDel="00DD1276">
                      <w:rPr>
                        <w:rFonts w:asciiTheme="minorHAnsi" w:hAnsiTheme="minorHAnsi" w:cstheme="minorHAnsi"/>
                        <w:sz w:val="20"/>
                      </w:rPr>
                      <w:delText>[support mixture of FDD/TDD and/or FR1/FR2 ]</w:delText>
                    </w:r>
                  </w:del>
                  <w:ins w:id="21" w:author="Kianoush Hosseini" w:date="2020-04-08T21:42:00Z">
                    <w:r>
                      <w:rPr>
                        <w:rFonts w:asciiTheme="minorHAnsi" w:hAnsiTheme="minorHAnsi" w:cstheme="minorHAnsi"/>
                        <w:sz w:val="20"/>
                      </w:rPr>
                      <w:t>The differen</w:t>
                    </w:r>
                  </w:ins>
                  <w:ins w:id="22" w:author="Kianoush Hosseini" w:date="2020-04-08T21:43:00Z">
                    <w:r>
                      <w:rPr>
                        <w:rFonts w:asciiTheme="minorHAnsi" w:hAnsiTheme="minorHAnsi" w:cstheme="minorHAnsi"/>
                        <w:sz w:val="20"/>
                      </w:rPr>
                      <w:t>tiation is from the perspective of the scheduling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64B6" w14:textId="77777777" w:rsidR="00C627DB" w:rsidRPr="00AF6DA9" w:rsidDel="00DD1276" w:rsidRDefault="00C627DB" w:rsidP="00C627DB">
                  <w:pPr>
                    <w:pStyle w:val="TAL"/>
                    <w:jc w:val="both"/>
                    <w:rPr>
                      <w:del w:id="23" w:author="Kianoush Hosseini" w:date="2020-04-08T21:43:00Z"/>
                      <w:rFonts w:asciiTheme="minorHAnsi" w:hAnsiTheme="minorHAnsi" w:cstheme="minorHAnsi"/>
                      <w:sz w:val="20"/>
                      <w:lang w:eastAsia="zh-CN"/>
                    </w:rPr>
                  </w:pPr>
                  <w:del w:id="24" w:author="Kianoush Hosseini" w:date="2020-04-08T21:43:00Z">
                    <w:r w:rsidRPr="00AF6DA9" w:rsidDel="00DD1276">
                      <w:rPr>
                        <w:rFonts w:asciiTheme="minorHAnsi" w:hAnsiTheme="minorHAnsi" w:cstheme="minorHAnsi"/>
                        <w:sz w:val="20"/>
                        <w:lang w:eastAsia="zh-CN"/>
                      </w:rPr>
                      <w:delText xml:space="preserve">FFS: </w:delText>
                    </w:r>
                  </w:del>
                </w:p>
                <w:p w14:paraId="04E3631A" w14:textId="77777777" w:rsidR="00C627DB" w:rsidRPr="00AF6DA9" w:rsidDel="00DD1276" w:rsidRDefault="00C627DB" w:rsidP="00C627DB">
                  <w:pPr>
                    <w:pStyle w:val="TAL"/>
                    <w:jc w:val="both"/>
                    <w:rPr>
                      <w:del w:id="25" w:author="Kianoush Hosseini" w:date="2020-04-08T21:43:00Z"/>
                      <w:rFonts w:asciiTheme="minorHAnsi" w:hAnsiTheme="minorHAnsi" w:cstheme="minorHAnsi"/>
                      <w:sz w:val="20"/>
                      <w:lang w:eastAsia="zh-CN"/>
                    </w:rPr>
                  </w:pPr>
                  <w:del w:id="26" w:author="Kianoush Hosseini" w:date="2020-04-08T21:43:00Z">
                    <w:r w:rsidRPr="00AF6DA9" w:rsidDel="00DD1276">
                      <w:rPr>
                        <w:rFonts w:asciiTheme="minorHAnsi" w:hAnsiTheme="minorHAnsi" w:cstheme="minorHAnsi"/>
                        <w:sz w:val="20"/>
                        <w:lang w:eastAsia="zh-CN"/>
                      </w:rPr>
                      <w:delText>Whether to split 11-1a into two rows as below:</w:delText>
                    </w:r>
                  </w:del>
                </w:p>
                <w:p w14:paraId="225D8CC7" w14:textId="77777777" w:rsidR="00C627DB" w:rsidRPr="00AF6DA9" w:rsidDel="00DD1276" w:rsidRDefault="00C627DB" w:rsidP="00C627DB">
                  <w:pPr>
                    <w:pStyle w:val="TAL"/>
                    <w:jc w:val="both"/>
                    <w:rPr>
                      <w:del w:id="27" w:author="Kianoush Hosseini" w:date="2020-04-08T21:43:00Z"/>
                      <w:rFonts w:asciiTheme="minorHAnsi" w:hAnsiTheme="minorHAnsi" w:cstheme="minorHAnsi"/>
                      <w:sz w:val="20"/>
                    </w:rPr>
                  </w:pPr>
                  <w:del w:id="28" w:author="Kianoush Hosseini" w:date="2020-04-08T21:43:00Z">
                    <w:r w:rsidRPr="00AF6DA9" w:rsidDel="00DD1276">
                      <w:rPr>
                        <w:rFonts w:asciiTheme="minorHAnsi" w:hAnsiTheme="minorHAnsi" w:cstheme="minorHAnsi"/>
                        <w:sz w:val="20"/>
                      </w:rPr>
                      <w:delText>11-1a: DCI format 1_2 with DCI format 1_1 in the same search space</w:delText>
                    </w:r>
                  </w:del>
                </w:p>
                <w:p w14:paraId="79EE67D6" w14:textId="77777777" w:rsidR="00C627DB" w:rsidRPr="00AF6DA9" w:rsidRDefault="00C627DB" w:rsidP="00C627DB">
                  <w:pPr>
                    <w:pStyle w:val="TAL"/>
                    <w:jc w:val="both"/>
                    <w:rPr>
                      <w:rFonts w:asciiTheme="minorHAnsi" w:hAnsiTheme="minorHAnsi" w:cstheme="minorHAnsi"/>
                      <w:sz w:val="20"/>
                    </w:rPr>
                  </w:pPr>
                  <w:del w:id="29" w:author="Kianoush Hosseini" w:date="2020-04-08T21:43:00Z">
                    <w:r w:rsidRPr="00AF6DA9" w:rsidDel="00DD1276">
                      <w:rPr>
                        <w:rFonts w:asciiTheme="minorHAnsi" w:hAnsiTheme="minorHAnsi" w:cstheme="minorHAnsi"/>
                        <w:sz w:val="20"/>
                      </w:rPr>
                      <w:delText>11-1b: DCI format 0_2 with DCI format 0_1 in the same search space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69C3" w14:textId="77777777" w:rsidR="00C627DB" w:rsidRPr="00AF6DA9" w:rsidRDefault="00C627DB" w:rsidP="00C627DB">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C627DB" w:rsidRPr="00AF6DA9" w14:paraId="7E5400BD" w14:textId="77777777" w:rsidTr="00C62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F6FF"/>
                </w:tcPr>
                <w:p w14:paraId="50BE4CBE" w14:textId="77777777" w:rsidR="00C627DB" w:rsidRPr="00AF6DA9" w:rsidRDefault="00C627DB" w:rsidP="00C627DB">
                  <w:pPr>
                    <w:pStyle w:val="TAL"/>
                    <w:jc w:val="both"/>
                    <w:rPr>
                      <w:rFonts w:asciiTheme="minorHAnsi" w:hAnsiTheme="minorHAnsi" w:cstheme="minorHAnsi"/>
                      <w:sz w:val="20"/>
                      <w:lang w:eastAsia="zh-CN"/>
                    </w:rPr>
                  </w:pPr>
                  <w:ins w:id="30" w:author="Kianoush Hosseini" w:date="2020-04-08T21:42:00Z">
                    <w:r>
                      <w:rPr>
                        <w:rFonts w:asciiTheme="minorHAnsi" w:hAnsiTheme="minorHAnsi" w:cstheme="minorHAnsi"/>
                        <w:sz w:val="20"/>
                        <w:lang w:eastAsia="zh-CN"/>
                      </w:rPr>
                      <w:lastRenderedPageBreak/>
                      <w:t>11-1b</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F92F24F" w14:textId="77777777" w:rsidR="00C627DB" w:rsidRPr="00AF6DA9" w:rsidRDefault="00C627DB" w:rsidP="00C627DB">
                  <w:pPr>
                    <w:pStyle w:val="TAL"/>
                    <w:jc w:val="both"/>
                    <w:rPr>
                      <w:rFonts w:asciiTheme="minorHAnsi" w:hAnsiTheme="minorHAnsi" w:cstheme="minorHAnsi"/>
                      <w:sz w:val="20"/>
                      <w:lang w:eastAsia="zh-CN"/>
                    </w:rPr>
                  </w:pPr>
                  <w:ins w:id="31" w:author="Kianoush Hosseini" w:date="2020-04-08T21:42:00Z">
                    <w:r>
                      <w:rPr>
                        <w:rFonts w:asciiTheme="minorHAnsi" w:hAnsiTheme="minorHAnsi" w:cstheme="minorHAnsi"/>
                        <w:sz w:val="20"/>
                        <w:lang w:eastAsia="zh-CN"/>
                      </w:rPr>
                      <w:t>Monitoring both DCI format 1_2 and 1_1 in the same search space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3366A002" w14:textId="77777777" w:rsidR="00C627DB" w:rsidRPr="00AF6DA9" w:rsidRDefault="00C627DB" w:rsidP="00C627DB">
                  <w:pPr>
                    <w:pStyle w:val="TAL"/>
                    <w:jc w:val="both"/>
                    <w:rPr>
                      <w:rFonts w:asciiTheme="minorHAnsi" w:hAnsiTheme="minorHAnsi" w:cstheme="minorHAnsi"/>
                      <w:sz w:val="20"/>
                      <w:lang w:eastAsia="ja-JP"/>
                    </w:rPr>
                  </w:pPr>
                  <w:ins w:id="32" w:author="Kianoush Hosseini" w:date="2020-04-08T21:43:00Z">
                    <w:r w:rsidRPr="00AF6DA9">
                      <w:rPr>
                        <w:rFonts w:asciiTheme="minorHAnsi" w:hAnsiTheme="minorHAnsi" w:cstheme="minorHAnsi"/>
                        <w:sz w:val="20"/>
                        <w:lang w:eastAsia="ja-JP"/>
                      </w:rPr>
                      <w:t xml:space="preserve">Supports monitoring both DCI format </w:t>
                    </w:r>
                    <w:r>
                      <w:rPr>
                        <w:rFonts w:asciiTheme="minorHAnsi" w:hAnsiTheme="minorHAnsi" w:cstheme="minorHAnsi"/>
                        <w:sz w:val="20"/>
                        <w:lang w:eastAsia="zh-CN"/>
                      </w:rPr>
                      <w:t>1</w:t>
                    </w:r>
                    <w:r w:rsidRPr="00AF6DA9">
                      <w:rPr>
                        <w:rFonts w:asciiTheme="minorHAnsi" w:hAnsiTheme="minorHAnsi" w:cstheme="minorHAnsi"/>
                        <w:sz w:val="20"/>
                        <w:lang w:eastAsia="zh-CN"/>
                      </w:rPr>
                      <w:t>_</w:t>
                    </w:r>
                    <w:r>
                      <w:rPr>
                        <w:rFonts w:asciiTheme="minorHAnsi" w:hAnsiTheme="minorHAnsi" w:cstheme="minorHAnsi"/>
                        <w:sz w:val="20"/>
                        <w:lang w:eastAsia="zh-CN"/>
                      </w:rPr>
                      <w:t>2</w:t>
                    </w:r>
                    <w:r w:rsidRPr="00AF6DA9">
                      <w:rPr>
                        <w:rFonts w:asciiTheme="minorHAnsi" w:hAnsiTheme="minorHAnsi" w:cstheme="minorHAnsi"/>
                        <w:sz w:val="20"/>
                        <w:lang w:eastAsia="zh-CN"/>
                      </w:rPr>
                      <w:t>/1_1 in the same search space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315485E" w14:textId="77777777" w:rsidR="00C627DB" w:rsidRPr="00AF6DA9" w:rsidRDefault="00C627DB" w:rsidP="00C627DB">
                  <w:pPr>
                    <w:pStyle w:val="TAL"/>
                    <w:jc w:val="both"/>
                    <w:rPr>
                      <w:rFonts w:asciiTheme="minorHAnsi" w:hAnsiTheme="minorHAnsi" w:cstheme="minorHAnsi"/>
                      <w:sz w:val="20"/>
                      <w:lang w:eastAsia="zh-CN"/>
                    </w:rPr>
                  </w:pPr>
                  <w:ins w:id="33" w:author="Kianoush Hosseini" w:date="2020-04-08T22:25:00Z">
                    <w:r>
                      <w:rPr>
                        <w:rFonts w:asciiTheme="minorHAnsi" w:hAnsiTheme="minorHAnsi" w:cstheme="minorHAnsi"/>
                        <w:sz w:val="20"/>
                        <w:lang w:eastAsia="zh-CN"/>
                      </w:rPr>
                      <w:t>11-1</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6285F73E" w14:textId="77777777" w:rsidR="00C627DB" w:rsidRPr="00AF6DA9" w:rsidRDefault="00C627DB" w:rsidP="00C627DB">
                  <w:pPr>
                    <w:pStyle w:val="TAL"/>
                    <w:jc w:val="both"/>
                    <w:rPr>
                      <w:rFonts w:asciiTheme="minorHAnsi" w:hAnsiTheme="minorHAnsi" w:cstheme="minorHAnsi"/>
                      <w:sz w:val="20"/>
                      <w:lang w:eastAsia="zh-CN"/>
                    </w:rPr>
                  </w:pPr>
                  <w:ins w:id="34" w:author="Kianoush Hosseini" w:date="2020-04-08T22:2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486AEF19" w14:textId="77777777" w:rsidR="00C627DB" w:rsidRPr="00AF6DA9" w:rsidRDefault="00C627DB" w:rsidP="00C627DB">
                  <w:pPr>
                    <w:pStyle w:val="TAL"/>
                    <w:jc w:val="both"/>
                    <w:rPr>
                      <w:rFonts w:asciiTheme="minorHAnsi" w:hAnsiTheme="minorHAnsi" w:cstheme="minorHAnsi"/>
                      <w:sz w:val="20"/>
                      <w:lang w:eastAsia="ja-JP"/>
                    </w:rPr>
                  </w:pPr>
                  <w:ins w:id="35" w:author="Kianoush Hosseini" w:date="2020-04-08T22:2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4963804D" w14:textId="77777777" w:rsidR="00C627DB" w:rsidRPr="00AF6DA9" w:rsidRDefault="00C627DB" w:rsidP="00C627DB">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93DEB3C" w14:textId="77777777" w:rsidR="00C627DB" w:rsidRPr="00AF6DA9" w:rsidRDefault="00C627DB" w:rsidP="00C627DB">
                  <w:pPr>
                    <w:pStyle w:val="TAL"/>
                    <w:jc w:val="both"/>
                    <w:rPr>
                      <w:rFonts w:asciiTheme="minorHAnsi" w:hAnsiTheme="minorHAnsi" w:cstheme="minorHAnsi"/>
                      <w:sz w:val="20"/>
                      <w:lang w:eastAsia="zh-CN"/>
                    </w:rPr>
                  </w:pPr>
                  <w:ins w:id="36" w:author="Kianoush Hosseini" w:date="2020-04-08T22:24:00Z">
                    <w:r>
                      <w:rPr>
                        <w:rFonts w:asciiTheme="minorHAnsi" w:hAnsiTheme="minorHAnsi" w:cstheme="minorHAnsi"/>
                        <w:sz w:val="20"/>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776076F" w14:textId="77777777" w:rsidR="00C627DB" w:rsidRPr="00AF6DA9" w:rsidRDefault="00C627DB" w:rsidP="00C627DB">
                  <w:pPr>
                    <w:pStyle w:val="TAL"/>
                    <w:jc w:val="both"/>
                    <w:rPr>
                      <w:rFonts w:asciiTheme="minorHAnsi" w:hAnsiTheme="minorHAnsi" w:cstheme="minorHAnsi"/>
                      <w:sz w:val="20"/>
                      <w:lang w:eastAsia="ja-JP"/>
                    </w:rPr>
                  </w:pPr>
                  <w:ins w:id="37" w:author="Kianoush Hosseini" w:date="2020-04-08T22:25: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7607EE5C" w14:textId="77777777" w:rsidR="00C627DB" w:rsidRPr="00AF6DA9" w:rsidRDefault="00C627DB" w:rsidP="00C627DB">
                  <w:pPr>
                    <w:pStyle w:val="TAL"/>
                    <w:jc w:val="both"/>
                    <w:rPr>
                      <w:rFonts w:asciiTheme="minorHAnsi" w:hAnsiTheme="minorHAnsi" w:cstheme="minorHAnsi"/>
                      <w:sz w:val="20"/>
                      <w:lang w:eastAsia="ja-JP"/>
                    </w:rPr>
                  </w:pPr>
                  <w:ins w:id="38" w:author="Kianoush Hosseini" w:date="2020-04-08T22:25: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95032BD" w14:textId="77777777" w:rsidR="00C627DB" w:rsidRPr="00AF6DA9" w:rsidRDefault="00C627DB" w:rsidP="00C627DB">
                  <w:pPr>
                    <w:pStyle w:val="TAL"/>
                    <w:jc w:val="both"/>
                    <w:rPr>
                      <w:rFonts w:asciiTheme="minorHAnsi" w:hAnsiTheme="minorHAnsi" w:cstheme="minorHAnsi"/>
                      <w:sz w:val="20"/>
                    </w:rPr>
                  </w:pPr>
                  <w:ins w:id="39" w:author="Kianoush Hosseini" w:date="2020-04-08T22:25:00Z">
                    <w:r>
                      <w:rPr>
                        <w:rFonts w:asciiTheme="minorHAnsi" w:hAnsiTheme="minorHAnsi" w:cstheme="minorHAnsi"/>
                        <w:sz w:val="20"/>
                      </w:rPr>
                      <w:t>differentiation is from the perspective of the scheduling cell</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4B7451F" w14:textId="77777777" w:rsidR="00C627DB" w:rsidRPr="00AF6DA9" w:rsidRDefault="00C627DB" w:rsidP="00C627DB">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5E35C2E" w14:textId="77777777" w:rsidR="00C627DB" w:rsidRPr="00AF6DA9" w:rsidRDefault="00C627DB" w:rsidP="00C627DB">
                  <w:pPr>
                    <w:pStyle w:val="TAL"/>
                    <w:jc w:val="both"/>
                    <w:rPr>
                      <w:rFonts w:asciiTheme="minorHAnsi" w:hAnsiTheme="minorHAnsi" w:cstheme="minorHAnsi"/>
                      <w:sz w:val="20"/>
                      <w:lang w:eastAsia="ja-JP"/>
                    </w:rPr>
                  </w:pPr>
                  <w:ins w:id="40" w:author="Kianoush Hosseini" w:date="2020-04-08T22:2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2E6DE5E1" w14:textId="27072FAA" w:rsidR="002B1C84" w:rsidRPr="002B1C84" w:rsidRDefault="002B1C84" w:rsidP="0033316B">
            <w:pPr>
              <w:spacing w:afterLines="50" w:after="120"/>
              <w:jc w:val="both"/>
              <w:rPr>
                <w:rFonts w:eastAsia="SimSun"/>
                <w:color w:val="000000" w:themeColor="text1"/>
                <w:lang w:eastAsia="zh-CN"/>
              </w:rPr>
            </w:pPr>
          </w:p>
        </w:tc>
      </w:tr>
      <w:tr w:rsidR="0033316B" w14:paraId="4516E8F2" w14:textId="77777777" w:rsidTr="00C627DB">
        <w:tc>
          <w:tcPr>
            <w:tcW w:w="846" w:type="dxa"/>
          </w:tcPr>
          <w:p w14:paraId="4246DAF7" w14:textId="1C50211B" w:rsidR="0033316B" w:rsidRDefault="0033316B" w:rsidP="0033316B">
            <w:pPr>
              <w:spacing w:afterLines="50" w:after="120"/>
              <w:jc w:val="both"/>
              <w:rPr>
                <w:rFonts w:eastAsia="ＭＳ 明朝"/>
                <w:sz w:val="22"/>
              </w:rPr>
            </w:pPr>
            <w:r>
              <w:rPr>
                <w:rFonts w:eastAsia="ＭＳ 明朝"/>
                <w:sz w:val="22"/>
              </w:rPr>
              <w:lastRenderedPageBreak/>
              <w:t>[16]</w:t>
            </w:r>
          </w:p>
        </w:tc>
        <w:tc>
          <w:tcPr>
            <w:tcW w:w="1417" w:type="dxa"/>
          </w:tcPr>
          <w:p w14:paraId="334B0F45" w14:textId="6A034F21" w:rsidR="0033316B" w:rsidRDefault="0033316B" w:rsidP="0033316B">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20120" w:type="dxa"/>
          </w:tcPr>
          <w:p w14:paraId="7261D748" w14:textId="77777777" w:rsidR="004F0FD8" w:rsidRPr="00C627DB" w:rsidRDefault="004F0FD8" w:rsidP="004F0FD8">
            <w:pPr>
              <w:pStyle w:val="TAL"/>
              <w:numPr>
                <w:ilvl w:val="0"/>
                <w:numId w:val="96"/>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p w14:paraId="6195A63A" w14:textId="5BA58008" w:rsidR="0033316B" w:rsidRPr="004F0FD8" w:rsidRDefault="003F3A34" w:rsidP="004F0FD8">
            <w:pPr>
              <w:pStyle w:val="aff1"/>
              <w:numPr>
                <w:ilvl w:val="0"/>
                <w:numId w:val="96"/>
              </w:numPr>
              <w:spacing w:afterLines="50" w:after="120"/>
              <w:ind w:leftChars="0"/>
              <w:jc w:val="both"/>
              <w:rPr>
                <w:color w:val="000000" w:themeColor="text1"/>
                <w:lang w:eastAsia="zh-CN"/>
              </w:rPr>
            </w:pPr>
            <w:r w:rsidRPr="003F3A34">
              <w:rPr>
                <w:color w:val="000000" w:themeColor="text1"/>
                <w:lang w:eastAsia="zh-CN"/>
              </w:rPr>
              <w:t>Not necessary to do differentiation for FDD/TDD and FR1/FR2. The capability on this FG 11-1 can be reported in the granularity of per UE.</w:t>
            </w:r>
          </w:p>
        </w:tc>
      </w:tr>
    </w:tbl>
    <w:p w14:paraId="43241E6A" w14:textId="77777777" w:rsidR="00C659A4" w:rsidRDefault="00C659A4" w:rsidP="00C659A4">
      <w:pPr>
        <w:spacing w:afterLines="50" w:after="120"/>
        <w:jc w:val="both"/>
        <w:rPr>
          <w:sz w:val="22"/>
          <w:lang w:val="en-US"/>
        </w:rPr>
      </w:pPr>
    </w:p>
    <w:p w14:paraId="0AC5B6BB" w14:textId="568DC7E0" w:rsidR="00C659A4" w:rsidRPr="003D7EA7" w:rsidRDefault="00C659A4" w:rsidP="00C659A4">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sidR="004F0FD8">
        <w:rPr>
          <w:b/>
          <w:bCs/>
          <w:sz w:val="22"/>
          <w:lang w:val="en-US"/>
        </w:rPr>
        <w:t xml:space="preserve">bove, </w:t>
      </w:r>
      <w:r w:rsidRPr="003D7EA7">
        <w:rPr>
          <w:b/>
          <w:bCs/>
          <w:sz w:val="22"/>
          <w:lang w:val="en-US"/>
        </w:rPr>
        <w:t>following poi</w:t>
      </w:r>
      <w:r w:rsidR="004F0FD8">
        <w:rPr>
          <w:b/>
          <w:bCs/>
          <w:sz w:val="22"/>
          <w:lang w:val="en-US"/>
        </w:rPr>
        <w:t>nts should be discussed for FG11</w:t>
      </w:r>
      <w:r w:rsidRPr="003D7EA7">
        <w:rPr>
          <w:b/>
          <w:bCs/>
          <w:sz w:val="22"/>
          <w:lang w:val="en-US"/>
        </w:rPr>
        <w:t>-1</w:t>
      </w:r>
      <w:r w:rsidR="004F0FD8">
        <w:rPr>
          <w:b/>
          <w:bCs/>
          <w:sz w:val="22"/>
          <w:lang w:val="en-US"/>
        </w:rPr>
        <w:t>a</w:t>
      </w:r>
      <w:r w:rsidRPr="003D7EA7">
        <w:rPr>
          <w:b/>
          <w:bCs/>
          <w:sz w:val="22"/>
          <w:lang w:val="en-US"/>
        </w:rPr>
        <w:t>.</w:t>
      </w:r>
    </w:p>
    <w:p w14:paraId="4EAC2E16" w14:textId="7F862D9C" w:rsidR="00420581" w:rsidRPr="004F0FD8" w:rsidRDefault="00420581" w:rsidP="00420581">
      <w:pPr>
        <w:pStyle w:val="aff1"/>
        <w:numPr>
          <w:ilvl w:val="0"/>
          <w:numId w:val="24"/>
        </w:numPr>
        <w:spacing w:afterLines="50" w:after="120"/>
        <w:ind w:leftChars="0"/>
        <w:jc w:val="both"/>
        <w:rPr>
          <w:b/>
          <w:bCs/>
          <w:sz w:val="22"/>
          <w:lang w:val="en-US"/>
        </w:rPr>
      </w:pPr>
      <w:r>
        <w:rPr>
          <w:b/>
          <w:bCs/>
          <w:sz w:val="22"/>
          <w:lang w:val="en-US"/>
        </w:rPr>
        <w:t>Whether or not to introduce separate capabilities for DL and UL</w:t>
      </w:r>
      <w:r w:rsidR="007A2458">
        <w:rPr>
          <w:b/>
          <w:bCs/>
          <w:sz w:val="22"/>
          <w:lang w:val="en-US"/>
        </w:rPr>
        <w:t xml:space="preserve"> DCI format</w:t>
      </w:r>
    </w:p>
    <w:p w14:paraId="049C9A4E" w14:textId="769DDF6D" w:rsidR="004F0FD8" w:rsidRPr="007A2458" w:rsidRDefault="004F0FD8" w:rsidP="004F0FD8">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7A2458">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1a needs “FDD/TDD differentiation” and “FR1/FR2 differentiation”</w:t>
      </w:r>
    </w:p>
    <w:p w14:paraId="25F48D83" w14:textId="77777777" w:rsidR="007A2458" w:rsidRDefault="007A2458" w:rsidP="007A2458">
      <w:pPr>
        <w:pStyle w:val="aff1"/>
        <w:numPr>
          <w:ilvl w:val="1"/>
          <w:numId w:val="24"/>
        </w:numPr>
        <w:spacing w:afterLines="50" w:after="120"/>
        <w:ind w:leftChars="0"/>
        <w:jc w:val="both"/>
        <w:rPr>
          <w:b/>
          <w:bCs/>
          <w:sz w:val="22"/>
          <w:lang w:val="en-US"/>
        </w:rPr>
      </w:pPr>
      <w:proofErr w:type="gramStart"/>
      <w:r>
        <w:rPr>
          <w:b/>
          <w:bCs/>
          <w:sz w:val="22"/>
          <w:lang w:val="en-US"/>
        </w:rPr>
        <w:t>If  differentiation</w:t>
      </w:r>
      <w:proofErr w:type="gramEnd"/>
      <w:r>
        <w:rPr>
          <w:b/>
          <w:bCs/>
          <w:sz w:val="22"/>
          <w:lang w:val="en-US"/>
        </w:rPr>
        <w:t xml:space="preserve"> is needed for both</w:t>
      </w:r>
      <w:r>
        <w:rPr>
          <w:b/>
          <w:bCs/>
          <w:sz w:val="22"/>
        </w:rPr>
        <w:t>,</w:t>
      </w:r>
    </w:p>
    <w:p w14:paraId="31E59F4D" w14:textId="77777777" w:rsidR="007A2458" w:rsidRPr="003D7EA7" w:rsidRDefault="007A2458" w:rsidP="007A2458">
      <w:pPr>
        <w:pStyle w:val="aff1"/>
        <w:numPr>
          <w:ilvl w:val="2"/>
          <w:numId w:val="24"/>
        </w:numPr>
        <w:spacing w:afterLines="50" w:after="120"/>
        <w:ind w:leftChars="0"/>
        <w:jc w:val="both"/>
        <w:rPr>
          <w:b/>
          <w:bCs/>
          <w:sz w:val="22"/>
          <w:lang w:val="en-US"/>
        </w:rPr>
      </w:pPr>
      <w:r>
        <w:rPr>
          <w:rFonts w:hint="eastAsia"/>
          <w:b/>
          <w:bCs/>
          <w:sz w:val="22"/>
          <w:lang w:val="en-US"/>
        </w:rPr>
        <w:t xml:space="preserve">Whether/how to clarify capability interpretation </w:t>
      </w:r>
      <w:r>
        <w:rPr>
          <w:b/>
          <w:bCs/>
          <w:sz w:val="22"/>
          <w:lang w:val="en-US"/>
        </w:rPr>
        <w:t>for</w:t>
      </w:r>
      <w:r>
        <w:rPr>
          <w:rFonts w:hint="eastAsia"/>
          <w:b/>
          <w:bCs/>
          <w:sz w:val="22"/>
          <w:lang w:val="en-US"/>
        </w:rPr>
        <w:t xml:space="preserve"> </w:t>
      </w:r>
      <w:r>
        <w:rPr>
          <w:b/>
          <w:bCs/>
          <w:sz w:val="22"/>
          <w:lang w:val="en-US"/>
        </w:rPr>
        <w:t>“</w:t>
      </w:r>
      <w:r w:rsidRPr="000C7BB7">
        <w:rPr>
          <w:b/>
          <w:bCs/>
          <w:sz w:val="22"/>
          <w:lang w:val="en-US"/>
        </w:rPr>
        <w:t>support mixture of FDD/TDD and/or FR1/FR2</w:t>
      </w:r>
      <w:r>
        <w:rPr>
          <w:b/>
          <w:bCs/>
          <w:sz w:val="22"/>
          <w:lang w:val="en-US"/>
        </w:rPr>
        <w:t>”</w:t>
      </w:r>
    </w:p>
    <w:p w14:paraId="220F0B53" w14:textId="77777777" w:rsidR="00C659A4" w:rsidRPr="004F0FD8" w:rsidRDefault="00C659A4" w:rsidP="001D23FA">
      <w:pPr>
        <w:spacing w:afterLines="50" w:after="120"/>
        <w:jc w:val="both"/>
        <w:rPr>
          <w:sz w:val="22"/>
          <w:lang w:val="en-US"/>
        </w:rPr>
      </w:pPr>
    </w:p>
    <w:p w14:paraId="77F0E167" w14:textId="39C8DB33"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1-2: </w:t>
      </w:r>
      <w:r w:rsidRPr="0047464F">
        <w:rPr>
          <w:rFonts w:eastAsia="ＭＳ 明朝"/>
          <w:b/>
          <w:bCs/>
          <w:szCs w:val="24"/>
          <w:lang w:val="en-US"/>
        </w:rPr>
        <w:t>Rel</w:t>
      </w:r>
      <w:r>
        <w:rPr>
          <w:rFonts w:eastAsia="ＭＳ 明朝"/>
          <w:b/>
          <w:bCs/>
          <w:szCs w:val="24"/>
          <w:lang w:val="en-US"/>
        </w:rPr>
        <w:t>-16 PDCCH monitoring capability</w:t>
      </w:r>
    </w:p>
    <w:p w14:paraId="6F04129E" w14:textId="0B96A551" w:rsidR="0047464F" w:rsidRDefault="0047464F" w:rsidP="0047464F">
      <w:pPr>
        <w:spacing w:afterLines="50" w:after="120"/>
        <w:jc w:val="both"/>
        <w:rPr>
          <w:sz w:val="22"/>
          <w:lang w:val="en-US"/>
        </w:rPr>
      </w:pPr>
      <w:r>
        <w:rPr>
          <w:rFonts w:hint="eastAsia"/>
          <w:sz w:val="22"/>
          <w:lang w:val="en-US"/>
        </w:rPr>
        <w:t>I</w:t>
      </w:r>
      <w:r>
        <w:rPr>
          <w:sz w:val="22"/>
          <w:lang w:val="en-US"/>
        </w:rPr>
        <w:t>n [1], FG11-2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687"/>
        <w:gridCol w:w="1173"/>
        <w:gridCol w:w="2217"/>
        <w:gridCol w:w="1330"/>
        <w:gridCol w:w="1296"/>
        <w:gridCol w:w="1446"/>
        <w:gridCol w:w="1591"/>
        <w:gridCol w:w="1773"/>
        <w:gridCol w:w="1503"/>
        <w:gridCol w:w="1499"/>
        <w:gridCol w:w="1620"/>
        <w:gridCol w:w="2378"/>
        <w:gridCol w:w="2102"/>
      </w:tblGrid>
      <w:tr w:rsidR="0047464F" w14:paraId="46A461F0"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0A4B2E50" w14:textId="77777777" w:rsidR="0047464F" w:rsidRDefault="0047464F" w:rsidP="00420581">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3C70BC" w14:textId="77777777" w:rsidR="0047464F" w:rsidRDefault="0047464F"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06BD7C38" w14:textId="77777777" w:rsidR="0047464F" w:rsidRDefault="0047464F"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2E53325C" w14:textId="77777777" w:rsidR="0047464F" w:rsidRDefault="0047464F"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48BFB35F" w14:textId="77777777" w:rsidR="0047464F" w:rsidRDefault="0047464F"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5131B1"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EC444B"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3904C7CA" w14:textId="77777777" w:rsidR="0047464F" w:rsidRDefault="0047464F"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71625C" w14:textId="77777777" w:rsidR="0047464F" w:rsidRDefault="0047464F" w:rsidP="00420581">
            <w:pPr>
              <w:pStyle w:val="TAN"/>
              <w:ind w:left="0" w:firstLine="0"/>
              <w:rPr>
                <w:b/>
                <w:lang w:eastAsia="ja-JP"/>
              </w:rPr>
            </w:pPr>
            <w:r>
              <w:rPr>
                <w:b/>
                <w:lang w:eastAsia="ja-JP"/>
              </w:rPr>
              <w:t>Type</w:t>
            </w:r>
          </w:p>
          <w:p w14:paraId="23D70BF6"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F29A1D" w14:textId="77777777" w:rsidR="0047464F" w:rsidRDefault="0047464F"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0EF16C" w14:textId="77777777" w:rsidR="0047464F" w:rsidRDefault="0047464F"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950A07D" w14:textId="77777777" w:rsidR="0047464F" w:rsidRDefault="0047464F"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29B6C0" w14:textId="77777777" w:rsidR="0047464F" w:rsidRDefault="0047464F"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2C54A756" w14:textId="77777777" w:rsidR="0047464F" w:rsidRDefault="0047464F" w:rsidP="00420581">
            <w:pPr>
              <w:pStyle w:val="TAH"/>
            </w:pPr>
            <w:r>
              <w:t>Mandatory/Optional</w:t>
            </w:r>
          </w:p>
        </w:tc>
      </w:tr>
      <w:tr w:rsidR="0047464F" w14:paraId="1F440997"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2B4E09E8" w14:textId="77777777" w:rsidR="0047464F" w:rsidRDefault="0047464F" w:rsidP="0047464F">
            <w:pPr>
              <w:pStyle w:val="TAL"/>
              <w:rPr>
                <w:lang w:eastAsia="ja-JP"/>
              </w:rPr>
            </w:pPr>
            <w:r>
              <w:rPr>
                <w:lang w:eastAsia="ja-JP"/>
              </w:rPr>
              <w:t xml:space="preserve">11. </w:t>
            </w:r>
          </w:p>
          <w:p w14:paraId="6BDEDB53" w14:textId="77777777" w:rsidR="0047464F" w:rsidRDefault="0047464F" w:rsidP="0047464F">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5F90FB62" w14:textId="3D1AF83E" w:rsidR="0047464F" w:rsidRDefault="0047464F" w:rsidP="0047464F">
            <w:pPr>
              <w:pStyle w:val="TAL"/>
              <w:rPr>
                <w:lang w:eastAsia="ja-JP"/>
              </w:rPr>
            </w:pPr>
            <w:r>
              <w:rPr>
                <w:rFonts w:eastAsia="SimSun"/>
                <w:lang w:eastAsia="zh-CN"/>
              </w:rPr>
              <w:t>11</w:t>
            </w:r>
            <w:r w:rsidRPr="0032705D">
              <w:rPr>
                <w:rFonts w:eastAsia="SimSun"/>
                <w:lang w:eastAsia="zh-CN"/>
              </w:rPr>
              <w:t>-</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28A0DDC" w14:textId="5671FE0F" w:rsidR="0047464F" w:rsidRDefault="0047464F" w:rsidP="0047464F">
            <w:pPr>
              <w:pStyle w:val="TAL"/>
            </w:pPr>
            <w:r>
              <w:rPr>
                <w:rFonts w:eastAsia="SimSun"/>
                <w:lang w:eastAsia="zh-CN"/>
              </w:rPr>
              <w:t>Rel-16</w:t>
            </w:r>
            <w:r w:rsidRPr="0032705D">
              <w:rPr>
                <w:rFonts w:eastAsia="SimSun"/>
                <w:lang w:eastAsia="zh-CN"/>
              </w:rPr>
              <w:t xml:space="preserve"> PDCCH monitoring capability </w:t>
            </w:r>
          </w:p>
        </w:tc>
        <w:tc>
          <w:tcPr>
            <w:tcW w:w="0" w:type="auto"/>
            <w:tcBorders>
              <w:top w:val="single" w:sz="4" w:space="0" w:color="auto"/>
              <w:left w:val="single" w:sz="4" w:space="0" w:color="auto"/>
              <w:bottom w:val="single" w:sz="4" w:space="0" w:color="auto"/>
              <w:right w:val="single" w:sz="4" w:space="0" w:color="auto"/>
            </w:tcBorders>
          </w:tcPr>
          <w:p w14:paraId="3B809B51" w14:textId="77777777" w:rsidR="0047464F" w:rsidRPr="0032705D" w:rsidRDefault="0047464F" w:rsidP="0047464F">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4FD34944" w14:textId="77777777" w:rsidR="0047464F" w:rsidRDefault="0047464F" w:rsidP="0047464F">
            <w:pPr>
              <w:pStyle w:val="TAL"/>
              <w:rPr>
                <w:lang w:eastAsia="ja-JP"/>
              </w:rPr>
            </w:pPr>
            <w:bookmarkStart w:id="41" w:name="OLE_LINK1"/>
            <w:r w:rsidRPr="0032705D">
              <w:rPr>
                <w:lang w:eastAsia="ja-JP"/>
              </w:rPr>
              <w:t xml:space="preserve">2) If UE reports the support of more than one combination of </w:t>
            </w:r>
            <w:proofErr w:type="gramStart"/>
            <w:r w:rsidRPr="0032705D">
              <w:rPr>
                <w:lang w:eastAsia="ja-JP"/>
              </w:rPr>
              <w:t>C(</w:t>
            </w:r>
            <w:proofErr w:type="gramEnd"/>
            <w:r w:rsidRPr="0032705D">
              <w:rPr>
                <w:lang w:eastAsia="ja-JP"/>
              </w:rPr>
              <w:t>X, Y) for a given SCS, and if multiple combinations of C(X, Y) are valid for the span pattern, the maximum value of C of the valid combinations is applied</w:t>
            </w:r>
          </w:p>
          <w:bookmarkEnd w:id="41"/>
          <w:p w14:paraId="77AEA38C" w14:textId="77777777" w:rsidR="0047464F" w:rsidRPr="00242109" w:rsidRDefault="0047464F" w:rsidP="0047464F">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01C516A4" w14:textId="77777777" w:rsidR="0047464F" w:rsidRDefault="0047464F" w:rsidP="0047464F">
            <w:pPr>
              <w:pStyle w:val="TAL"/>
              <w:rPr>
                <w:lang w:eastAsia="ja-JP"/>
              </w:rPr>
            </w:pPr>
            <w:r>
              <w:rPr>
                <w:lang w:eastAsia="ja-JP"/>
              </w:rPr>
              <w:t>4</w:t>
            </w:r>
            <w:r w:rsidRPr="0032705D">
              <w:rPr>
                <w:lang w:eastAsia="ja-JP"/>
              </w:rPr>
              <w:t>) If UE reports the support o</w:t>
            </w:r>
            <w:r>
              <w:rPr>
                <w:lang w:eastAsia="ja-JP"/>
              </w:rPr>
              <w:t xml:space="preserve">f more than one combination of </w:t>
            </w:r>
            <w:proofErr w:type="gramStart"/>
            <w:r>
              <w:rPr>
                <w:lang w:eastAsia="ja-JP"/>
              </w:rPr>
              <w:t>M</w:t>
            </w:r>
            <w:r w:rsidRPr="0032705D">
              <w:rPr>
                <w:lang w:eastAsia="ja-JP"/>
              </w:rPr>
              <w:t>(</w:t>
            </w:r>
            <w:proofErr w:type="gramEnd"/>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010250E6" w14:textId="77777777" w:rsidR="0047464F" w:rsidRDefault="0047464F" w:rsidP="0047464F">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449E6ED7" w14:textId="6E2C7B3C" w:rsidR="0047464F" w:rsidRDefault="0047464F" w:rsidP="0047464F">
            <w:pPr>
              <w:pStyle w:val="TAL"/>
              <w:rPr>
                <w:rFonts w:eastAsia="ＭＳ 明朝"/>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D0F04F3" w14:textId="50E62753" w:rsidR="0047464F" w:rsidRDefault="0047464F" w:rsidP="0047464F">
            <w:pPr>
              <w:pStyle w:val="TAL"/>
            </w:pPr>
            <w:r w:rsidRPr="0032705D">
              <w:rPr>
                <w:rFonts w:hint="eastAsia"/>
                <w:lang w:eastAsia="ja-JP"/>
              </w:rPr>
              <w:t xml:space="preserve">3-5b </w:t>
            </w:r>
          </w:p>
        </w:tc>
        <w:tc>
          <w:tcPr>
            <w:tcW w:w="0" w:type="auto"/>
            <w:tcBorders>
              <w:top w:val="single" w:sz="4" w:space="0" w:color="auto"/>
              <w:left w:val="single" w:sz="4" w:space="0" w:color="auto"/>
              <w:bottom w:val="single" w:sz="4" w:space="0" w:color="auto"/>
              <w:right w:val="single" w:sz="4" w:space="0" w:color="auto"/>
            </w:tcBorders>
            <w:hideMark/>
          </w:tcPr>
          <w:p w14:paraId="143DA5C3" w14:textId="404143BD" w:rsidR="0047464F" w:rsidRDefault="0047464F" w:rsidP="0047464F">
            <w:pPr>
              <w:pStyle w:val="TAL"/>
              <w:rPr>
                <w:rFonts w:eastAsia="ＭＳ 明朝"/>
                <w:iCs/>
                <w:lang w:eastAsia="ja-JP"/>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0CE842" w14:textId="335A624C" w:rsidR="0047464F" w:rsidRDefault="0047464F" w:rsidP="0047464F">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36EB38" w14:textId="77777777" w:rsidR="0047464F" w:rsidRDefault="0047464F" w:rsidP="0047464F">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1D8DBAA" w14:textId="77777777" w:rsidR="0047464F" w:rsidRDefault="0047464F" w:rsidP="0047464F">
            <w:pPr>
              <w:pStyle w:val="TAL"/>
              <w:rPr>
                <w:lang w:eastAsia="zh-CN"/>
              </w:rPr>
            </w:pPr>
            <w:r>
              <w:rPr>
                <w:rFonts w:hint="eastAsia"/>
                <w:lang w:eastAsia="zh-CN"/>
              </w:rPr>
              <w:t>[</w:t>
            </w:r>
            <w:r>
              <w:rPr>
                <w:lang w:eastAsia="zh-CN"/>
              </w:rPr>
              <w:t>FSPC]</w:t>
            </w:r>
          </w:p>
          <w:p w14:paraId="676FD076" w14:textId="77777777" w:rsidR="0047464F" w:rsidRDefault="0047464F" w:rsidP="0047464F">
            <w:pPr>
              <w:pStyle w:val="TAL"/>
              <w:rPr>
                <w:lang w:eastAsia="zh-CN"/>
              </w:rPr>
            </w:pPr>
          </w:p>
          <w:p w14:paraId="73EA8281" w14:textId="479D388D" w:rsidR="0047464F" w:rsidRDefault="0047464F" w:rsidP="0047464F">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hideMark/>
          </w:tcPr>
          <w:p w14:paraId="069D93CA" w14:textId="165B5F86" w:rsidR="0047464F" w:rsidRDefault="0047464F" w:rsidP="0047464F">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3B68D9" w14:textId="36B19908" w:rsidR="0047464F" w:rsidRDefault="0047464F" w:rsidP="0047464F">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0323D14" w14:textId="5648A797" w:rsidR="0047464F" w:rsidRDefault="0047464F" w:rsidP="0047464F">
            <w:pPr>
              <w:pStyle w:val="TAL"/>
            </w:pPr>
          </w:p>
        </w:tc>
        <w:tc>
          <w:tcPr>
            <w:tcW w:w="0" w:type="auto"/>
            <w:tcBorders>
              <w:top w:val="single" w:sz="4" w:space="0" w:color="auto"/>
              <w:left w:val="single" w:sz="4" w:space="0" w:color="auto"/>
              <w:bottom w:val="single" w:sz="4" w:space="0" w:color="auto"/>
              <w:right w:val="single" w:sz="4" w:space="0" w:color="auto"/>
            </w:tcBorders>
          </w:tcPr>
          <w:p w14:paraId="3C5223F9" w14:textId="77777777" w:rsidR="0047464F" w:rsidRDefault="0047464F" w:rsidP="0047464F">
            <w:pPr>
              <w:pStyle w:val="TAL"/>
            </w:pPr>
            <w:r w:rsidRPr="0032705D">
              <w:t>This capability is necessary for SCS 15</w:t>
            </w:r>
            <w:r>
              <w:t xml:space="preserve"> </w:t>
            </w:r>
            <w:r w:rsidRPr="0032705D">
              <w:t xml:space="preserve">kHz and 30 kHz. </w:t>
            </w:r>
          </w:p>
          <w:p w14:paraId="363AD250" w14:textId="77777777" w:rsidR="0047464F" w:rsidRDefault="0047464F" w:rsidP="0047464F">
            <w:pPr>
              <w:pStyle w:val="TAL"/>
            </w:pPr>
          </w:p>
          <w:p w14:paraId="09A30C26" w14:textId="77777777" w:rsidR="0047464F" w:rsidRDefault="0047464F" w:rsidP="0047464F">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w:t>
            </w:r>
            <w:bookmarkStart w:id="42" w:name="OLE_LINK22"/>
            <w:r>
              <w:rPr>
                <w:lang w:eastAsia="zh-CN"/>
              </w:rPr>
              <w:t>how to report C, M and (</w:t>
            </w:r>
            <w:r w:rsidRPr="0032705D">
              <w:rPr>
                <w:lang w:eastAsia="ja-JP"/>
              </w:rPr>
              <w:t xml:space="preserve">X, Y, </w:t>
            </w:r>
            <w:r w:rsidRPr="0032705D">
              <w:rPr>
                <w:lang w:eastAsia="ja-JP"/>
              </w:rPr>
              <w:sym w:font="Symbol" w:char="F06D"/>
            </w:r>
            <w:r>
              <w:rPr>
                <w:lang w:eastAsia="ja-JP"/>
              </w:rPr>
              <w:t>)</w:t>
            </w:r>
            <w:bookmarkEnd w:id="42"/>
            <w:r>
              <w:rPr>
                <w:lang w:eastAsia="zh-CN"/>
              </w:rPr>
              <w:t xml:space="preserve">  </w:t>
            </w:r>
          </w:p>
          <w:p w14:paraId="4F15D36A" w14:textId="77777777" w:rsidR="0047464F" w:rsidRDefault="0047464F" w:rsidP="0047464F">
            <w:pPr>
              <w:pStyle w:val="TAL"/>
            </w:pPr>
          </w:p>
          <w:p w14:paraId="135C5989" w14:textId="77777777" w:rsidR="0047464F" w:rsidRDefault="0047464F" w:rsidP="0047464F">
            <w:pPr>
              <w:pStyle w:val="TAL"/>
              <w:rPr>
                <w:lang w:eastAsia="ja-JP"/>
              </w:rPr>
            </w:pPr>
            <w:r>
              <w:rPr>
                <w:rFonts w:hint="eastAsia"/>
                <w:lang w:eastAsia="zh-CN"/>
              </w:rPr>
              <w:t>A</w:t>
            </w:r>
            <w:r>
              <w:rPr>
                <w:lang w:eastAsia="zh-CN"/>
              </w:rPr>
              <w:t xml:space="preserve"> list of separate UE capabilities </w:t>
            </w:r>
            <w:proofErr w:type="gramStart"/>
            <w:r w:rsidRPr="0032705D">
              <w:rPr>
                <w:lang w:eastAsia="ja-JP"/>
              </w:rPr>
              <w:t>C(</w:t>
            </w:r>
            <w:proofErr w:type="gramEnd"/>
            <w:r w:rsidRPr="0032705D">
              <w:rPr>
                <w:lang w:eastAsia="ja-JP"/>
              </w:rPr>
              <w:t xml:space="preserve">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p>
          <w:p w14:paraId="58E38FF2" w14:textId="77777777" w:rsidR="0047464F" w:rsidRDefault="0047464F" w:rsidP="0047464F">
            <w:pPr>
              <w:pStyle w:val="TAL"/>
              <w:rPr>
                <w:lang w:eastAsia="ja-JP"/>
              </w:rPr>
            </w:pPr>
          </w:p>
          <w:p w14:paraId="2D161314" w14:textId="77777777" w:rsidR="0047464F" w:rsidRDefault="0047464F" w:rsidP="0047464F">
            <w:pPr>
              <w:pStyle w:val="TAL"/>
              <w:rPr>
                <w:lang w:eastAsia="ja-JP"/>
              </w:rPr>
            </w:pPr>
            <w:r>
              <w:rPr>
                <w:rFonts w:hint="eastAsia"/>
                <w:lang w:eastAsia="zh-CN"/>
              </w:rPr>
              <w:t>A</w:t>
            </w:r>
            <w:r>
              <w:rPr>
                <w:lang w:eastAsia="zh-CN"/>
              </w:rPr>
              <w:t xml:space="preserve"> list of separate UE capabilities </w:t>
            </w:r>
            <w:proofErr w:type="gramStart"/>
            <w:r w:rsidRPr="0032705D">
              <w:rPr>
                <w:lang w:eastAsia="ja-JP"/>
              </w:rPr>
              <w:t>C(</w:t>
            </w:r>
            <w:proofErr w:type="gramEnd"/>
            <w:r w:rsidRPr="0032705D">
              <w:rPr>
                <w:lang w:eastAsia="ja-JP"/>
              </w:rPr>
              <w:t xml:space="preserve">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p>
          <w:p w14:paraId="42E6A9C7" w14:textId="77777777" w:rsidR="0047464F" w:rsidRDefault="0047464F" w:rsidP="0047464F">
            <w:pPr>
              <w:pStyle w:val="TAL"/>
              <w:rPr>
                <w:lang w:eastAsia="ja-JP"/>
              </w:rPr>
            </w:pPr>
          </w:p>
          <w:p w14:paraId="260C0405" w14:textId="77777777" w:rsidR="0047464F" w:rsidRDefault="0047464F" w:rsidP="0047464F">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36030DA8" w14:textId="77777777" w:rsidR="0047464F" w:rsidRDefault="0047464F" w:rsidP="0047464F">
            <w:pPr>
              <w:pStyle w:val="TAL"/>
              <w:rPr>
                <w:lang w:eastAsia="ja-JP"/>
              </w:rPr>
            </w:pPr>
          </w:p>
          <w:p w14:paraId="2E2FB7B4" w14:textId="77777777" w:rsidR="0047464F" w:rsidRDefault="0047464F" w:rsidP="0047464F">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77A74DC7" w14:textId="77777777" w:rsidR="0047464F" w:rsidRDefault="0047464F" w:rsidP="0047464F">
            <w:pPr>
              <w:pStyle w:val="TAL"/>
              <w:rPr>
                <w:lang w:eastAsia="zh-CN"/>
              </w:rPr>
            </w:pPr>
          </w:p>
          <w:p w14:paraId="725DDF7C" w14:textId="685FBFE1" w:rsidR="0047464F" w:rsidRDefault="0047464F" w:rsidP="0047464F">
            <w:pPr>
              <w:pStyle w:val="TAL"/>
            </w:pPr>
            <w:r>
              <w:rPr>
                <w:rFonts w:asciiTheme="majorHAnsi" w:eastAsia="ＭＳ 明朝" w:hAnsiTheme="majorHAnsi" w:cstheme="majorHAnsi"/>
                <w:szCs w:val="18"/>
                <w:lang w:val="en-US"/>
              </w:rPr>
              <w:t>FFS</w:t>
            </w:r>
            <w:r>
              <w:rPr>
                <w:rFonts w:asciiTheme="minorEastAsia" w:hAnsiTheme="minorEastAsia" w:cstheme="majorHAnsi" w:hint="eastAsia"/>
                <w:szCs w:val="18"/>
                <w:lang w:val="en-US" w:eastAsia="zh-CN"/>
              </w:rPr>
              <w:t>：</w:t>
            </w:r>
            <w:r w:rsidRPr="00C7702E">
              <w:rPr>
                <w:rFonts w:asciiTheme="majorHAnsi" w:eastAsia="ＭＳ 明朝" w:hAnsiTheme="majorHAnsi" w:cstheme="majorHAnsi" w:hint="eastAsia"/>
                <w:szCs w:val="18"/>
                <w:lang w:val="en-US"/>
              </w:rPr>
              <w:t>W</w:t>
            </w:r>
            <w:r w:rsidRPr="00C7702E">
              <w:rPr>
                <w:rFonts w:asciiTheme="majorHAnsi" w:eastAsia="ＭＳ 明朝" w:hAnsiTheme="majorHAnsi" w:cstheme="majorHAnsi"/>
                <w:szCs w:val="18"/>
                <w:lang w:val="en-US"/>
              </w:rPr>
              <w:t xml:space="preserve">hether to </w:t>
            </w:r>
            <w:r w:rsidRPr="00556A9E">
              <w:rPr>
                <w:rFonts w:asciiTheme="majorHAnsi" w:eastAsia="ＭＳ 明朝" w:hAnsiTheme="majorHAnsi" w:cstheme="majorHAnsi"/>
                <w:szCs w:val="18"/>
                <w:lang w:val="en-US"/>
              </w:rPr>
              <w:t>add a capability for supporting 3 unicast PDSCH/PUSCH per slot separately for each minimum processing capability</w:t>
            </w:r>
            <w:r>
              <w:rPr>
                <w:rFonts w:asciiTheme="majorHAnsi" w:eastAsia="ＭＳ 明朝" w:hAnsiTheme="majorHAnsi" w:cstheme="majorHAnsi"/>
                <w:szCs w:val="18"/>
                <w:lang w:val="en-US"/>
              </w:rPr>
              <w:t xml:space="preserve"> t</w:t>
            </w:r>
            <w:r w:rsidRPr="00556A9E">
              <w:rPr>
                <w:rFonts w:asciiTheme="majorHAnsi" w:eastAsia="ＭＳ 明朝" w:hAnsiTheme="majorHAnsi" w:cstheme="majorHAnsi"/>
                <w:szCs w:val="18"/>
                <w:lang w:val="en-US"/>
              </w:rPr>
              <w:t>o match the number of spans for (4,3) pair</w:t>
            </w:r>
          </w:p>
        </w:tc>
        <w:tc>
          <w:tcPr>
            <w:tcW w:w="0" w:type="auto"/>
            <w:tcBorders>
              <w:top w:val="single" w:sz="4" w:space="0" w:color="auto"/>
              <w:left w:val="single" w:sz="4" w:space="0" w:color="auto"/>
              <w:bottom w:val="single" w:sz="4" w:space="0" w:color="auto"/>
              <w:right w:val="single" w:sz="4" w:space="0" w:color="auto"/>
            </w:tcBorders>
          </w:tcPr>
          <w:p w14:paraId="0C66F98A" w14:textId="77777777" w:rsidR="0047464F" w:rsidRDefault="0047464F" w:rsidP="0047464F">
            <w:pPr>
              <w:pStyle w:val="TAL"/>
              <w:rPr>
                <w:lang w:eastAsia="ja-JP"/>
              </w:rPr>
            </w:pPr>
            <w:r>
              <w:rPr>
                <w:lang w:eastAsia="ja-JP"/>
              </w:rPr>
              <w:t>Optional with capability signalling</w:t>
            </w:r>
          </w:p>
          <w:p w14:paraId="657FDDA6" w14:textId="77777777" w:rsidR="0047464F" w:rsidRDefault="0047464F" w:rsidP="0047464F">
            <w:pPr>
              <w:pStyle w:val="TAL"/>
              <w:rPr>
                <w:lang w:eastAsia="ja-JP"/>
              </w:rPr>
            </w:pPr>
          </w:p>
          <w:p w14:paraId="7567242F" w14:textId="77777777" w:rsidR="0047464F" w:rsidRPr="000E3724" w:rsidRDefault="0047464F" w:rsidP="0047464F">
            <w:pPr>
              <w:pStyle w:val="TAL"/>
              <w:rPr>
                <w:lang w:eastAsia="ja-JP"/>
              </w:rPr>
            </w:pPr>
            <w:r w:rsidRPr="000E3724">
              <w:rPr>
                <w:lang w:eastAsia="ja-JP"/>
              </w:rPr>
              <w:t>Candidate value set for (X, Y):</w:t>
            </w:r>
          </w:p>
          <w:p w14:paraId="10E41B15" w14:textId="77777777" w:rsidR="0047464F" w:rsidRPr="000E3724" w:rsidRDefault="0047464F" w:rsidP="0047464F">
            <w:pPr>
              <w:pStyle w:val="TAL"/>
              <w:rPr>
                <w:lang w:eastAsia="ja-JP"/>
              </w:rPr>
            </w:pPr>
            <w:r w:rsidRPr="000E3724">
              <w:rPr>
                <w:lang w:eastAsia="ja-JP"/>
              </w:rPr>
              <w:t xml:space="preserve">{(7, 3), </w:t>
            </w:r>
          </w:p>
          <w:p w14:paraId="19EFBFC9" w14:textId="77777777" w:rsidR="0047464F" w:rsidRPr="000E3724" w:rsidRDefault="0047464F" w:rsidP="0047464F">
            <w:pPr>
              <w:pStyle w:val="TAL"/>
              <w:rPr>
                <w:lang w:eastAsia="ja-JP"/>
              </w:rPr>
            </w:pPr>
            <w:r w:rsidRPr="000E3724">
              <w:rPr>
                <w:lang w:eastAsia="ja-JP"/>
              </w:rPr>
              <w:t xml:space="preserve">(4, 3), </w:t>
            </w:r>
          </w:p>
          <w:p w14:paraId="1D9D3C9E" w14:textId="77777777" w:rsidR="0047464F" w:rsidRDefault="0047464F" w:rsidP="0047464F">
            <w:pPr>
              <w:pStyle w:val="TAL"/>
              <w:rPr>
                <w:lang w:eastAsia="ja-JP"/>
              </w:rPr>
            </w:pPr>
            <w:r w:rsidRPr="000E3724">
              <w:rPr>
                <w:lang w:eastAsia="ja-JP"/>
              </w:rPr>
              <w:t>(2, 2)}</w:t>
            </w:r>
          </w:p>
          <w:p w14:paraId="342B2E86" w14:textId="77777777" w:rsidR="0047464F" w:rsidRDefault="0047464F" w:rsidP="0047464F">
            <w:pPr>
              <w:pStyle w:val="TAL"/>
              <w:rPr>
                <w:lang w:eastAsia="ja-JP"/>
              </w:rPr>
            </w:pPr>
          </w:p>
          <w:p w14:paraId="77A49C33" w14:textId="77777777" w:rsidR="0047464F" w:rsidRDefault="0047464F" w:rsidP="0047464F">
            <w:pPr>
              <w:pStyle w:val="TAL"/>
              <w:rPr>
                <w:lang w:eastAsia="ja-JP"/>
              </w:rPr>
            </w:pPr>
            <w:r w:rsidRPr="0037707A">
              <w:rPr>
                <w:lang w:eastAsia="ja-JP"/>
              </w:rPr>
              <w:t>The value of C for combination (7, 3) for 15 kHz and 30 kHz is 56</w:t>
            </w:r>
          </w:p>
          <w:p w14:paraId="01094259" w14:textId="77777777" w:rsidR="0047464F" w:rsidRDefault="0047464F" w:rsidP="0047464F">
            <w:pPr>
              <w:pStyle w:val="TAL"/>
              <w:rPr>
                <w:lang w:eastAsia="zh-CN"/>
              </w:rPr>
            </w:pPr>
            <w:r>
              <w:rPr>
                <w:rFonts w:hint="eastAsia"/>
                <w:lang w:eastAsia="zh-CN"/>
              </w:rPr>
              <w:t>F</w:t>
            </w:r>
            <w:r>
              <w:rPr>
                <w:lang w:eastAsia="zh-CN"/>
              </w:rPr>
              <w:t>FS the value of C for combination (4, 3) and (2, 2)</w:t>
            </w:r>
          </w:p>
          <w:p w14:paraId="5B430082" w14:textId="77777777" w:rsidR="0047464F" w:rsidRPr="00D27F27" w:rsidRDefault="0047464F" w:rsidP="0047464F">
            <w:pPr>
              <w:pStyle w:val="TAL"/>
              <w:rPr>
                <w:lang w:eastAsia="zh-CN"/>
              </w:rPr>
            </w:pPr>
            <w:r>
              <w:rPr>
                <w:lang w:eastAsia="zh-CN"/>
              </w:rPr>
              <w:t>FFS the value of M for combination (7, 3), (4, 3) and (2, 2)</w:t>
            </w:r>
          </w:p>
          <w:p w14:paraId="34777390" w14:textId="77777777" w:rsidR="0047464F" w:rsidRDefault="0047464F" w:rsidP="0047464F">
            <w:pPr>
              <w:pStyle w:val="TAL"/>
              <w:rPr>
                <w:lang w:eastAsia="ja-JP"/>
              </w:rPr>
            </w:pPr>
          </w:p>
          <w:p w14:paraId="1653933B" w14:textId="659935AD" w:rsidR="0047464F" w:rsidRDefault="0047464F" w:rsidP="0047464F">
            <w:pPr>
              <w:pStyle w:val="TAL"/>
              <w:rPr>
                <w:rFonts w:eastAsia="ＭＳ 明朝"/>
                <w:lang w:eastAsia="ja-JP"/>
              </w:rPr>
            </w:pPr>
            <w:r>
              <w:rPr>
                <w:lang w:eastAsia="ja-JP"/>
              </w:rPr>
              <w:t xml:space="preserve">Candidate value for component 5): </w:t>
            </w:r>
            <w:proofErr w:type="gramStart"/>
            <w:r>
              <w:rPr>
                <w:lang w:eastAsia="ja-JP"/>
              </w:rPr>
              <w:t>{ x</w:t>
            </w:r>
            <w:proofErr w:type="gramEnd"/>
            <w:r>
              <w:rPr>
                <w:lang w:eastAsia="ja-JP"/>
              </w:rPr>
              <w:t>, x+1, …, 16}</w:t>
            </w:r>
          </w:p>
        </w:tc>
      </w:tr>
    </w:tbl>
    <w:p w14:paraId="1030A074" w14:textId="77777777" w:rsidR="0047464F" w:rsidRPr="005D55CB" w:rsidRDefault="0047464F" w:rsidP="0047464F">
      <w:pPr>
        <w:spacing w:afterLines="50" w:after="120"/>
        <w:jc w:val="both"/>
        <w:rPr>
          <w:sz w:val="22"/>
          <w:lang w:val="en-US"/>
        </w:rPr>
      </w:pPr>
    </w:p>
    <w:p w14:paraId="34883744"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22250" w:type="dxa"/>
        <w:tblLook w:val="04A0" w:firstRow="1" w:lastRow="0" w:firstColumn="1" w:lastColumn="0" w:noHBand="0" w:noVBand="1"/>
      </w:tblPr>
      <w:tblGrid>
        <w:gridCol w:w="583"/>
        <w:gridCol w:w="1194"/>
        <w:gridCol w:w="20473"/>
      </w:tblGrid>
      <w:tr w:rsidR="0047464F" w14:paraId="608D873A" w14:textId="77777777" w:rsidTr="00770D80">
        <w:tc>
          <w:tcPr>
            <w:tcW w:w="583" w:type="dxa"/>
          </w:tcPr>
          <w:p w14:paraId="68BCFD39" w14:textId="541AFD06" w:rsidR="0047464F" w:rsidRDefault="0033316B" w:rsidP="00420581">
            <w:pPr>
              <w:spacing w:afterLines="50" w:after="120"/>
              <w:jc w:val="both"/>
              <w:rPr>
                <w:sz w:val="22"/>
                <w:lang w:val="en-US"/>
              </w:rPr>
            </w:pPr>
            <w:r>
              <w:rPr>
                <w:rFonts w:eastAsia="ＭＳ 明朝"/>
                <w:sz w:val="22"/>
              </w:rPr>
              <w:lastRenderedPageBreak/>
              <w:t>[2</w:t>
            </w:r>
            <w:r w:rsidR="0047464F">
              <w:rPr>
                <w:rFonts w:eastAsia="ＭＳ 明朝"/>
                <w:sz w:val="22"/>
              </w:rPr>
              <w:t>]</w:t>
            </w:r>
          </w:p>
        </w:tc>
        <w:tc>
          <w:tcPr>
            <w:tcW w:w="1194" w:type="dxa"/>
          </w:tcPr>
          <w:p w14:paraId="354B6586" w14:textId="02AAC1E7" w:rsidR="0047464F" w:rsidRDefault="0047464F" w:rsidP="00420581">
            <w:pPr>
              <w:spacing w:afterLines="50" w:after="120"/>
              <w:jc w:val="both"/>
              <w:rPr>
                <w:sz w:val="22"/>
                <w:lang w:val="en-US"/>
              </w:rPr>
            </w:pPr>
            <w:r>
              <w:rPr>
                <w:sz w:val="22"/>
                <w:lang w:val="en-US"/>
              </w:rPr>
              <w:t>ZTE</w:t>
            </w:r>
          </w:p>
        </w:tc>
        <w:tc>
          <w:tcPr>
            <w:tcW w:w="20473" w:type="dxa"/>
          </w:tcPr>
          <w:p w14:paraId="12BDAA30" w14:textId="77777777" w:rsidR="000C7BB7" w:rsidRDefault="0047464F" w:rsidP="000C7BB7">
            <w:pPr>
              <w:pStyle w:val="TAL"/>
              <w:numPr>
                <w:ilvl w:val="0"/>
                <w:numId w:val="99"/>
              </w:numPr>
              <w:rPr>
                <w:rFonts w:ascii="Times New Roman" w:eastAsia="SimSun" w:hAnsi="Times New Roman"/>
                <w:sz w:val="20"/>
                <w:lang w:val="en-US" w:eastAsia="zh-CN"/>
              </w:rPr>
            </w:pPr>
            <w:r>
              <w:rPr>
                <w:rFonts w:ascii="Times New Roman" w:eastAsia="SimSun" w:hAnsi="Times New Roman"/>
                <w:sz w:val="20"/>
                <w:lang w:val="en-US" w:eastAsia="zh-CN"/>
              </w:rPr>
              <w:t xml:space="preserve">For </w:t>
            </w:r>
            <w:r>
              <w:rPr>
                <w:rFonts w:ascii="Times New Roman" w:eastAsia="SimSun" w:hAnsi="Times New Roman" w:hint="eastAsia"/>
                <w:sz w:val="20"/>
                <w:lang w:val="en-US" w:eastAsia="zh-CN"/>
              </w:rPr>
              <w:t>reporting type, c</w:t>
            </w:r>
            <w:r>
              <w:rPr>
                <w:rFonts w:ascii="Times New Roman" w:eastAsia="SimSun" w:hAnsi="Times New Roman"/>
                <w:sz w:val="20"/>
                <w:lang w:val="en-US" w:eastAsia="zh-CN"/>
              </w:rPr>
              <w:t>ompo</w:t>
            </w:r>
            <w:r>
              <w:rPr>
                <w:rFonts w:ascii="Times New Roman" w:eastAsia="SimSun" w:hAnsi="Times New Roman" w:hint="eastAsia"/>
                <w:sz w:val="20"/>
                <w:lang w:val="en-US" w:eastAsia="zh-CN"/>
              </w:rPr>
              <w:t>n</w:t>
            </w:r>
            <w:r>
              <w:rPr>
                <w:rFonts w:ascii="Times New Roman" w:eastAsia="SimSun" w:hAnsi="Times New Roman"/>
                <w:sz w:val="20"/>
                <w:lang w:val="en-US" w:eastAsia="zh-CN"/>
              </w:rPr>
              <w:t>ent 5)</w:t>
            </w:r>
            <w:r>
              <w:rPr>
                <w:rFonts w:ascii="Times New Roman" w:eastAsia="SimSun" w:hAnsi="Times New Roman" w:hint="eastAsia"/>
                <w:sz w:val="20"/>
                <w:lang w:val="en-US" w:eastAsia="zh-CN"/>
              </w:rPr>
              <w:t xml:space="preserve"> is</w:t>
            </w:r>
            <w:r>
              <w:rPr>
                <w:rFonts w:ascii="Times New Roman" w:eastAsia="SimSun" w:hAnsi="Times New Roman"/>
                <w:sz w:val="20"/>
                <w:lang w:val="en-US" w:eastAsia="zh-CN"/>
              </w:rPr>
              <w:t xml:space="preserve"> reported per UE, while other components are reported per FS</w:t>
            </w:r>
            <w:r>
              <w:rPr>
                <w:rFonts w:ascii="Times New Roman" w:eastAsia="SimSun" w:hAnsi="Times New Roman" w:hint="eastAsia"/>
                <w:sz w:val="20"/>
                <w:lang w:val="en-US" w:eastAsia="zh-CN"/>
              </w:rPr>
              <w:t xml:space="preserve">. </w:t>
            </w:r>
          </w:p>
          <w:p w14:paraId="6F2EFD2A" w14:textId="7E9566A0" w:rsidR="0047464F" w:rsidRDefault="000C7BB7" w:rsidP="000C7BB7">
            <w:pPr>
              <w:pStyle w:val="TAL"/>
              <w:numPr>
                <w:ilvl w:val="0"/>
                <w:numId w:val="99"/>
              </w:numPr>
              <w:rPr>
                <w:rFonts w:ascii="Times New Roman" w:eastAsia="SimSun" w:hAnsi="Times New Roman"/>
                <w:sz w:val="20"/>
                <w:lang w:val="en-US" w:eastAsia="zh-CN"/>
              </w:rPr>
            </w:pPr>
            <w:r>
              <w:rPr>
                <w:rFonts w:ascii="Times New Roman" w:eastAsia="SimSun" w:hAnsi="Times New Roman"/>
                <w:sz w:val="20"/>
                <w:lang w:val="en-US" w:eastAsia="zh-CN"/>
              </w:rPr>
              <w:t xml:space="preserve">For </w:t>
            </w:r>
            <w:r w:rsidR="0047464F">
              <w:rPr>
                <w:rFonts w:ascii="Times New Roman" w:eastAsia="SimSun" w:hAnsi="Times New Roman" w:hint="eastAsia"/>
                <w:sz w:val="20"/>
                <w:lang w:val="en-US" w:eastAsia="zh-CN"/>
              </w:rPr>
              <w:t>the FFS points</w:t>
            </w:r>
            <w:r>
              <w:rPr>
                <w:rFonts w:ascii="Times New Roman" w:eastAsia="SimSun" w:hAnsi="Times New Roman"/>
                <w:sz w:val="20"/>
                <w:lang w:val="en-US" w:eastAsia="zh-CN"/>
              </w:rPr>
              <w:t xml:space="preserve"> in the note column</w:t>
            </w:r>
            <w:r w:rsidR="0047464F">
              <w:rPr>
                <w:rFonts w:ascii="Times New Roman" w:eastAsia="SimSun" w:hAnsi="Times New Roman" w:hint="eastAsia"/>
                <w:sz w:val="20"/>
                <w:lang w:val="en-US" w:eastAsia="zh-CN"/>
              </w:rPr>
              <w:t>,</w:t>
            </w:r>
          </w:p>
          <w:p w14:paraId="78B31C7B" w14:textId="77777777" w:rsidR="0047464F" w:rsidRDefault="0047464F" w:rsidP="00770D80">
            <w:pPr>
              <w:pStyle w:val="TAL"/>
              <w:numPr>
                <w:ilvl w:val="0"/>
                <w:numId w:val="100"/>
              </w:numPr>
              <w:snapToGrid w:val="0"/>
              <w:ind w:rightChars="435" w:right="1044"/>
              <w:jc w:val="both"/>
              <w:rPr>
                <w:rFonts w:ascii="Times New Roman" w:eastAsia="SimSun" w:hAnsi="Times New Roman"/>
                <w:sz w:val="20"/>
                <w:lang w:val="en-US" w:eastAsia="zh-CN"/>
              </w:rPr>
            </w:pPr>
            <w:r>
              <w:rPr>
                <w:rFonts w:ascii="Times New Roman" w:eastAsia="SimSun" w:hAnsi="Times New Roman" w:hint="eastAsia"/>
                <w:sz w:val="20"/>
                <w:lang w:val="en-US" w:eastAsia="zh-CN"/>
              </w:rPr>
              <w:t>No need to add a</w:t>
            </w:r>
            <w:r>
              <w:rPr>
                <w:rFonts w:ascii="Times New Roman" w:eastAsia="SimSun" w:hAnsi="Times New Roman"/>
                <w:sz w:val="20"/>
                <w:lang w:val="en-US" w:eastAsia="zh-CN"/>
              </w:rPr>
              <w:t xml:space="preserve"> component for </w:t>
            </w:r>
            <w:r>
              <w:rPr>
                <w:rFonts w:ascii="Times New Roman" w:eastAsia="SimSun" w:hAnsi="Times New Roman"/>
                <w:sz w:val="20"/>
                <w:lang w:eastAsia="zh-CN"/>
              </w:rPr>
              <w:t xml:space="preserve">“supported combination(s) </w:t>
            </w:r>
            <w:r>
              <w:rPr>
                <w:rFonts w:ascii="Times New Roman" w:eastAsia="SimSun" w:hAnsi="Times New Roman"/>
                <w:sz w:val="20"/>
                <w:lang w:eastAsia="ja-JP"/>
              </w:rPr>
              <w:t xml:space="preserve">(X, Y, </w:t>
            </w:r>
            <w:r>
              <w:rPr>
                <w:rFonts w:ascii="Times New Roman" w:eastAsia="SimSun" w:hAnsi="Times New Roman"/>
                <w:sz w:val="20"/>
                <w:lang w:eastAsia="ja-JP"/>
              </w:rPr>
              <w:sym w:font="Symbol" w:char="F06D"/>
            </w:r>
            <w:r>
              <w:rPr>
                <w:rFonts w:ascii="Times New Roman" w:eastAsia="SimSun" w:hAnsi="Times New Roman"/>
                <w:sz w:val="20"/>
                <w:lang w:eastAsia="ja-JP"/>
              </w:rPr>
              <w:t>)</w:t>
            </w:r>
            <w:r>
              <w:rPr>
                <w:rFonts w:ascii="Times New Roman" w:eastAsia="SimSun" w:hAnsi="Times New Roman"/>
                <w:sz w:val="20"/>
                <w:lang w:val="en-US" w:eastAsia="zh-CN"/>
              </w:rPr>
              <w:t xml:space="preserve">’ </w:t>
            </w:r>
            <w:r>
              <w:rPr>
                <w:rFonts w:ascii="Times New Roman" w:eastAsia="SimSun" w:hAnsi="Times New Roman" w:hint="eastAsia"/>
                <w:sz w:val="20"/>
                <w:lang w:val="en-US" w:eastAsia="zh-CN"/>
              </w:rPr>
              <w:t>now. It can be further discussed after the values of C and M are decided in URLLC agenda. If the value is the same for different SCS, there is no need to add such component.</w:t>
            </w:r>
          </w:p>
          <w:p w14:paraId="0A588E00" w14:textId="77777777" w:rsidR="0047464F" w:rsidRDefault="0047464F" w:rsidP="000C7BB7">
            <w:pPr>
              <w:pStyle w:val="TAL"/>
              <w:numPr>
                <w:ilvl w:val="0"/>
                <w:numId w:val="100"/>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M</w:t>
            </w:r>
            <w:r>
              <w:rPr>
                <w:rFonts w:ascii="Times New Roman" w:eastAsia="SimSun" w:hAnsi="Times New Roman"/>
                <w:sz w:val="20"/>
                <w:lang w:val="en-US" w:eastAsia="ja-JP"/>
              </w:rPr>
              <w:t>erge component 1) and 3), and accordingly merge component 2</w:t>
            </w:r>
            <w:r>
              <w:rPr>
                <w:rFonts w:ascii="Times New Roman" w:eastAsia="SimSun" w:hAnsi="Times New Roman"/>
                <w:sz w:val="20"/>
                <w:lang w:val="en-US" w:eastAsia="zh-CN"/>
              </w:rPr>
              <w:t>) and 4)</w:t>
            </w:r>
            <w:r>
              <w:rPr>
                <w:rFonts w:ascii="Times New Roman" w:eastAsia="SimSun" w:hAnsi="Times New Roman" w:hint="eastAsia"/>
                <w:sz w:val="20"/>
                <w:lang w:val="en-US" w:eastAsia="zh-CN"/>
              </w:rPr>
              <w:t xml:space="preserve">. </w:t>
            </w:r>
          </w:p>
          <w:p w14:paraId="024C5E76" w14:textId="77777777" w:rsidR="0047464F" w:rsidRDefault="0047464F" w:rsidP="000C7BB7">
            <w:pPr>
              <w:pStyle w:val="TAL"/>
              <w:numPr>
                <w:ilvl w:val="0"/>
                <w:numId w:val="100"/>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No need to add </w:t>
            </w:r>
            <w:r>
              <w:rPr>
                <w:rFonts w:ascii="Times New Roman" w:eastAsia="SimSun" w:hAnsi="Times New Roman"/>
                <w:sz w:val="20"/>
                <w:lang w:val="en-US" w:eastAsia="zh-CN"/>
              </w:rPr>
              <w:t>a capability for supporting 3 unicast PDSCH/PUSCH per slot</w:t>
            </w:r>
            <w:r>
              <w:rPr>
                <w:rFonts w:ascii="Times New Roman" w:eastAsia="SimSun" w:hAnsi="Times New Roman" w:hint="eastAsia"/>
                <w:sz w:val="20"/>
                <w:lang w:val="en-US" w:eastAsia="zh-CN"/>
              </w:rPr>
              <w:t xml:space="preserve">, which is not even reported by a Rel-15 </w:t>
            </w:r>
            <w:proofErr w:type="spellStart"/>
            <w:r>
              <w:rPr>
                <w:rFonts w:ascii="Times New Roman" w:eastAsia="SimSun" w:hAnsi="Times New Roman" w:hint="eastAsia"/>
                <w:sz w:val="20"/>
                <w:lang w:val="en-US" w:eastAsia="zh-CN"/>
              </w:rPr>
              <w:t>eMBB</w:t>
            </w:r>
            <w:proofErr w:type="spellEnd"/>
            <w:r>
              <w:rPr>
                <w:rFonts w:ascii="Times New Roman" w:eastAsia="SimSun" w:hAnsi="Times New Roman" w:hint="eastAsia"/>
                <w:sz w:val="20"/>
                <w:lang w:val="en-US" w:eastAsia="zh-CN"/>
              </w:rPr>
              <w:t xml:space="preserve"> UE. </w:t>
            </w:r>
          </w:p>
          <w:p w14:paraId="46D07AC8" w14:textId="77777777" w:rsidR="0047464F" w:rsidRDefault="0047464F" w:rsidP="000C7BB7">
            <w:pPr>
              <w:pStyle w:val="TAL"/>
              <w:numPr>
                <w:ilvl w:val="0"/>
                <w:numId w:val="100"/>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The values of C, M, x can be further updated once determined in URLLC agenda.</w:t>
            </w:r>
          </w:p>
          <w:p w14:paraId="28829C26" w14:textId="6BE2915A" w:rsidR="0047464F" w:rsidRDefault="0047464F" w:rsidP="0047464F">
            <w:pPr>
              <w:spacing w:afterLines="50" w:after="120"/>
              <w:jc w:val="both"/>
              <w:rPr>
                <w:sz w:val="22"/>
                <w:lang w:val="en-US"/>
              </w:rPr>
            </w:pPr>
          </w:p>
          <w:tbl>
            <w:tblPr>
              <w:tblpPr w:leftFromText="180" w:rightFromText="180" w:vertAnchor="text" w:tblpX="-9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752"/>
              <w:gridCol w:w="6882"/>
              <w:gridCol w:w="1738"/>
              <w:gridCol w:w="6786"/>
              <w:gridCol w:w="2598"/>
            </w:tblGrid>
            <w:tr w:rsidR="0047464F" w14:paraId="00BE528B"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310B8"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3770"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A04D"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1) Supports the limit C on the maximum number of non-overlapped CCEs for channel estimation per PDCCH monitoring span for combination (X, Y, </w:t>
                  </w:r>
                  <w:r>
                    <w:rPr>
                      <w:rFonts w:ascii="Times New Roman" w:eastAsia="SimSun" w:hAnsi="Times New Roman"/>
                      <w:lang w:eastAsia="ja-JP"/>
                    </w:rPr>
                    <w:sym w:font="Symbol" w:char="F06D"/>
                  </w:r>
                  <w:r>
                    <w:rPr>
                      <w:rFonts w:ascii="Times New Roman" w:eastAsia="SimSun" w:hAnsi="Times New Roman"/>
                      <w:lang w:eastAsia="ja-JP"/>
                    </w:rPr>
                    <w:t xml:space="preserve">)   </w:t>
                  </w:r>
                </w:p>
                <w:p w14:paraId="43AE70EE"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2) If UE reports the support of more than one combination of </w:t>
                  </w:r>
                  <w:proofErr w:type="gramStart"/>
                  <w:r>
                    <w:rPr>
                      <w:rFonts w:ascii="Times New Roman" w:eastAsia="SimSun" w:hAnsi="Times New Roman"/>
                      <w:lang w:eastAsia="ja-JP"/>
                    </w:rPr>
                    <w:t>C(</w:t>
                  </w:r>
                  <w:proofErr w:type="gramEnd"/>
                  <w:r>
                    <w:rPr>
                      <w:rFonts w:ascii="Times New Roman" w:eastAsia="SimSun" w:hAnsi="Times New Roman"/>
                      <w:lang w:eastAsia="ja-JP"/>
                    </w:rPr>
                    <w:t>X, Y) for a given SCS, and if multiple combinations of C(X, Y) are valid for the span pattern, the maximum value of C of the valid combinations is applied</w:t>
                  </w:r>
                </w:p>
                <w:p w14:paraId="162F34D4"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3) Supports the limit M on the maximum number of monitored PDCCH </w:t>
                  </w:r>
                  <w:r>
                    <w:rPr>
                      <w:rFonts w:ascii="Times New Roman" w:eastAsia="SimSun" w:hAnsi="Times New Roman"/>
                      <w:lang w:eastAsia="zh-CN"/>
                    </w:rPr>
                    <w:t xml:space="preserve">candidates per PDCCH monitoring span </w:t>
                  </w:r>
                  <w:r>
                    <w:rPr>
                      <w:rFonts w:ascii="Times New Roman" w:eastAsia="SimSun" w:hAnsi="Times New Roman"/>
                      <w:lang w:eastAsia="ja-JP"/>
                    </w:rPr>
                    <w:t xml:space="preserve">for combination (X, Y, </w:t>
                  </w:r>
                  <w:r>
                    <w:rPr>
                      <w:rFonts w:ascii="Times New Roman" w:eastAsia="SimSun" w:hAnsi="Times New Roman"/>
                      <w:lang w:eastAsia="ja-JP"/>
                    </w:rPr>
                    <w:sym w:font="Symbol" w:char="F06D"/>
                  </w:r>
                  <w:r>
                    <w:rPr>
                      <w:rFonts w:ascii="Times New Roman" w:eastAsia="SimSun" w:hAnsi="Times New Roman"/>
                      <w:lang w:eastAsia="ja-JP"/>
                    </w:rPr>
                    <w:t xml:space="preserve">)  </w:t>
                  </w:r>
                </w:p>
                <w:p w14:paraId="2C0A5EBE"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4) If UE reports the support of more than one combination of </w:t>
                  </w:r>
                  <w:proofErr w:type="gramStart"/>
                  <w:r>
                    <w:rPr>
                      <w:rFonts w:ascii="Times New Roman" w:eastAsia="SimSun" w:hAnsi="Times New Roman"/>
                      <w:lang w:eastAsia="ja-JP"/>
                    </w:rPr>
                    <w:t>M(</w:t>
                  </w:r>
                  <w:proofErr w:type="gramEnd"/>
                  <w:r>
                    <w:rPr>
                      <w:rFonts w:ascii="Times New Roman" w:eastAsia="SimSun" w:hAnsi="Times New Roman"/>
                      <w:lang w:eastAsia="ja-JP"/>
                    </w:rPr>
                    <w:t>X, Y) for a given SCS, and if multiple combinations of M(X, Y) are valid for the span pattern, the maximum value of M of the valid combinations is applied</w:t>
                  </w:r>
                </w:p>
                <w:p w14:paraId="24E15B91"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5) Capability on the number of CCs with Rel-16 PDCCH monitoring capability on all the serving cells. </w:t>
                  </w:r>
                </w:p>
                <w:p w14:paraId="74829A85" w14:textId="77777777" w:rsidR="0047464F" w:rsidRDefault="0047464F" w:rsidP="0047464F">
                  <w:pPr>
                    <w:pStyle w:val="TAL"/>
                    <w:rPr>
                      <w:rFonts w:ascii="Times New Roman" w:eastAsia="SimSu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E025" w14:textId="77777777" w:rsidR="0047464F" w:rsidRDefault="0047464F" w:rsidP="0047464F">
                  <w:pPr>
                    <w:pStyle w:val="TAL"/>
                    <w:rPr>
                      <w:rFonts w:ascii="Times New Roman" w:eastAsia="SimSun" w:hAnsi="Times New Roman"/>
                      <w:color w:val="FF0000"/>
                      <w:lang w:val="en-US" w:eastAsia="zh-CN"/>
                    </w:rPr>
                  </w:pPr>
                  <w:r>
                    <w:rPr>
                      <w:rFonts w:ascii="Times New Roman" w:eastAsia="SimSun" w:hAnsi="Times New Roman"/>
                      <w:strike/>
                      <w:color w:val="FF0000"/>
                      <w:lang w:eastAsia="zh-CN"/>
                    </w:rPr>
                    <w:t>[FSPC]</w:t>
                  </w:r>
                  <w:r>
                    <w:rPr>
                      <w:rFonts w:ascii="Times New Roman" w:eastAsia="SimSun" w:hAnsi="Times New Roman" w:hint="eastAsia"/>
                      <w:color w:val="FF0000"/>
                      <w:lang w:val="en-US" w:eastAsia="zh-CN"/>
                    </w:rPr>
                    <w:t xml:space="preserve"> </w:t>
                  </w:r>
                  <w:r>
                    <w:rPr>
                      <w:rFonts w:ascii="Times New Roman" w:eastAsia="SimSun" w:hAnsi="Times New Roman" w:hint="eastAsia"/>
                      <w:color w:val="FF0000"/>
                      <w:u w:val="single"/>
                      <w:lang w:val="en-US" w:eastAsia="zh-CN"/>
                    </w:rPr>
                    <w:t>FS</w:t>
                  </w:r>
                </w:p>
                <w:p w14:paraId="2599C0C9" w14:textId="77777777" w:rsidR="0047464F" w:rsidRDefault="0047464F" w:rsidP="0047464F">
                  <w:pPr>
                    <w:pStyle w:val="TAL"/>
                    <w:rPr>
                      <w:rFonts w:ascii="Times New Roman" w:eastAsia="SimSun" w:hAnsi="Times New Roman"/>
                      <w:lang w:eastAsia="zh-CN"/>
                    </w:rPr>
                  </w:pPr>
                </w:p>
                <w:p w14:paraId="1685B497" w14:textId="77777777" w:rsidR="0047464F" w:rsidRDefault="0047464F" w:rsidP="0047464F">
                  <w:pPr>
                    <w:pStyle w:val="TAL"/>
                    <w:rPr>
                      <w:rFonts w:ascii="Times New Roman" w:eastAsia="SimSun" w:hAnsi="Times New Roman"/>
                    </w:rPr>
                  </w:pPr>
                  <w:r>
                    <w:rPr>
                      <w:rFonts w:ascii="Times New Roman" w:eastAsia="SimSun" w:hAnsi="Times New Roman"/>
                      <w:strike/>
                      <w:color w:val="FF0000"/>
                      <w:lang w:eastAsia="zh-CN"/>
                    </w:rPr>
                    <w:t xml:space="preserve">FFS: </w:t>
                  </w:r>
                  <w:r>
                    <w:rPr>
                      <w:rFonts w:ascii="Times New Roman" w:eastAsia="SimSun" w:hAnsi="Times New Roman"/>
                      <w:lang w:eastAsia="zh-CN"/>
                    </w:rPr>
                    <w:t>Compo</w:t>
                  </w:r>
                  <w:r>
                    <w:rPr>
                      <w:rFonts w:ascii="Times New Roman" w:eastAsia="SimSun" w:hAnsi="Times New Roman" w:hint="eastAsia"/>
                      <w:color w:val="FF0000"/>
                      <w:u w:val="single"/>
                      <w:lang w:val="en-US" w:eastAsia="zh-CN"/>
                    </w:rPr>
                    <w:t>n</w:t>
                  </w:r>
                  <w:proofErr w:type="spellStart"/>
                  <w:r>
                    <w:rPr>
                      <w:rFonts w:ascii="Times New Roman" w:eastAsia="SimSun" w:hAnsi="Times New Roman"/>
                      <w:lang w:eastAsia="zh-CN"/>
                    </w:rPr>
                    <w:t>ent</w:t>
                  </w:r>
                  <w:proofErr w:type="spellEnd"/>
                  <w:r>
                    <w:rPr>
                      <w:rFonts w:ascii="Times New Roman" w:eastAsia="SimSun" w:hAnsi="Times New Roman"/>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C8F8"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This capability is necessary for SCS 15 kHz and 30 kHz. </w:t>
                  </w:r>
                </w:p>
                <w:p w14:paraId="68C389D7" w14:textId="77777777" w:rsidR="0047464F" w:rsidRDefault="0047464F" w:rsidP="0047464F">
                  <w:pPr>
                    <w:pStyle w:val="TAL"/>
                    <w:rPr>
                      <w:rFonts w:ascii="Times New Roman" w:eastAsia="SimSun" w:hAnsi="Times New Roman"/>
                      <w:lang w:eastAsia="zh-CN"/>
                    </w:rPr>
                  </w:pPr>
                </w:p>
                <w:p w14:paraId="308BDC57"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FFS: Adding a component for “supported combination(s) </w:t>
                  </w:r>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w:t>
                  </w:r>
                  <w:r>
                    <w:rPr>
                      <w:rFonts w:ascii="Times New Roman" w:eastAsia="SimSun" w:hAnsi="Times New Roman"/>
                      <w:lang w:eastAsia="zh-CN"/>
                    </w:rPr>
                    <w:t xml:space="preserve"> which may depend on how to report C, M and (</w:t>
                  </w:r>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w:t>
                  </w:r>
                  <w:r>
                    <w:rPr>
                      <w:rFonts w:ascii="Times New Roman" w:eastAsia="SimSun" w:hAnsi="Times New Roman"/>
                      <w:lang w:eastAsia="zh-CN"/>
                    </w:rPr>
                    <w:t xml:space="preserve">  </w:t>
                  </w:r>
                </w:p>
                <w:p w14:paraId="0090CA47" w14:textId="77777777" w:rsidR="0047464F" w:rsidRDefault="0047464F" w:rsidP="0047464F">
                  <w:pPr>
                    <w:pStyle w:val="TAL"/>
                    <w:rPr>
                      <w:rFonts w:ascii="Times New Roman" w:eastAsia="SimSun" w:hAnsi="Times New Roman"/>
                      <w:lang w:eastAsia="zh-CN"/>
                    </w:rPr>
                  </w:pPr>
                </w:p>
                <w:p w14:paraId="4DACC302" w14:textId="77777777" w:rsidR="0047464F" w:rsidRDefault="0047464F" w:rsidP="0047464F">
                  <w:pPr>
                    <w:pStyle w:val="TAL"/>
                    <w:rPr>
                      <w:rFonts w:ascii="Times New Roman" w:eastAsia="SimSun" w:hAnsi="Times New Roman"/>
                    </w:rPr>
                  </w:pPr>
                  <w:r>
                    <w:rPr>
                      <w:rFonts w:ascii="Times New Roman" w:eastAsia="SimSun" w:hAnsi="Times New Roman"/>
                      <w:lang w:eastAsia="zh-CN"/>
                    </w:rPr>
                    <w:t xml:space="preserve">A list of separate UE capabilities </w:t>
                  </w:r>
                  <w:proofErr w:type="gramStart"/>
                  <w:r>
                    <w:rPr>
                      <w:rFonts w:ascii="Times New Roman" w:eastAsia="SimSun" w:hAnsi="Times New Roman"/>
                      <w:lang w:eastAsia="ja-JP"/>
                    </w:rPr>
                    <w:t>C(</w:t>
                  </w:r>
                  <w:proofErr w:type="gramEnd"/>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 xml:space="preserve">), M(X, Y, </w:t>
                  </w:r>
                  <w:r>
                    <w:rPr>
                      <w:rFonts w:ascii="Times New Roman" w:eastAsia="SimSun" w:hAnsi="Times New Roman"/>
                      <w:lang w:eastAsia="ja-JP"/>
                    </w:rPr>
                    <w:sym w:font="Symbol" w:char="F06D"/>
                  </w:r>
                  <w:r>
                    <w:rPr>
                      <w:rFonts w:ascii="Times New Roman" w:eastAsia="SimSun" w:hAnsi="Times New Roman"/>
                      <w:lang w:eastAsia="ja-JP"/>
                    </w:rPr>
                    <w:t>) for processing capability #1;</w:t>
                  </w:r>
                </w:p>
                <w:p w14:paraId="77C20CED" w14:textId="77777777" w:rsidR="0047464F" w:rsidRDefault="0047464F" w:rsidP="0047464F">
                  <w:pPr>
                    <w:pStyle w:val="TAL"/>
                    <w:rPr>
                      <w:rFonts w:ascii="Times New Roman" w:eastAsia="SimSun" w:hAnsi="Times New Roman"/>
                    </w:rPr>
                  </w:pPr>
                </w:p>
                <w:p w14:paraId="6A76C64C" w14:textId="77777777" w:rsidR="0047464F" w:rsidRDefault="0047464F" w:rsidP="0047464F">
                  <w:pPr>
                    <w:pStyle w:val="TAL"/>
                    <w:rPr>
                      <w:rFonts w:ascii="Times New Roman" w:eastAsia="SimSun" w:hAnsi="Times New Roman"/>
                    </w:rPr>
                  </w:pPr>
                  <w:r>
                    <w:rPr>
                      <w:rFonts w:ascii="Times New Roman" w:eastAsia="SimSun" w:hAnsi="Times New Roman"/>
                      <w:lang w:eastAsia="zh-CN"/>
                    </w:rPr>
                    <w:t xml:space="preserve">A list of separate UE capabilities </w:t>
                  </w:r>
                  <w:proofErr w:type="gramStart"/>
                  <w:r>
                    <w:rPr>
                      <w:rFonts w:ascii="Times New Roman" w:eastAsia="SimSun" w:hAnsi="Times New Roman"/>
                      <w:lang w:eastAsia="ja-JP"/>
                    </w:rPr>
                    <w:t>C(</w:t>
                  </w:r>
                  <w:proofErr w:type="gramEnd"/>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 xml:space="preserve">), M(X, Y, </w:t>
                  </w:r>
                  <w:r>
                    <w:rPr>
                      <w:rFonts w:ascii="Times New Roman" w:eastAsia="SimSun" w:hAnsi="Times New Roman"/>
                      <w:lang w:eastAsia="ja-JP"/>
                    </w:rPr>
                    <w:sym w:font="Symbol" w:char="F06D"/>
                  </w:r>
                  <w:r>
                    <w:rPr>
                      <w:rFonts w:ascii="Times New Roman" w:eastAsia="SimSun" w:hAnsi="Times New Roman"/>
                      <w:lang w:eastAsia="ja-JP"/>
                    </w:rPr>
                    <w:t>) for processing capability #2;</w:t>
                  </w:r>
                </w:p>
                <w:p w14:paraId="69A24885" w14:textId="77777777" w:rsidR="0047464F" w:rsidRDefault="0047464F" w:rsidP="0047464F">
                  <w:pPr>
                    <w:pStyle w:val="TAL"/>
                    <w:rPr>
                      <w:rFonts w:ascii="Times New Roman" w:eastAsia="SimSun" w:hAnsi="Times New Roman"/>
                    </w:rPr>
                  </w:pPr>
                </w:p>
                <w:p w14:paraId="11C4FA46" w14:textId="77777777" w:rsidR="0047464F" w:rsidRDefault="0047464F" w:rsidP="0047464F">
                  <w:pPr>
                    <w:pStyle w:val="TAL"/>
                    <w:rPr>
                      <w:rFonts w:ascii="Times New Roman" w:eastAsia="SimSun" w:hAnsi="Times New Roman"/>
                    </w:rPr>
                  </w:pPr>
                  <w:r>
                    <w:rPr>
                      <w:rFonts w:ascii="Times New Roman" w:eastAsia="SimSun" w:hAnsi="Times New Roman"/>
                      <w:lang w:eastAsia="ja-JP"/>
                    </w:rPr>
                    <w:t>For component 5), if UE supports carrier aggregation with more than [x] DL carriers with Rel-16 PDCCH monitoring capability on all the carriers, UE should report this capability. Value of x (can be &lt; 4) is TBD.</w:t>
                  </w:r>
                </w:p>
                <w:p w14:paraId="4CC20EBE" w14:textId="77777777" w:rsidR="0047464F" w:rsidRDefault="0047464F" w:rsidP="0047464F">
                  <w:pPr>
                    <w:pStyle w:val="TAL"/>
                    <w:rPr>
                      <w:rFonts w:ascii="Times New Roman" w:eastAsia="SimSun" w:hAnsi="Times New Roman"/>
                    </w:rPr>
                  </w:pPr>
                </w:p>
                <w:p w14:paraId="4BBC7B85" w14:textId="77777777" w:rsidR="0047464F" w:rsidRDefault="0047464F" w:rsidP="0047464F">
                  <w:pPr>
                    <w:pStyle w:val="TAL"/>
                    <w:rPr>
                      <w:rFonts w:ascii="Times New Roman" w:eastAsia="SimSun" w:hAnsi="Times New Roman"/>
                      <w:strike/>
                      <w:color w:val="FF0000"/>
                      <w:lang w:eastAsia="zh-CN"/>
                    </w:rPr>
                  </w:pPr>
                  <w:r>
                    <w:rPr>
                      <w:rFonts w:ascii="Times New Roman" w:eastAsia="SimSun" w:hAnsi="Times New Roman"/>
                      <w:strike/>
                      <w:color w:val="FF0000"/>
                      <w:lang w:eastAsia="ja-JP"/>
                    </w:rPr>
                    <w:t>FFS: Whether to merge component 1) and 3), and accordingly merge component 2</w:t>
                  </w:r>
                  <w:r>
                    <w:rPr>
                      <w:rFonts w:ascii="Times New Roman" w:eastAsia="SimSun" w:hAnsi="Times New Roman"/>
                      <w:strike/>
                      <w:color w:val="FF0000"/>
                      <w:lang w:eastAsia="zh-CN"/>
                    </w:rPr>
                    <w:t>) and 4)</w:t>
                  </w:r>
                </w:p>
                <w:p w14:paraId="18DB77C2" w14:textId="77777777" w:rsidR="0047464F" w:rsidRDefault="0047464F" w:rsidP="0047464F">
                  <w:pPr>
                    <w:pStyle w:val="TAL"/>
                    <w:rPr>
                      <w:rFonts w:ascii="Times New Roman" w:eastAsia="SimSun" w:hAnsi="Times New Roman"/>
                      <w:strike/>
                      <w:color w:val="FF0000"/>
                      <w:lang w:eastAsia="zh-CN"/>
                    </w:rPr>
                  </w:pPr>
                </w:p>
                <w:p w14:paraId="368E0A2B" w14:textId="77777777" w:rsidR="0047464F" w:rsidRDefault="0047464F" w:rsidP="0047464F">
                  <w:pPr>
                    <w:pStyle w:val="TAL"/>
                    <w:rPr>
                      <w:rFonts w:ascii="Times New Roman" w:eastAsia="SimSun" w:hAnsi="Times New Roman"/>
                    </w:rPr>
                  </w:pPr>
                  <w:r>
                    <w:rPr>
                      <w:rFonts w:ascii="Times New Roman" w:eastAsia="SimSun" w:hAnsi="Times New Roman"/>
                      <w:strike/>
                      <w:color w:val="FF0000"/>
                      <w:lang w:val="en-US" w:eastAsia="zh-CN"/>
                    </w:rPr>
                    <w:t>FFS</w:t>
                  </w:r>
                  <w:r>
                    <w:rPr>
                      <w:rFonts w:ascii="Times New Roman" w:eastAsia="SimSun" w:hAnsi="Times New Roman"/>
                      <w:strike/>
                      <w:color w:val="FF0000"/>
                      <w:lang w:val="en-US" w:eastAsia="zh-CN"/>
                    </w:rPr>
                    <w:t>：</w:t>
                  </w:r>
                  <w:r>
                    <w:rPr>
                      <w:rFonts w:ascii="Times New Roman" w:eastAsia="SimSun" w:hAnsi="Times New Roman"/>
                      <w:strike/>
                      <w:color w:val="FF0000"/>
                      <w:lang w:val="en-US" w:eastAsia="zh-CN"/>
                    </w:rPr>
                    <w:t>Whether to add a capability for supporting 3 unicast PDSCH/PUSCH per slot separately for each minimum processing capability to match the number of spans for (4,3) 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F269" w14:textId="77777777" w:rsidR="0047464F" w:rsidRDefault="0047464F" w:rsidP="0047464F">
                  <w:pPr>
                    <w:pStyle w:val="TAL"/>
                    <w:rPr>
                      <w:rFonts w:ascii="Times New Roman" w:eastAsia="SimSun" w:hAnsi="Times New Roman"/>
                    </w:rPr>
                  </w:pPr>
                  <w:r>
                    <w:rPr>
                      <w:rFonts w:ascii="Times New Roman" w:eastAsia="SimSun" w:hAnsi="Times New Roman"/>
                      <w:lang w:eastAsia="ja-JP"/>
                    </w:rPr>
                    <w:t>Optional with capability signalling</w:t>
                  </w:r>
                </w:p>
                <w:p w14:paraId="77E85100" w14:textId="77777777" w:rsidR="0047464F" w:rsidRDefault="0047464F" w:rsidP="0047464F">
                  <w:pPr>
                    <w:pStyle w:val="TAL"/>
                    <w:rPr>
                      <w:rFonts w:ascii="Times New Roman" w:eastAsia="SimSun" w:hAnsi="Times New Roman"/>
                    </w:rPr>
                  </w:pPr>
                </w:p>
                <w:p w14:paraId="2678694F" w14:textId="77777777" w:rsidR="0047464F" w:rsidRDefault="0047464F" w:rsidP="0047464F">
                  <w:pPr>
                    <w:pStyle w:val="TAL"/>
                    <w:rPr>
                      <w:rFonts w:ascii="Times New Roman" w:eastAsia="SimSun" w:hAnsi="Times New Roman"/>
                    </w:rPr>
                  </w:pPr>
                  <w:r>
                    <w:rPr>
                      <w:rFonts w:ascii="Times New Roman" w:eastAsia="SimSun" w:hAnsi="Times New Roman"/>
                      <w:lang w:eastAsia="ja-JP"/>
                    </w:rPr>
                    <w:t>Candidate value set for (X, Y):</w:t>
                  </w:r>
                </w:p>
                <w:p w14:paraId="746CD34A"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{(7, 3), </w:t>
                  </w:r>
                </w:p>
                <w:p w14:paraId="0DF2A4B0"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(4, 3), </w:t>
                  </w:r>
                </w:p>
                <w:p w14:paraId="30A4AF82" w14:textId="77777777" w:rsidR="0047464F" w:rsidRDefault="0047464F" w:rsidP="0047464F">
                  <w:pPr>
                    <w:pStyle w:val="TAL"/>
                    <w:rPr>
                      <w:rFonts w:ascii="Times New Roman" w:eastAsia="SimSun" w:hAnsi="Times New Roman"/>
                    </w:rPr>
                  </w:pPr>
                  <w:r>
                    <w:rPr>
                      <w:rFonts w:ascii="Times New Roman" w:eastAsia="SimSun" w:hAnsi="Times New Roman"/>
                      <w:lang w:eastAsia="ja-JP"/>
                    </w:rPr>
                    <w:t>(2, 2)}</w:t>
                  </w:r>
                </w:p>
                <w:p w14:paraId="38EDD137" w14:textId="77777777" w:rsidR="0047464F" w:rsidRDefault="0047464F" w:rsidP="0047464F">
                  <w:pPr>
                    <w:pStyle w:val="TAL"/>
                    <w:rPr>
                      <w:rFonts w:ascii="Times New Roman" w:eastAsia="SimSun" w:hAnsi="Times New Roman"/>
                    </w:rPr>
                  </w:pPr>
                </w:p>
                <w:p w14:paraId="167FED4B" w14:textId="77777777" w:rsidR="0047464F" w:rsidRDefault="0047464F" w:rsidP="0047464F">
                  <w:pPr>
                    <w:pStyle w:val="TAL"/>
                    <w:rPr>
                      <w:rFonts w:ascii="Times New Roman" w:eastAsia="SimSun" w:hAnsi="Times New Roman"/>
                    </w:rPr>
                  </w:pPr>
                  <w:r>
                    <w:rPr>
                      <w:rFonts w:ascii="Times New Roman" w:eastAsia="SimSun" w:hAnsi="Times New Roman"/>
                      <w:lang w:eastAsia="ja-JP"/>
                    </w:rPr>
                    <w:t>The value of C for combination (7, 3) for 15 kHz and 30 kHz is 56</w:t>
                  </w:r>
                </w:p>
                <w:p w14:paraId="44BF2692"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FFS the value of C for combination (4, 3) and (2, 2)</w:t>
                  </w:r>
                </w:p>
                <w:p w14:paraId="74377E16"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FFS the value of M for combination (7, 3), (4, 3) and (2, 2)</w:t>
                  </w:r>
                </w:p>
                <w:p w14:paraId="0FED0409" w14:textId="77777777" w:rsidR="0047464F" w:rsidRDefault="0047464F" w:rsidP="0047464F">
                  <w:pPr>
                    <w:pStyle w:val="TAL"/>
                    <w:rPr>
                      <w:rFonts w:ascii="Times New Roman" w:eastAsia="SimSun" w:hAnsi="Times New Roman"/>
                    </w:rPr>
                  </w:pPr>
                </w:p>
                <w:p w14:paraId="12C0926E" w14:textId="77777777" w:rsidR="0047464F" w:rsidRDefault="0047464F" w:rsidP="0047464F">
                  <w:pPr>
                    <w:pStyle w:val="TAL"/>
                    <w:rPr>
                      <w:rFonts w:ascii="Times New Roman" w:eastAsia="SimSun" w:hAnsi="Times New Roman"/>
                      <w:lang w:val="en-US" w:eastAsia="zh-CN"/>
                    </w:rPr>
                  </w:pPr>
                  <w:r>
                    <w:rPr>
                      <w:rFonts w:ascii="Times New Roman" w:eastAsia="SimSun" w:hAnsi="Times New Roman"/>
                      <w:lang w:eastAsia="ja-JP"/>
                    </w:rPr>
                    <w:t xml:space="preserve">Candidate value for component 5): </w:t>
                  </w:r>
                  <w:proofErr w:type="gramStart"/>
                  <w:r>
                    <w:rPr>
                      <w:rFonts w:ascii="Times New Roman" w:eastAsia="SimSun" w:hAnsi="Times New Roman"/>
                      <w:lang w:eastAsia="ja-JP"/>
                    </w:rPr>
                    <w:t>{ x</w:t>
                  </w:r>
                  <w:proofErr w:type="gramEnd"/>
                  <w:r>
                    <w:rPr>
                      <w:rFonts w:ascii="Times New Roman" w:eastAsia="SimSun" w:hAnsi="Times New Roman"/>
                      <w:lang w:eastAsia="ja-JP"/>
                    </w:rPr>
                    <w:t>, x+1, …, 16}</w:t>
                  </w:r>
                </w:p>
              </w:tc>
            </w:tr>
          </w:tbl>
          <w:p w14:paraId="71DDAEF3" w14:textId="7CC37B36" w:rsidR="000C7BB7" w:rsidRPr="00112BA9" w:rsidRDefault="000C7BB7" w:rsidP="00420581">
            <w:pPr>
              <w:spacing w:afterLines="50" w:after="120"/>
              <w:jc w:val="both"/>
              <w:rPr>
                <w:sz w:val="22"/>
              </w:rPr>
            </w:pPr>
          </w:p>
        </w:tc>
      </w:tr>
      <w:tr w:rsidR="0047464F" w14:paraId="1142ED2C" w14:textId="77777777" w:rsidTr="00770D80">
        <w:tc>
          <w:tcPr>
            <w:tcW w:w="583" w:type="dxa"/>
          </w:tcPr>
          <w:p w14:paraId="3089AC17" w14:textId="1D033BE2" w:rsidR="0047464F" w:rsidRDefault="0033316B" w:rsidP="00420581">
            <w:pPr>
              <w:spacing w:afterLines="50" w:after="120"/>
              <w:jc w:val="both"/>
              <w:rPr>
                <w:rFonts w:eastAsia="ＭＳ 明朝"/>
                <w:sz w:val="22"/>
              </w:rPr>
            </w:pPr>
            <w:r>
              <w:rPr>
                <w:rFonts w:eastAsia="ＭＳ 明朝" w:hint="eastAsia"/>
                <w:sz w:val="22"/>
              </w:rPr>
              <w:t>[3</w:t>
            </w:r>
            <w:r w:rsidR="00C659A4">
              <w:rPr>
                <w:rFonts w:eastAsia="ＭＳ 明朝" w:hint="eastAsia"/>
                <w:sz w:val="22"/>
              </w:rPr>
              <w:t>]</w:t>
            </w:r>
          </w:p>
        </w:tc>
        <w:tc>
          <w:tcPr>
            <w:tcW w:w="1194" w:type="dxa"/>
          </w:tcPr>
          <w:p w14:paraId="2C9BB70A" w14:textId="5D657B38" w:rsidR="0047464F" w:rsidRPr="00BC6D2B" w:rsidRDefault="00C659A4" w:rsidP="00420581">
            <w:pPr>
              <w:spacing w:afterLines="50" w:after="120"/>
              <w:jc w:val="both"/>
              <w:rPr>
                <w:sz w:val="22"/>
                <w:lang w:val="en-US"/>
              </w:rPr>
            </w:pPr>
            <w:r>
              <w:rPr>
                <w:rFonts w:hint="eastAsia"/>
                <w:sz w:val="22"/>
                <w:lang w:val="en-US"/>
              </w:rPr>
              <w:t>vivo</w:t>
            </w:r>
          </w:p>
        </w:tc>
        <w:tc>
          <w:tcPr>
            <w:tcW w:w="20473" w:type="dxa"/>
          </w:tcPr>
          <w:p w14:paraId="0D025E54" w14:textId="77777777" w:rsidR="000C7BB7" w:rsidRDefault="000C7BB7" w:rsidP="000C7BB7">
            <w:pPr>
              <w:pStyle w:val="aff1"/>
              <w:numPr>
                <w:ilvl w:val="0"/>
                <w:numId w:val="101"/>
              </w:numPr>
              <w:ind w:leftChars="0"/>
              <w:rPr>
                <w:rFonts w:eastAsia="DengXian"/>
                <w:lang w:eastAsia="zh-CN"/>
              </w:rPr>
            </w:pPr>
            <w:r>
              <w:rPr>
                <w:rFonts w:hint="eastAsia"/>
              </w:rPr>
              <w:t>R</w:t>
            </w:r>
            <w:r>
              <w:t>egarding the FFS “</w:t>
            </w:r>
            <w:r w:rsidRPr="000C7BB7">
              <w:t>FFS: Whether to merge component 1) and 3), and accordingly merge component 2) and 4)</w:t>
            </w:r>
            <w:r>
              <w:t xml:space="preserve">,” it seems not beneficial according to the previous discussion, </w:t>
            </w:r>
            <w:r w:rsidRPr="000C7BB7">
              <w:rPr>
                <w:rFonts w:eastAsia="DengXian"/>
                <w:lang w:eastAsia="zh-CN"/>
              </w:rPr>
              <w:t>the increased CCE processing capability is more essential than BD in URLLC operation with per span monitoring.</w:t>
            </w:r>
          </w:p>
          <w:p w14:paraId="76EE7A83" w14:textId="3BD8F381" w:rsidR="000C7BB7" w:rsidRPr="000C7BB7" w:rsidRDefault="000C7BB7" w:rsidP="000C7BB7">
            <w:pPr>
              <w:pStyle w:val="aff1"/>
              <w:numPr>
                <w:ilvl w:val="0"/>
                <w:numId w:val="101"/>
              </w:numPr>
              <w:ind w:leftChars="0"/>
              <w:rPr>
                <w:rFonts w:eastAsia="DengXian"/>
                <w:lang w:eastAsia="zh-CN"/>
              </w:rPr>
            </w:pPr>
            <w:r w:rsidRPr="000C7BB7">
              <w:rPr>
                <w:rFonts w:eastAsia="DengXian"/>
                <w:lang w:eastAsia="zh-CN"/>
              </w:rPr>
              <w:t>Regarding the FFS “</w:t>
            </w:r>
            <w:r w:rsidRPr="000C7BB7">
              <w:rPr>
                <w:rFonts w:eastAsia="DengXian" w:hint="eastAsia"/>
                <w:lang w:eastAsia="zh-CN"/>
              </w:rPr>
              <w:t>FFS</w:t>
            </w:r>
            <w:r w:rsidRPr="000C7BB7">
              <w:rPr>
                <w:rFonts w:eastAsia="DengXian" w:hint="eastAsia"/>
                <w:lang w:eastAsia="zh-CN"/>
              </w:rPr>
              <w:t>：</w:t>
            </w:r>
            <w:r w:rsidRPr="000C7BB7">
              <w:rPr>
                <w:rFonts w:eastAsia="DengXian" w:hint="eastAsia"/>
                <w:lang w:eastAsia="zh-CN"/>
              </w:rPr>
              <w:t>Whether to add a capability for supporting 3 unicast PDSCH/PUSCH per slot separately for each minimum processing capability to match the number of spans for (4,3) pair</w:t>
            </w:r>
            <w:r w:rsidRPr="000C7BB7">
              <w:rPr>
                <w:rFonts w:eastAsia="DengXian"/>
                <w:lang w:eastAsia="zh-CN"/>
              </w:rPr>
              <w:t>,” it is reasonable to add such capability in order to match the monitoring span pattern of (4,3). Furthermore, we need to further consider to add separate capabilities for PDSCH and PUSCH respectively, similar as in Rel-15</w:t>
            </w:r>
          </w:p>
          <w:p w14:paraId="6CC9B573" w14:textId="476B524F" w:rsidR="00C659A4" w:rsidRPr="000C7BB7" w:rsidRDefault="00C659A4" w:rsidP="000C7BB7">
            <w:pPr>
              <w:pStyle w:val="aff1"/>
              <w:numPr>
                <w:ilvl w:val="0"/>
                <w:numId w:val="101"/>
              </w:numPr>
              <w:ind w:leftChars="0"/>
              <w:rPr>
                <w:rFonts w:eastAsia="DengXian"/>
                <w:lang w:eastAsia="zh-CN"/>
              </w:rPr>
            </w:pPr>
            <w:r w:rsidRPr="000C7BB7">
              <w:rPr>
                <w:rFonts w:eastAsia="DengXian"/>
                <w:lang w:eastAsia="zh-CN"/>
              </w:rPr>
              <w:t>Regarding the type [FSPC] of 11-2, we agree with using FSPC to allow UE reporting different span patterns for different CC.</w:t>
            </w:r>
          </w:p>
        </w:tc>
      </w:tr>
      <w:tr w:rsidR="0047464F" w14:paraId="39920345" w14:textId="77777777" w:rsidTr="00770D80">
        <w:tc>
          <w:tcPr>
            <w:tcW w:w="583" w:type="dxa"/>
          </w:tcPr>
          <w:p w14:paraId="4F917624" w14:textId="79136A5D" w:rsidR="0047464F" w:rsidRDefault="0033316B" w:rsidP="00420581">
            <w:pPr>
              <w:spacing w:afterLines="50" w:after="120"/>
              <w:jc w:val="both"/>
              <w:rPr>
                <w:rFonts w:eastAsia="ＭＳ 明朝"/>
                <w:sz w:val="22"/>
              </w:rPr>
            </w:pPr>
            <w:r>
              <w:rPr>
                <w:rFonts w:eastAsia="ＭＳ 明朝" w:hint="eastAsia"/>
                <w:sz w:val="22"/>
              </w:rPr>
              <w:t>[4</w:t>
            </w:r>
            <w:r w:rsidR="00AC2B61">
              <w:rPr>
                <w:rFonts w:eastAsia="ＭＳ 明朝" w:hint="eastAsia"/>
                <w:sz w:val="22"/>
              </w:rPr>
              <w:t>]</w:t>
            </w:r>
          </w:p>
        </w:tc>
        <w:tc>
          <w:tcPr>
            <w:tcW w:w="1194" w:type="dxa"/>
          </w:tcPr>
          <w:p w14:paraId="1A6E3605" w14:textId="76C48812" w:rsidR="0047464F" w:rsidRPr="00BC6D2B" w:rsidRDefault="00AC2B61" w:rsidP="00420581">
            <w:pPr>
              <w:spacing w:afterLines="50" w:after="120"/>
              <w:jc w:val="both"/>
              <w:rPr>
                <w:sz w:val="22"/>
                <w:lang w:val="en-US"/>
              </w:rPr>
            </w:pPr>
            <w:r>
              <w:rPr>
                <w:rFonts w:hint="eastAsia"/>
                <w:sz w:val="22"/>
                <w:lang w:val="en-US"/>
              </w:rPr>
              <w:t>O</w:t>
            </w:r>
            <w:r>
              <w:rPr>
                <w:sz w:val="22"/>
                <w:lang w:val="en-US"/>
              </w:rPr>
              <w:t>PPO</w:t>
            </w:r>
          </w:p>
        </w:tc>
        <w:tc>
          <w:tcPr>
            <w:tcW w:w="20473" w:type="dxa"/>
          </w:tcPr>
          <w:p w14:paraId="6C88076E" w14:textId="733ADBA1" w:rsidR="0047464F" w:rsidRPr="00A6783E" w:rsidRDefault="00F11347" w:rsidP="000C7BB7">
            <w:pPr>
              <w:rPr>
                <w:rFonts w:eastAsiaTheme="minorEastAsia"/>
                <w:sz w:val="22"/>
                <w:szCs w:val="22"/>
                <w:lang w:eastAsia="zh-CN"/>
              </w:rPr>
            </w:pPr>
            <w:r w:rsidRPr="00A6783E">
              <w:rPr>
                <w:rFonts w:eastAsiaTheme="minorEastAsia"/>
                <w:sz w:val="22"/>
                <w:szCs w:val="22"/>
                <w:lang w:eastAsia="zh-CN"/>
              </w:rPr>
              <w:t xml:space="preserve">For </w:t>
            </w:r>
            <w:r w:rsidR="00A6783E" w:rsidRPr="00A6783E">
              <w:rPr>
                <w:rFonts w:eastAsiaTheme="minorEastAsia"/>
                <w:sz w:val="22"/>
                <w:szCs w:val="22"/>
                <w:lang w:eastAsia="zh-CN"/>
              </w:rPr>
              <w:t xml:space="preserve">FG </w:t>
            </w:r>
            <w:r w:rsidRPr="00A6783E">
              <w:rPr>
                <w:rFonts w:eastAsiaTheme="minorEastAsia"/>
                <w:sz w:val="22"/>
                <w:szCs w:val="22"/>
                <w:lang w:eastAsia="zh-CN"/>
              </w:rPr>
              <w:t>11-2, this feature group is defined per UE.</w:t>
            </w:r>
          </w:p>
        </w:tc>
      </w:tr>
      <w:tr w:rsidR="0047464F" w14:paraId="662E3342" w14:textId="77777777" w:rsidTr="00770D80">
        <w:tc>
          <w:tcPr>
            <w:tcW w:w="583" w:type="dxa"/>
          </w:tcPr>
          <w:p w14:paraId="31943D1E" w14:textId="7BC91E00" w:rsidR="0047464F" w:rsidRDefault="0033316B" w:rsidP="00420581">
            <w:pPr>
              <w:spacing w:afterLines="50" w:after="120"/>
              <w:jc w:val="both"/>
              <w:rPr>
                <w:rFonts w:eastAsia="ＭＳ 明朝"/>
                <w:sz w:val="22"/>
              </w:rPr>
            </w:pPr>
            <w:r>
              <w:rPr>
                <w:rFonts w:eastAsia="ＭＳ 明朝" w:hint="eastAsia"/>
                <w:sz w:val="22"/>
              </w:rPr>
              <w:t>[7</w:t>
            </w:r>
            <w:r w:rsidR="00135C56">
              <w:rPr>
                <w:rFonts w:eastAsia="ＭＳ 明朝" w:hint="eastAsia"/>
                <w:sz w:val="22"/>
              </w:rPr>
              <w:t>]</w:t>
            </w:r>
          </w:p>
        </w:tc>
        <w:tc>
          <w:tcPr>
            <w:tcW w:w="1194" w:type="dxa"/>
          </w:tcPr>
          <w:p w14:paraId="1EF97394" w14:textId="6ACCDC79" w:rsidR="0047464F" w:rsidRPr="00BC6D2B" w:rsidRDefault="00135C56" w:rsidP="00420581">
            <w:pPr>
              <w:spacing w:afterLines="50" w:after="120"/>
              <w:jc w:val="both"/>
              <w:rPr>
                <w:sz w:val="22"/>
                <w:lang w:val="en-US"/>
              </w:rPr>
            </w:pPr>
            <w:r>
              <w:rPr>
                <w:rFonts w:hint="eastAsia"/>
                <w:sz w:val="22"/>
                <w:lang w:val="en-US"/>
              </w:rPr>
              <w:t>Media Tek Inc.</w:t>
            </w:r>
          </w:p>
        </w:tc>
        <w:tc>
          <w:tcPr>
            <w:tcW w:w="20473" w:type="dxa"/>
          </w:tcPr>
          <w:p w14:paraId="267AF863" w14:textId="77777777" w:rsidR="0047464F" w:rsidRDefault="00135C56" w:rsidP="000C7BB7">
            <w:pPr>
              <w:pStyle w:val="aff1"/>
              <w:ind w:leftChars="0" w:left="0"/>
              <w:rPr>
                <w:iCs/>
                <w:sz w:val="22"/>
                <w:szCs w:val="22"/>
              </w:rPr>
            </w:pPr>
            <w:r w:rsidRPr="00A6783E">
              <w:rPr>
                <w:sz w:val="22"/>
                <w:szCs w:val="22"/>
                <w:lang w:eastAsia="ko-KR"/>
              </w:rPr>
              <w:t>For FG11-2,</w:t>
            </w:r>
            <w:r w:rsidRPr="00A6783E">
              <w:rPr>
                <w:sz w:val="22"/>
                <w:szCs w:val="22"/>
              </w:rPr>
              <w:t xml:space="preserve"> add a new component to indicate if the UE can support non-aligned spans for the case when </w:t>
            </w:r>
            <w:r w:rsidRPr="00A6783E">
              <w:rPr>
                <w:iCs/>
                <w:sz w:val="22"/>
                <w:szCs w:val="22"/>
              </w:rPr>
              <w:t>the UE is configured with</w:t>
            </w:r>
            <m:oMath>
              <m:r>
                <w:rPr>
                  <w:rFonts w:ascii="Cambria Math" w:hAnsi="Cambria Math"/>
                  <w:sz w:val="22"/>
                  <w:szCs w:val="22"/>
                </w:rPr>
                <m:t xml:space="preserve"> </m:t>
              </m:r>
              <m:nary>
                <m:naryPr>
                  <m:chr m:val="∑"/>
                  <m:ctrlPr>
                    <w:rPr>
                      <w:rFonts w:ascii="Cambria Math" w:hAnsi="Cambria Math"/>
                      <w:iCs/>
                      <w:sz w:val="22"/>
                      <w:szCs w:val="22"/>
                    </w:rPr>
                  </m:ctrlPr>
                </m:naryPr>
                <m:sub>
                  <m:r>
                    <m:rPr>
                      <m:sty m:val="p"/>
                    </m:rPr>
                    <w:rPr>
                      <w:rFonts w:ascii="Cambria Math" w:hAnsi="Cambria Math"/>
                      <w:sz w:val="22"/>
                      <w:szCs w:val="22"/>
                    </w:rPr>
                    <m:t>μ=0</m:t>
                  </m:r>
                </m:sub>
                <m:sup>
                  <m:r>
                    <m:rPr>
                      <m:sty m:val="p"/>
                    </m:rPr>
                    <w:rPr>
                      <w:rFonts w:ascii="Cambria Math" w:hAnsi="Cambria Math"/>
                      <w:sz w:val="22"/>
                      <w:szCs w:val="22"/>
                    </w:rPr>
                    <m:t>1</m:t>
                  </m:r>
                </m:sup>
                <m:e>
                  <m:sSubSup>
                    <m:sSubSupPr>
                      <m:ctrlPr>
                        <w:rPr>
                          <w:rFonts w:ascii="Cambria Math" w:hAnsi="Cambria Math"/>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sz w:val="22"/>
                          <w:szCs w:val="22"/>
                        </w:rPr>
                        <m:t>DL,μ</m:t>
                      </m:r>
                    </m:sup>
                  </m:sSubSup>
                </m:e>
              </m:nary>
              <m:r>
                <m:rPr>
                  <m:sty m:val="p"/>
                </m:rPr>
                <w:rPr>
                  <w:rFonts w:ascii="Cambria Math" w:hAnsi="Cambria Math"/>
                  <w:sz w:val="22"/>
                  <w:szCs w:val="22"/>
                </w:rPr>
                <m:t>&gt;</m:t>
              </m:r>
              <m:sSubSup>
                <m:sSubSupPr>
                  <m:ctrlPr>
                    <w:rPr>
                      <w:rFonts w:ascii="Cambria Math" w:hAnsi="Cambria Math"/>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m:t>
                  </m:r>
                </m:sub>
                <m:sup>
                  <m:r>
                    <m:rPr>
                      <m:sty m:val="p"/>
                    </m:rPr>
                    <w:rPr>
                      <w:rFonts w:ascii="Cambria Math" w:hAnsi="Cambria Math"/>
                      <w:sz w:val="22"/>
                      <w:szCs w:val="22"/>
                    </w:rPr>
                    <m:t>cap-r16</m:t>
                  </m:r>
                </m:sup>
              </m:sSubSup>
            </m:oMath>
            <w:r w:rsidRPr="00A6783E">
              <w:rPr>
                <w:iCs/>
                <w:sz w:val="22"/>
                <w:szCs w:val="22"/>
              </w:rPr>
              <w:t>.</w:t>
            </w:r>
          </w:p>
          <w:p w14:paraId="06EA94FD" w14:textId="4595273A" w:rsidR="00AD694C" w:rsidRDefault="00AD694C" w:rsidP="00AD694C">
            <w:pPr>
              <w:spacing w:after="120"/>
              <w:jc w:val="center"/>
              <w:rPr>
                <w:lang w:eastAsia="ko-KR"/>
              </w:rPr>
            </w:pPr>
            <w:r w:rsidRPr="00DB60A1">
              <w:rPr>
                <w:noProof/>
                <w:lang w:val="en-US"/>
              </w:rPr>
              <w:drawing>
                <wp:inline distT="0" distB="0" distL="0" distR="0" wp14:anchorId="7956FA7A" wp14:editId="780FFA07">
                  <wp:extent cx="2721428" cy="1267693"/>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1616" cy="1277097"/>
                          </a:xfrm>
                          <a:prstGeom prst="rect">
                            <a:avLst/>
                          </a:prstGeom>
                          <a:noFill/>
                          <a:ln>
                            <a:noFill/>
                          </a:ln>
                        </pic:spPr>
                      </pic:pic>
                    </a:graphicData>
                  </a:graphic>
                </wp:inline>
              </w:drawing>
            </w:r>
            <w:r>
              <w:rPr>
                <w:rFonts w:hint="eastAsia"/>
              </w:rPr>
              <w:t xml:space="preserve">　　　　　</w:t>
            </w:r>
            <w:r w:rsidRPr="00DB60A1">
              <w:rPr>
                <w:noProof/>
                <w:lang w:val="en-US"/>
              </w:rPr>
              <w:drawing>
                <wp:inline distT="0" distB="0" distL="0" distR="0" wp14:anchorId="65C6C954" wp14:editId="16269A99">
                  <wp:extent cx="3178628" cy="1106708"/>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4964" cy="1108914"/>
                          </a:xfrm>
                          <a:prstGeom prst="rect">
                            <a:avLst/>
                          </a:prstGeom>
                          <a:noFill/>
                          <a:ln>
                            <a:noFill/>
                          </a:ln>
                        </pic:spPr>
                      </pic:pic>
                    </a:graphicData>
                  </a:graphic>
                </wp:inline>
              </w:drawing>
            </w:r>
          </w:p>
          <w:p w14:paraId="13740D48" w14:textId="3E3095E2" w:rsidR="00AD694C" w:rsidRPr="00AD694C" w:rsidRDefault="00AD694C" w:rsidP="00AD694C">
            <w:pPr>
              <w:spacing w:after="120"/>
              <w:jc w:val="center"/>
            </w:pPr>
            <w:bookmarkStart w:id="43" w:name="_Ref32596404"/>
            <w:r w:rsidRPr="00B76D86">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3"/>
            <w:r w:rsidRPr="00B76D86">
              <w:t xml:space="preserve">: </w:t>
            </w:r>
            <w:r>
              <w:t>Aligned spans on 2 CCs.</w:t>
            </w:r>
            <w:bookmarkStart w:id="44" w:name="_Ref37250065"/>
            <w:r>
              <w:rPr>
                <w:rFonts w:hint="eastAsia"/>
              </w:rPr>
              <w:t xml:space="preserve">　　　　　　　　　　</w:t>
            </w:r>
            <w:r w:rsidRPr="00B76D86">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4"/>
            <w:r w:rsidRPr="00B76D86">
              <w:t xml:space="preserve">: </w:t>
            </w:r>
            <w:r>
              <w:t>Non-aligned spans on 2 CCs.</w:t>
            </w:r>
          </w:p>
        </w:tc>
      </w:tr>
      <w:tr w:rsidR="003F27F7" w14:paraId="128071FB" w14:textId="77777777" w:rsidTr="00770D80">
        <w:tc>
          <w:tcPr>
            <w:tcW w:w="583" w:type="dxa"/>
          </w:tcPr>
          <w:p w14:paraId="6ADE2DFC" w14:textId="24C76378" w:rsidR="003F27F7" w:rsidRDefault="0033316B"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1194" w:type="dxa"/>
          </w:tcPr>
          <w:p w14:paraId="68971F12" w14:textId="4216E4CC" w:rsidR="003F27F7" w:rsidRDefault="003F27F7" w:rsidP="00420581">
            <w:pPr>
              <w:spacing w:afterLines="50" w:after="120"/>
              <w:jc w:val="both"/>
              <w:rPr>
                <w:sz w:val="22"/>
                <w:lang w:val="en-US"/>
              </w:rPr>
            </w:pPr>
            <w:r>
              <w:rPr>
                <w:rFonts w:hint="eastAsia"/>
                <w:sz w:val="22"/>
                <w:lang w:val="en-US"/>
              </w:rPr>
              <w:t>LGE</w:t>
            </w:r>
          </w:p>
        </w:tc>
        <w:tc>
          <w:tcPr>
            <w:tcW w:w="20473" w:type="dxa"/>
          </w:tcPr>
          <w:p w14:paraId="0246A134" w14:textId="77777777" w:rsidR="000C7BB7" w:rsidRPr="00A6783E" w:rsidRDefault="000C7BB7" w:rsidP="000C7BB7">
            <w:pPr>
              <w:pStyle w:val="aff1"/>
              <w:numPr>
                <w:ilvl w:val="0"/>
                <w:numId w:val="101"/>
              </w:numPr>
              <w:ind w:leftChars="0"/>
              <w:rPr>
                <w:rFonts w:eastAsia="Malgun Gothic"/>
                <w:sz w:val="22"/>
                <w:szCs w:val="22"/>
                <w:lang w:eastAsia="ko-KR"/>
              </w:rPr>
            </w:pPr>
            <w:r w:rsidRPr="00A6783E">
              <w:rPr>
                <w:sz w:val="22"/>
                <w:szCs w:val="22"/>
              </w:rPr>
              <w:t xml:space="preserve">Regarding the FFS “FFS: Whether to merge component 1) and 3), and accordingly merge component 2) and 4),” it seems not beneficial according to the previous discussion, </w:t>
            </w:r>
            <w:r w:rsidRPr="00A6783E">
              <w:rPr>
                <w:rFonts w:eastAsia="DengXian"/>
                <w:sz w:val="22"/>
                <w:szCs w:val="22"/>
                <w:lang w:eastAsia="zh-CN"/>
              </w:rPr>
              <w:t>the increased CCE processing capability is more essential than BD in URLLC operation with per span monitoring.</w:t>
            </w:r>
          </w:p>
          <w:p w14:paraId="30EC6781" w14:textId="77777777" w:rsidR="000C7BB7" w:rsidRPr="00A6783E" w:rsidRDefault="003F27F7" w:rsidP="000C7BB7">
            <w:pPr>
              <w:pStyle w:val="aff1"/>
              <w:numPr>
                <w:ilvl w:val="1"/>
                <w:numId w:val="101"/>
              </w:numPr>
              <w:ind w:leftChars="0"/>
              <w:rPr>
                <w:rFonts w:eastAsia="Malgun Gothic"/>
                <w:sz w:val="22"/>
                <w:szCs w:val="22"/>
                <w:lang w:eastAsia="ko-KR"/>
              </w:rPr>
            </w:pPr>
            <w:r w:rsidRPr="00A6783E">
              <w:rPr>
                <w:rFonts w:eastAsia="Malgun Gothic"/>
                <w:sz w:val="22"/>
                <w:szCs w:val="22"/>
                <w:lang w:eastAsia="ko-KR"/>
              </w:rPr>
              <w:t xml:space="preserve"> This should be decided after the value of M and C for each span combination is decided. </w:t>
            </w:r>
          </w:p>
          <w:p w14:paraId="088FDF91" w14:textId="5A20A1CF" w:rsidR="003F27F7" w:rsidRPr="00A6783E" w:rsidRDefault="003F27F7" w:rsidP="000C7BB7">
            <w:pPr>
              <w:pStyle w:val="aff1"/>
              <w:numPr>
                <w:ilvl w:val="0"/>
                <w:numId w:val="101"/>
              </w:numPr>
              <w:ind w:leftChars="0"/>
              <w:rPr>
                <w:rFonts w:eastAsia="Malgun Gothic"/>
                <w:sz w:val="22"/>
                <w:szCs w:val="22"/>
                <w:lang w:eastAsia="ko-KR"/>
              </w:rPr>
            </w:pPr>
            <w:r w:rsidRPr="00A6783E">
              <w:rPr>
                <w:rFonts w:eastAsia="Malgun Gothic"/>
                <w:sz w:val="22"/>
                <w:szCs w:val="22"/>
                <w:lang w:eastAsia="ko-KR"/>
              </w:rPr>
              <w:t xml:space="preserve">For another FFS point on 3 PDSCH/PUSCH per slot, it would be necessary for efficient scheduling under (4, 3) pair.  </w:t>
            </w:r>
          </w:p>
        </w:tc>
      </w:tr>
      <w:tr w:rsidR="00D90790" w14:paraId="44D65531" w14:textId="77777777" w:rsidTr="00770D80">
        <w:tc>
          <w:tcPr>
            <w:tcW w:w="583" w:type="dxa"/>
          </w:tcPr>
          <w:p w14:paraId="0908E931" w14:textId="6CB52861" w:rsidR="00D90790" w:rsidRDefault="0033316B" w:rsidP="00420581">
            <w:pPr>
              <w:spacing w:afterLines="50" w:after="120"/>
              <w:jc w:val="both"/>
              <w:rPr>
                <w:rFonts w:eastAsia="ＭＳ 明朝"/>
                <w:sz w:val="22"/>
              </w:rPr>
            </w:pPr>
            <w:r>
              <w:rPr>
                <w:rFonts w:eastAsia="ＭＳ 明朝" w:hint="eastAsia"/>
                <w:sz w:val="22"/>
              </w:rPr>
              <w:lastRenderedPageBreak/>
              <w:t>[10</w:t>
            </w:r>
            <w:r w:rsidR="00D90790">
              <w:rPr>
                <w:rFonts w:eastAsia="ＭＳ 明朝" w:hint="eastAsia"/>
                <w:sz w:val="22"/>
              </w:rPr>
              <w:t>]</w:t>
            </w:r>
          </w:p>
        </w:tc>
        <w:tc>
          <w:tcPr>
            <w:tcW w:w="1194" w:type="dxa"/>
          </w:tcPr>
          <w:p w14:paraId="35E6A2DE" w14:textId="014EFAAB" w:rsidR="00D90790" w:rsidRDefault="00D90790" w:rsidP="00420581">
            <w:pPr>
              <w:spacing w:afterLines="50" w:after="120"/>
              <w:jc w:val="both"/>
              <w:rPr>
                <w:sz w:val="22"/>
                <w:lang w:val="en-US"/>
              </w:rPr>
            </w:pPr>
            <w:r>
              <w:rPr>
                <w:rFonts w:hint="eastAsia"/>
                <w:sz w:val="22"/>
                <w:lang w:val="en-US"/>
              </w:rPr>
              <w:t>CATT</w:t>
            </w:r>
          </w:p>
        </w:tc>
        <w:tc>
          <w:tcPr>
            <w:tcW w:w="20473" w:type="dxa"/>
          </w:tcPr>
          <w:p w14:paraId="6354BA1D" w14:textId="77777777" w:rsidR="00770D80" w:rsidRPr="00770D80" w:rsidRDefault="00D90790" w:rsidP="00420581">
            <w:pPr>
              <w:pStyle w:val="aff1"/>
              <w:numPr>
                <w:ilvl w:val="0"/>
                <w:numId w:val="103"/>
              </w:numPr>
              <w:spacing w:beforeLines="50" w:before="120" w:after="120"/>
              <w:ind w:leftChars="0"/>
              <w:rPr>
                <w:rFonts w:eastAsia="SimSun"/>
                <w:sz w:val="22"/>
              </w:rPr>
            </w:pPr>
            <w:r w:rsidRPr="00770D80">
              <w:rPr>
                <w:rFonts w:eastAsia="SimSun"/>
                <w:sz w:val="22"/>
              </w:rPr>
              <w:t>There is no reason to define separate UE capability C(</w:t>
            </w:r>
            <w:proofErr w:type="spellStart"/>
            <w:proofErr w:type="gramStart"/>
            <w:r w:rsidRPr="00770D80">
              <w:rPr>
                <w:rFonts w:eastAsia="SimSun"/>
                <w:sz w:val="22"/>
              </w:rPr>
              <w:t>X,Y</w:t>
            </w:r>
            <w:proofErr w:type="gramEnd"/>
            <w:r w:rsidRPr="00770D80">
              <w:rPr>
                <w:rFonts w:eastAsia="SimSun"/>
                <w:sz w:val="22"/>
              </w:rPr>
              <w:t>,μ</w:t>
            </w:r>
            <w:proofErr w:type="spellEnd"/>
            <w:r w:rsidRPr="00770D80">
              <w:rPr>
                <w:rFonts w:eastAsia="SimSun"/>
                <w:sz w:val="22"/>
              </w:rPr>
              <w:t>)/m(</w:t>
            </w:r>
            <w:proofErr w:type="spellStart"/>
            <w:r w:rsidRPr="00770D80">
              <w:rPr>
                <w:rFonts w:eastAsia="SimSun"/>
                <w:sz w:val="22"/>
              </w:rPr>
              <w:t>X,Y,μ</w:t>
            </w:r>
            <w:proofErr w:type="spellEnd"/>
            <w:r w:rsidRPr="00770D80">
              <w:rPr>
                <w:rFonts w:eastAsia="SimSun"/>
                <w:sz w:val="22"/>
              </w:rPr>
              <w:t xml:space="preserve">) for different processing capability. </w:t>
            </w:r>
          </w:p>
          <w:p w14:paraId="1BAE3E5A" w14:textId="0D6C2B95" w:rsidR="00D90790" w:rsidRPr="00770D80" w:rsidRDefault="00770D80" w:rsidP="00420581">
            <w:pPr>
              <w:pStyle w:val="aff1"/>
              <w:numPr>
                <w:ilvl w:val="0"/>
                <w:numId w:val="103"/>
              </w:numPr>
              <w:spacing w:beforeLines="50" w:before="120" w:after="120"/>
              <w:ind w:leftChars="0"/>
              <w:rPr>
                <w:rFonts w:eastAsia="SimSun"/>
                <w:sz w:val="22"/>
              </w:rPr>
            </w:pPr>
            <w:r w:rsidRPr="00770D80">
              <w:rPr>
                <w:rFonts w:eastAsia="SimSun"/>
                <w:sz w:val="22"/>
              </w:rPr>
              <w:t>C</w:t>
            </w:r>
            <w:r w:rsidR="00D90790" w:rsidRPr="00770D80">
              <w:rPr>
                <w:rFonts w:eastAsia="SimSun"/>
                <w:sz w:val="22"/>
              </w:rPr>
              <w:t xml:space="preserve">onsidering that FG 5-12 series and FG 5-13 series have already defined the maximum number of PUSCH and PDSCH per slot respectively, </w:t>
            </w:r>
            <w:r w:rsidRPr="00770D80">
              <w:rPr>
                <w:rFonts w:eastAsia="SimSun"/>
                <w:sz w:val="22"/>
              </w:rPr>
              <w:t>it is not necessary</w:t>
            </w:r>
            <w:r w:rsidR="00D90790" w:rsidRPr="00770D80">
              <w:rPr>
                <w:rFonts w:eastAsia="SimSun"/>
                <w:sz w:val="22"/>
              </w:rPr>
              <w:t xml:space="preserve"> </w:t>
            </w:r>
            <w:r w:rsidRPr="00770D80">
              <w:rPr>
                <w:rFonts w:eastAsia="SimSun"/>
                <w:sz w:val="22"/>
              </w:rPr>
              <w:t xml:space="preserve">to </w:t>
            </w:r>
            <w:r w:rsidR="00D90790" w:rsidRPr="00770D80">
              <w:rPr>
                <w:rFonts w:eastAsia="SimSun"/>
                <w:sz w:val="22"/>
              </w:rPr>
              <w:t xml:space="preserve">add a capability for supporting 3 unicast PDSCH/PUSCH per slot separately for each minimum processing capability to match the number of spans for (4,3) pair. </w:t>
            </w:r>
            <w:proofErr w:type="spellStart"/>
            <w:r w:rsidR="005747F7">
              <w:rPr>
                <w:rFonts w:eastAsia="SimSun"/>
                <w:sz w:val="22"/>
              </w:rPr>
              <w:t>bbbbb</w:t>
            </w:r>
            <w:proofErr w:type="spellEnd"/>
          </w:p>
          <w:p w14:paraId="70C8D3F4" w14:textId="77777777" w:rsidR="00D90790" w:rsidRPr="00770D80" w:rsidRDefault="00D90790" w:rsidP="003F27F7">
            <w:pPr>
              <w:wordWrap w:val="0"/>
              <w:rPr>
                <w:rFonts w:eastAsia="Malgun Gothic"/>
                <w:sz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04"/>
              <w:gridCol w:w="5542"/>
              <w:gridCol w:w="459"/>
              <w:gridCol w:w="527"/>
              <w:gridCol w:w="517"/>
              <w:gridCol w:w="222"/>
              <w:gridCol w:w="1571"/>
              <w:gridCol w:w="617"/>
              <w:gridCol w:w="617"/>
              <w:gridCol w:w="222"/>
              <w:gridCol w:w="5545"/>
              <w:gridCol w:w="2300"/>
            </w:tblGrid>
            <w:tr w:rsidR="00770D80" w14:paraId="4A45D22D"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F7F19" w14:textId="77777777" w:rsidR="00261869" w:rsidRPr="0032705D" w:rsidRDefault="00261869" w:rsidP="00261869">
                  <w:pPr>
                    <w:pStyle w:val="TAL"/>
                    <w:rPr>
                      <w:rFonts w:eastAsia="SimSun"/>
                      <w:lang w:eastAsia="zh-CN"/>
                    </w:rPr>
                  </w:pPr>
                  <w:r>
                    <w:rPr>
                      <w:rFonts w:eastAsia="SimSun"/>
                      <w:lang w:eastAsia="zh-CN"/>
                    </w:rPr>
                    <w:t>11</w:t>
                  </w:r>
                  <w:r w:rsidRPr="0032705D">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BB986" w14:textId="77777777" w:rsidR="00261869" w:rsidRPr="00671084" w:rsidRDefault="00261869" w:rsidP="00261869">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228C" w14:textId="77777777" w:rsidR="00261869" w:rsidRPr="0032705D" w:rsidRDefault="00261869" w:rsidP="00261869">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4DCF18AB" w14:textId="77777777" w:rsidR="00261869" w:rsidRDefault="00261869" w:rsidP="00261869">
                  <w:pPr>
                    <w:pStyle w:val="TAL"/>
                    <w:rPr>
                      <w:lang w:eastAsia="ja-JP"/>
                    </w:rPr>
                  </w:pPr>
                  <w:r w:rsidRPr="0032705D">
                    <w:rPr>
                      <w:lang w:eastAsia="ja-JP"/>
                    </w:rPr>
                    <w:t xml:space="preserve">2) If UE reports the support of more than one combination of </w:t>
                  </w:r>
                  <w:proofErr w:type="gramStart"/>
                  <w:r w:rsidRPr="0032705D">
                    <w:rPr>
                      <w:lang w:eastAsia="ja-JP"/>
                    </w:rPr>
                    <w:t>C(</w:t>
                  </w:r>
                  <w:proofErr w:type="gramEnd"/>
                  <w:r w:rsidRPr="0032705D">
                    <w:rPr>
                      <w:lang w:eastAsia="ja-JP"/>
                    </w:rPr>
                    <w:t>X, Y) for a given SCS, and if multiple combinations of C(X, Y) are valid for the span pattern, the maximum value of C of the valid combinations is applied</w:t>
                  </w:r>
                </w:p>
                <w:p w14:paraId="1CF240B9" w14:textId="77777777" w:rsidR="00261869" w:rsidRPr="00242109" w:rsidRDefault="00261869" w:rsidP="00261869">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14A9C291" w14:textId="77777777" w:rsidR="00261869" w:rsidRDefault="00261869" w:rsidP="00261869">
                  <w:pPr>
                    <w:pStyle w:val="TAL"/>
                    <w:rPr>
                      <w:lang w:eastAsia="ja-JP"/>
                    </w:rPr>
                  </w:pPr>
                  <w:r>
                    <w:rPr>
                      <w:lang w:eastAsia="ja-JP"/>
                    </w:rPr>
                    <w:t>4</w:t>
                  </w:r>
                  <w:r w:rsidRPr="0032705D">
                    <w:rPr>
                      <w:lang w:eastAsia="ja-JP"/>
                    </w:rPr>
                    <w:t>) If UE reports the support o</w:t>
                  </w:r>
                  <w:r>
                    <w:rPr>
                      <w:lang w:eastAsia="ja-JP"/>
                    </w:rPr>
                    <w:t xml:space="preserve">f more than one combination of </w:t>
                  </w:r>
                  <w:proofErr w:type="gramStart"/>
                  <w:r>
                    <w:rPr>
                      <w:lang w:eastAsia="ja-JP"/>
                    </w:rPr>
                    <w:t>M</w:t>
                  </w:r>
                  <w:r w:rsidRPr="0032705D">
                    <w:rPr>
                      <w:lang w:eastAsia="ja-JP"/>
                    </w:rPr>
                    <w:t>(</w:t>
                  </w:r>
                  <w:proofErr w:type="gramEnd"/>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4F99E17B" w14:textId="77777777" w:rsidR="00261869" w:rsidRDefault="00261869" w:rsidP="00261869">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5D6C1D59" w14:textId="77777777" w:rsidR="00261869" w:rsidRPr="00267DC9" w:rsidRDefault="00261869" w:rsidP="0026186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CE3B" w14:textId="77777777" w:rsidR="00261869" w:rsidRPr="00A34E76" w:rsidRDefault="00261869" w:rsidP="00261869">
                  <w:pPr>
                    <w:pStyle w:val="TAL"/>
                    <w:rPr>
                      <w:lang w:eastAsia="ja-JP"/>
                    </w:rPr>
                  </w:pPr>
                  <w:r w:rsidRPr="0032705D">
                    <w:rPr>
                      <w:rFonts w:hint="eastAsia"/>
                      <w:lang w:eastAsia="ja-JP"/>
                    </w:rPr>
                    <w:t xml:space="preserve">3-5b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5A51" w14:textId="77777777" w:rsidR="00261869" w:rsidRPr="0044340F" w:rsidRDefault="00261869" w:rsidP="00261869">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A7B2" w14:textId="77777777" w:rsidR="00261869" w:rsidRPr="0044340F" w:rsidRDefault="00261869" w:rsidP="00261869">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94270" w14:textId="77777777" w:rsidR="00261869" w:rsidRPr="00461921" w:rsidRDefault="00261869" w:rsidP="00261869">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9661" w14:textId="77777777" w:rsidR="00261869" w:rsidRDefault="00261869" w:rsidP="00261869">
                  <w:pPr>
                    <w:pStyle w:val="TAL"/>
                    <w:rPr>
                      <w:lang w:eastAsia="zh-CN"/>
                    </w:rPr>
                  </w:pPr>
                  <w:r>
                    <w:rPr>
                      <w:rFonts w:hint="eastAsia"/>
                      <w:lang w:eastAsia="zh-CN"/>
                    </w:rPr>
                    <w:t>[</w:t>
                  </w:r>
                  <w:r>
                    <w:rPr>
                      <w:lang w:eastAsia="zh-CN"/>
                    </w:rPr>
                    <w:t>FSPC]</w:t>
                  </w:r>
                </w:p>
                <w:p w14:paraId="1A440352" w14:textId="77777777" w:rsidR="00261869" w:rsidRDefault="00261869" w:rsidP="00261869">
                  <w:pPr>
                    <w:pStyle w:val="TAL"/>
                    <w:rPr>
                      <w:lang w:eastAsia="zh-CN"/>
                    </w:rPr>
                  </w:pPr>
                </w:p>
                <w:p w14:paraId="3E4032D6" w14:textId="77777777" w:rsidR="00261869" w:rsidRPr="00461921" w:rsidRDefault="00261869" w:rsidP="00261869">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119C" w14:textId="77777777" w:rsidR="00261869" w:rsidRDefault="00261869" w:rsidP="00261869">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6DA8" w14:textId="77777777" w:rsidR="00261869" w:rsidRPr="00A34E76" w:rsidRDefault="00261869" w:rsidP="00261869">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42EE93A8" w14:textId="77777777" w:rsidR="00261869" w:rsidRDefault="00261869" w:rsidP="0026186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374C3" w14:textId="77777777" w:rsidR="00261869" w:rsidRDefault="00261869" w:rsidP="00261869">
                  <w:pPr>
                    <w:pStyle w:val="TAL"/>
                  </w:pPr>
                  <w:r w:rsidRPr="0032705D">
                    <w:t>This capability is necessary for SCS 15</w:t>
                  </w:r>
                  <w:r>
                    <w:t xml:space="preserve"> </w:t>
                  </w:r>
                  <w:r w:rsidRPr="0032705D">
                    <w:t xml:space="preserve">kHz and 30 kHz. </w:t>
                  </w:r>
                </w:p>
                <w:p w14:paraId="7AC349C8" w14:textId="77777777" w:rsidR="00261869" w:rsidRDefault="00261869" w:rsidP="00261869">
                  <w:pPr>
                    <w:pStyle w:val="TAL"/>
                  </w:pPr>
                </w:p>
                <w:p w14:paraId="30F281E8" w14:textId="77777777" w:rsidR="00261869" w:rsidRDefault="00261869" w:rsidP="00261869">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how to report C, M and (</w:t>
                  </w:r>
                  <w:r w:rsidRPr="0032705D">
                    <w:rPr>
                      <w:lang w:eastAsia="ja-JP"/>
                    </w:rPr>
                    <w:t xml:space="preserve">X, Y, </w:t>
                  </w:r>
                  <w:r w:rsidRPr="0032705D">
                    <w:rPr>
                      <w:lang w:eastAsia="ja-JP"/>
                    </w:rPr>
                    <w:sym w:font="Symbol" w:char="F06D"/>
                  </w:r>
                  <w:r>
                    <w:rPr>
                      <w:lang w:eastAsia="ja-JP"/>
                    </w:rPr>
                    <w:t>)</w:t>
                  </w:r>
                  <w:r>
                    <w:rPr>
                      <w:lang w:eastAsia="zh-CN"/>
                    </w:rPr>
                    <w:t xml:space="preserve">  </w:t>
                  </w:r>
                </w:p>
                <w:p w14:paraId="626E6BAF" w14:textId="77777777" w:rsidR="00261869" w:rsidRDefault="00261869" w:rsidP="00261869">
                  <w:pPr>
                    <w:pStyle w:val="TAL"/>
                  </w:pPr>
                </w:p>
                <w:p w14:paraId="41260093" w14:textId="77777777" w:rsidR="00261869" w:rsidRPr="00B36957" w:rsidRDefault="00261869" w:rsidP="00261869">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proofErr w:type="gramStart"/>
                  <w:r w:rsidRPr="00B36957">
                    <w:rPr>
                      <w:strike/>
                      <w:color w:val="FF0000"/>
                      <w:lang w:eastAsia="ja-JP"/>
                    </w:rPr>
                    <w:t>C(</w:t>
                  </w:r>
                  <w:proofErr w:type="gramEnd"/>
                  <w:r w:rsidRPr="00B36957">
                    <w:rPr>
                      <w:strike/>
                      <w:color w:val="FF0000"/>
                      <w:lang w:eastAsia="ja-JP"/>
                    </w:rPr>
                    <w:t xml:space="preserve">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#1;</w:t>
                  </w:r>
                </w:p>
                <w:p w14:paraId="69F0E5BC" w14:textId="77777777" w:rsidR="00261869" w:rsidRPr="00B36957" w:rsidRDefault="00261869" w:rsidP="00261869">
                  <w:pPr>
                    <w:pStyle w:val="TAL"/>
                    <w:rPr>
                      <w:strike/>
                      <w:color w:val="FF0000"/>
                      <w:lang w:eastAsia="ja-JP"/>
                    </w:rPr>
                  </w:pPr>
                </w:p>
                <w:p w14:paraId="59AA516F" w14:textId="77777777" w:rsidR="00261869" w:rsidRPr="00B36957" w:rsidRDefault="00261869" w:rsidP="00261869">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proofErr w:type="gramStart"/>
                  <w:r w:rsidRPr="00B36957">
                    <w:rPr>
                      <w:strike/>
                      <w:color w:val="FF0000"/>
                      <w:lang w:eastAsia="ja-JP"/>
                    </w:rPr>
                    <w:t>C(</w:t>
                  </w:r>
                  <w:proofErr w:type="gramEnd"/>
                  <w:r w:rsidRPr="00B36957">
                    <w:rPr>
                      <w:strike/>
                      <w:color w:val="FF0000"/>
                      <w:lang w:eastAsia="ja-JP"/>
                    </w:rPr>
                    <w:t xml:space="preserve">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#2;</w:t>
                  </w:r>
                </w:p>
                <w:p w14:paraId="7602FDFE" w14:textId="77777777" w:rsidR="00261869" w:rsidRDefault="00261869" w:rsidP="00261869">
                  <w:pPr>
                    <w:pStyle w:val="TAL"/>
                    <w:rPr>
                      <w:lang w:eastAsia="ja-JP"/>
                    </w:rPr>
                  </w:pPr>
                </w:p>
                <w:p w14:paraId="6BD6DDFA" w14:textId="77777777" w:rsidR="00261869" w:rsidRDefault="00261869" w:rsidP="00261869">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2D0E9E75" w14:textId="77777777" w:rsidR="00261869" w:rsidRDefault="00261869" w:rsidP="00261869">
                  <w:pPr>
                    <w:pStyle w:val="TAL"/>
                    <w:rPr>
                      <w:lang w:eastAsia="ja-JP"/>
                    </w:rPr>
                  </w:pPr>
                </w:p>
                <w:p w14:paraId="24E1B1DE" w14:textId="77777777" w:rsidR="00261869" w:rsidRDefault="00261869" w:rsidP="00261869">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01715071" w14:textId="77777777" w:rsidR="00261869" w:rsidRDefault="00261869" w:rsidP="00261869">
                  <w:pPr>
                    <w:pStyle w:val="TAL"/>
                    <w:rPr>
                      <w:lang w:eastAsia="zh-CN"/>
                    </w:rPr>
                  </w:pPr>
                </w:p>
                <w:p w14:paraId="7327BAC4" w14:textId="77777777" w:rsidR="00261869" w:rsidRPr="00B36957" w:rsidRDefault="00261869" w:rsidP="00261869">
                  <w:pPr>
                    <w:pStyle w:val="TAL"/>
                    <w:rPr>
                      <w:strike/>
                    </w:rPr>
                  </w:pPr>
                  <w:r w:rsidRPr="00B36957">
                    <w:rPr>
                      <w:rFonts w:asciiTheme="majorHAnsi" w:eastAsia="ＭＳ 明朝" w:hAnsiTheme="majorHAnsi" w:cstheme="majorHAnsi"/>
                      <w:strike/>
                      <w:color w:val="FF0000"/>
                      <w:szCs w:val="18"/>
                      <w:lang w:val="en-US"/>
                    </w:rPr>
                    <w:t>FFS</w:t>
                  </w:r>
                  <w:r w:rsidRPr="00B36957">
                    <w:rPr>
                      <w:rFonts w:asciiTheme="minorEastAsia" w:hAnsiTheme="minorEastAsia" w:cstheme="majorHAnsi" w:hint="eastAsia"/>
                      <w:strike/>
                      <w:color w:val="FF0000"/>
                      <w:szCs w:val="18"/>
                      <w:lang w:val="en-US" w:eastAsia="zh-CN"/>
                    </w:rPr>
                    <w:t>：</w:t>
                  </w:r>
                  <w:r w:rsidRPr="00B36957">
                    <w:rPr>
                      <w:rFonts w:asciiTheme="majorHAnsi" w:eastAsia="ＭＳ 明朝" w:hAnsiTheme="majorHAnsi" w:cstheme="majorHAnsi" w:hint="eastAsia"/>
                      <w:strike/>
                      <w:color w:val="FF0000"/>
                      <w:szCs w:val="18"/>
                      <w:lang w:val="en-US"/>
                    </w:rPr>
                    <w:t>W</w:t>
                  </w:r>
                  <w:r w:rsidRPr="00B36957">
                    <w:rPr>
                      <w:rFonts w:asciiTheme="majorHAnsi" w:eastAsia="ＭＳ 明朝" w:hAnsiTheme="majorHAnsi" w:cstheme="majorHAnsi"/>
                      <w:strike/>
                      <w:color w:val="FF0000"/>
                      <w:szCs w:val="18"/>
                      <w:lang w:val="en-US"/>
                    </w:rPr>
                    <w:t>hether to add a capability for supporting 3 unicast PDSCH/PUSCH per slot separately for each minimum processing capability to match the number of spans for (4,3) 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E87D" w14:textId="77777777" w:rsidR="00261869" w:rsidRDefault="00261869" w:rsidP="00261869">
                  <w:pPr>
                    <w:pStyle w:val="TAL"/>
                    <w:rPr>
                      <w:lang w:eastAsia="ja-JP"/>
                    </w:rPr>
                  </w:pPr>
                  <w:r>
                    <w:rPr>
                      <w:lang w:eastAsia="ja-JP"/>
                    </w:rPr>
                    <w:t>Optional with capability signalling</w:t>
                  </w:r>
                </w:p>
                <w:p w14:paraId="46C7EF62" w14:textId="77777777" w:rsidR="00261869" w:rsidRDefault="00261869" w:rsidP="00261869">
                  <w:pPr>
                    <w:pStyle w:val="TAL"/>
                    <w:rPr>
                      <w:lang w:eastAsia="ja-JP"/>
                    </w:rPr>
                  </w:pPr>
                </w:p>
                <w:p w14:paraId="7F37529F" w14:textId="77777777" w:rsidR="00261869" w:rsidRPr="000E3724" w:rsidRDefault="00261869" w:rsidP="00261869">
                  <w:pPr>
                    <w:pStyle w:val="TAL"/>
                    <w:rPr>
                      <w:lang w:eastAsia="ja-JP"/>
                    </w:rPr>
                  </w:pPr>
                  <w:r w:rsidRPr="000E3724">
                    <w:rPr>
                      <w:lang w:eastAsia="ja-JP"/>
                    </w:rPr>
                    <w:t>Candidate value set for (X, Y):</w:t>
                  </w:r>
                </w:p>
                <w:p w14:paraId="08699DAB" w14:textId="77777777" w:rsidR="00261869" w:rsidRPr="000E3724" w:rsidRDefault="00261869" w:rsidP="00261869">
                  <w:pPr>
                    <w:pStyle w:val="TAL"/>
                    <w:rPr>
                      <w:lang w:eastAsia="ja-JP"/>
                    </w:rPr>
                  </w:pPr>
                  <w:r w:rsidRPr="000E3724">
                    <w:rPr>
                      <w:lang w:eastAsia="ja-JP"/>
                    </w:rPr>
                    <w:t xml:space="preserve">{(7, 3), </w:t>
                  </w:r>
                </w:p>
                <w:p w14:paraId="56D25EFE" w14:textId="77777777" w:rsidR="00261869" w:rsidRPr="000E3724" w:rsidRDefault="00261869" w:rsidP="00261869">
                  <w:pPr>
                    <w:pStyle w:val="TAL"/>
                    <w:rPr>
                      <w:lang w:eastAsia="ja-JP"/>
                    </w:rPr>
                  </w:pPr>
                  <w:r w:rsidRPr="000E3724">
                    <w:rPr>
                      <w:lang w:eastAsia="ja-JP"/>
                    </w:rPr>
                    <w:t xml:space="preserve">(4, 3), </w:t>
                  </w:r>
                </w:p>
                <w:p w14:paraId="5F93271D" w14:textId="77777777" w:rsidR="00261869" w:rsidRDefault="00261869" w:rsidP="00261869">
                  <w:pPr>
                    <w:pStyle w:val="TAL"/>
                    <w:rPr>
                      <w:lang w:eastAsia="ja-JP"/>
                    </w:rPr>
                  </w:pPr>
                  <w:r w:rsidRPr="000E3724">
                    <w:rPr>
                      <w:lang w:eastAsia="ja-JP"/>
                    </w:rPr>
                    <w:t>(2, 2)}</w:t>
                  </w:r>
                </w:p>
                <w:p w14:paraId="2B507281" w14:textId="77777777" w:rsidR="00261869" w:rsidRDefault="00261869" w:rsidP="00261869">
                  <w:pPr>
                    <w:pStyle w:val="TAL"/>
                    <w:rPr>
                      <w:lang w:eastAsia="ja-JP"/>
                    </w:rPr>
                  </w:pPr>
                </w:p>
                <w:p w14:paraId="48459914" w14:textId="77777777" w:rsidR="00261869" w:rsidRDefault="00261869" w:rsidP="00261869">
                  <w:pPr>
                    <w:pStyle w:val="TAL"/>
                    <w:rPr>
                      <w:lang w:eastAsia="ja-JP"/>
                    </w:rPr>
                  </w:pPr>
                  <w:r w:rsidRPr="0037707A">
                    <w:rPr>
                      <w:lang w:eastAsia="ja-JP"/>
                    </w:rPr>
                    <w:t>The value of C for combination (7, 3) for 15 kHz and 30 kHz is 56</w:t>
                  </w:r>
                </w:p>
                <w:p w14:paraId="310E626B" w14:textId="77777777" w:rsidR="00261869" w:rsidRDefault="00261869" w:rsidP="00261869">
                  <w:pPr>
                    <w:pStyle w:val="TAL"/>
                    <w:rPr>
                      <w:lang w:eastAsia="zh-CN"/>
                    </w:rPr>
                  </w:pPr>
                  <w:r>
                    <w:rPr>
                      <w:rFonts w:hint="eastAsia"/>
                      <w:lang w:eastAsia="zh-CN"/>
                    </w:rPr>
                    <w:t>F</w:t>
                  </w:r>
                  <w:r>
                    <w:rPr>
                      <w:lang w:eastAsia="zh-CN"/>
                    </w:rPr>
                    <w:t>FS the value of C for combination (4, 3) and (2, 2)</w:t>
                  </w:r>
                </w:p>
                <w:p w14:paraId="0FE267A9" w14:textId="77777777" w:rsidR="00261869" w:rsidRPr="00D27F27" w:rsidRDefault="00261869" w:rsidP="00261869">
                  <w:pPr>
                    <w:pStyle w:val="TAL"/>
                    <w:rPr>
                      <w:lang w:eastAsia="zh-CN"/>
                    </w:rPr>
                  </w:pPr>
                  <w:r>
                    <w:rPr>
                      <w:lang w:eastAsia="zh-CN"/>
                    </w:rPr>
                    <w:t>FFS the value of M for combination (7, 3), (4, 3) and (2, 2)</w:t>
                  </w:r>
                </w:p>
                <w:p w14:paraId="7BAF6820" w14:textId="77777777" w:rsidR="00261869" w:rsidRDefault="00261869" w:rsidP="00261869">
                  <w:pPr>
                    <w:pStyle w:val="TAL"/>
                    <w:rPr>
                      <w:lang w:eastAsia="ja-JP"/>
                    </w:rPr>
                  </w:pPr>
                </w:p>
                <w:p w14:paraId="133A9A80" w14:textId="77777777" w:rsidR="00261869" w:rsidRDefault="00261869" w:rsidP="00261869">
                  <w:pPr>
                    <w:pStyle w:val="TAL"/>
                    <w:rPr>
                      <w:lang w:eastAsia="ja-JP"/>
                    </w:rPr>
                  </w:pPr>
                  <w:r>
                    <w:rPr>
                      <w:lang w:eastAsia="ja-JP"/>
                    </w:rPr>
                    <w:t xml:space="preserve">Candidate value for component 5): </w:t>
                  </w:r>
                  <w:proofErr w:type="gramStart"/>
                  <w:r>
                    <w:rPr>
                      <w:lang w:eastAsia="ja-JP"/>
                    </w:rPr>
                    <w:t>{ x</w:t>
                  </w:r>
                  <w:proofErr w:type="gramEnd"/>
                  <w:r>
                    <w:rPr>
                      <w:lang w:eastAsia="ja-JP"/>
                    </w:rPr>
                    <w:t>, x+1, …, 16}</w:t>
                  </w:r>
                </w:p>
              </w:tc>
            </w:tr>
          </w:tbl>
          <w:p w14:paraId="6C02DC9D" w14:textId="3EA86099" w:rsidR="00261869" w:rsidRPr="00D90790" w:rsidRDefault="00261869" w:rsidP="003F27F7">
            <w:pPr>
              <w:wordWrap w:val="0"/>
              <w:rPr>
                <w:rFonts w:eastAsia="Malgun Gothic"/>
                <w:sz w:val="22"/>
                <w:lang w:eastAsia="ko-KR"/>
              </w:rPr>
            </w:pPr>
          </w:p>
        </w:tc>
      </w:tr>
      <w:tr w:rsidR="00D90790" w14:paraId="7514B2AF" w14:textId="77777777" w:rsidTr="00770D80">
        <w:tc>
          <w:tcPr>
            <w:tcW w:w="583" w:type="dxa"/>
          </w:tcPr>
          <w:p w14:paraId="25CA995D" w14:textId="1647100E" w:rsidR="00D90790" w:rsidRDefault="0033316B"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1194" w:type="dxa"/>
          </w:tcPr>
          <w:p w14:paraId="686A5D20" w14:textId="4D6F6CE6" w:rsidR="00D90790" w:rsidRDefault="00D90790" w:rsidP="00420581">
            <w:pPr>
              <w:spacing w:afterLines="50" w:after="120"/>
              <w:jc w:val="both"/>
              <w:rPr>
                <w:sz w:val="22"/>
                <w:lang w:val="en-US"/>
              </w:rPr>
            </w:pPr>
            <w:r>
              <w:rPr>
                <w:rFonts w:hint="eastAsia"/>
                <w:sz w:val="22"/>
                <w:lang w:val="en-US"/>
              </w:rPr>
              <w:t>Samsung</w:t>
            </w:r>
          </w:p>
        </w:tc>
        <w:tc>
          <w:tcPr>
            <w:tcW w:w="20473" w:type="dxa"/>
          </w:tcPr>
          <w:p w14:paraId="1C8BB1BD" w14:textId="77777777" w:rsidR="00D90790" w:rsidRPr="00770D80" w:rsidRDefault="00D90790" w:rsidP="00770D80">
            <w:pPr>
              <w:pStyle w:val="aff1"/>
              <w:numPr>
                <w:ilvl w:val="0"/>
                <w:numId w:val="104"/>
              </w:numPr>
              <w:spacing w:line="276" w:lineRule="auto"/>
              <w:ind w:leftChars="0"/>
              <w:jc w:val="both"/>
              <w:rPr>
                <w:lang w:val="en-US" w:eastAsia="ko-KR"/>
              </w:rPr>
            </w:pPr>
            <w:r w:rsidRPr="00770D80">
              <w:rPr>
                <w:lang w:val="en-US" w:eastAsia="ko-KR"/>
              </w:rPr>
              <w:t xml:space="preserve">For 3 unicast PDSCH/PUSCH per slot capability, it is not clear motivation in which (4,3) pair will provide 4 monitoring occasion in slot. It is sufficient to have 1/2/4/7 unicast PDSCH/PUSCH capability in current UE capability. </w:t>
            </w:r>
          </w:p>
          <w:p w14:paraId="362E6BCA" w14:textId="77777777" w:rsidR="00D90790" w:rsidRPr="00770D80" w:rsidRDefault="00D90790" w:rsidP="00770D80">
            <w:pPr>
              <w:pStyle w:val="aff1"/>
              <w:numPr>
                <w:ilvl w:val="0"/>
                <w:numId w:val="104"/>
              </w:numPr>
              <w:spacing w:line="276" w:lineRule="auto"/>
              <w:ind w:leftChars="0"/>
              <w:jc w:val="both"/>
              <w:rPr>
                <w:lang w:val="en-US" w:eastAsia="ko-KR"/>
              </w:rPr>
            </w:pPr>
            <w:r w:rsidRPr="00770D80">
              <w:rPr>
                <w:lang w:val="en-US" w:eastAsia="ko-KR"/>
              </w:rPr>
              <w:t xml:space="preserve">For component 5), it will be per UE or per BC. </w:t>
            </w:r>
          </w:p>
          <w:p w14:paraId="53837462" w14:textId="194C846D" w:rsidR="00D90790" w:rsidRPr="00770D80" w:rsidRDefault="00D90790" w:rsidP="00770D80">
            <w:pPr>
              <w:pStyle w:val="aff1"/>
              <w:numPr>
                <w:ilvl w:val="0"/>
                <w:numId w:val="104"/>
              </w:numPr>
              <w:spacing w:line="276" w:lineRule="auto"/>
              <w:ind w:leftChars="0"/>
              <w:jc w:val="both"/>
              <w:rPr>
                <w:lang w:val="en-US" w:eastAsia="ko-KR"/>
              </w:rPr>
            </w:pPr>
            <w:r w:rsidRPr="00770D80">
              <w:rPr>
                <w:lang w:val="en-US" w:eastAsia="ko-KR"/>
              </w:rPr>
              <w:t xml:space="preserve">No need to merge 1) and 3). There may be a scenario where C needs to increase while M still is same or smaller </w:t>
            </w:r>
          </w:p>
        </w:tc>
      </w:tr>
      <w:tr w:rsidR="0081272D" w14:paraId="42BDD57A" w14:textId="77777777" w:rsidTr="00770D80">
        <w:tc>
          <w:tcPr>
            <w:tcW w:w="583" w:type="dxa"/>
          </w:tcPr>
          <w:p w14:paraId="0333299B" w14:textId="4FFA2CBB" w:rsidR="0081272D" w:rsidRDefault="0033316B" w:rsidP="00420581">
            <w:pPr>
              <w:spacing w:afterLines="50" w:after="120"/>
              <w:jc w:val="both"/>
              <w:rPr>
                <w:rFonts w:eastAsia="ＭＳ 明朝"/>
                <w:sz w:val="22"/>
              </w:rPr>
            </w:pPr>
            <w:r>
              <w:rPr>
                <w:rFonts w:eastAsia="ＭＳ 明朝" w:hint="eastAsia"/>
                <w:sz w:val="22"/>
              </w:rPr>
              <w:t>[12</w:t>
            </w:r>
            <w:r w:rsidR="0081272D">
              <w:rPr>
                <w:rFonts w:eastAsia="ＭＳ 明朝" w:hint="eastAsia"/>
                <w:sz w:val="22"/>
              </w:rPr>
              <w:t>]</w:t>
            </w:r>
          </w:p>
        </w:tc>
        <w:tc>
          <w:tcPr>
            <w:tcW w:w="1194" w:type="dxa"/>
          </w:tcPr>
          <w:p w14:paraId="5CCFD7BA" w14:textId="5BD6BCED" w:rsidR="0081272D" w:rsidRDefault="0081272D" w:rsidP="00420581">
            <w:pPr>
              <w:spacing w:afterLines="50" w:after="120"/>
              <w:jc w:val="both"/>
              <w:rPr>
                <w:sz w:val="22"/>
                <w:lang w:val="en-US"/>
              </w:rPr>
            </w:pPr>
            <w:r>
              <w:rPr>
                <w:rFonts w:hint="eastAsia"/>
                <w:sz w:val="22"/>
                <w:lang w:val="en-US"/>
              </w:rPr>
              <w:t>Apple</w:t>
            </w:r>
          </w:p>
        </w:tc>
        <w:tc>
          <w:tcPr>
            <w:tcW w:w="20473" w:type="dxa"/>
          </w:tcPr>
          <w:p w14:paraId="19638A5C" w14:textId="77777777" w:rsidR="00A6783E" w:rsidRDefault="00770D80" w:rsidP="00A6783E">
            <w:pPr>
              <w:pStyle w:val="aff1"/>
              <w:numPr>
                <w:ilvl w:val="0"/>
                <w:numId w:val="105"/>
              </w:numPr>
              <w:ind w:leftChars="0"/>
            </w:pPr>
            <w:r w:rsidRPr="00770D80">
              <w:rPr>
                <w:bCs/>
              </w:rPr>
              <w:t>Remove the dependency of FG 11-2 on FG 3-5b</w:t>
            </w:r>
            <w:r w:rsidR="00A6783E">
              <w:rPr>
                <w:bCs/>
              </w:rPr>
              <w:t xml:space="preserve"> as handling is quite different; </w:t>
            </w:r>
            <w:r w:rsidR="00A6783E">
              <w:t>f</w:t>
            </w:r>
            <w:r w:rsidR="0081272D">
              <w:t xml:space="preserve">or 3-5b, the overbooking/dropping is performed on a per-slot basis, while for 11-2, it is performed on a per-span basis. </w:t>
            </w:r>
          </w:p>
          <w:p w14:paraId="0BCDA1E3" w14:textId="0AB6F449" w:rsidR="0081272D" w:rsidRDefault="0081272D" w:rsidP="00A6783E">
            <w:pPr>
              <w:pStyle w:val="aff1"/>
              <w:numPr>
                <w:ilvl w:val="1"/>
                <w:numId w:val="105"/>
              </w:numPr>
              <w:ind w:leftChars="0"/>
            </w:pPr>
            <w:r>
              <w:t>Logically speaking, there is no reason why a UE has to support 3-5b to be able to support 11-2.</w:t>
            </w:r>
          </w:p>
          <w:p w14:paraId="7F22CE62" w14:textId="58DEC92B" w:rsidR="00A6783E" w:rsidRPr="00A6783E" w:rsidRDefault="00A6783E" w:rsidP="00A6783E">
            <w:pPr>
              <w:pStyle w:val="aff1"/>
              <w:numPr>
                <w:ilvl w:val="0"/>
                <w:numId w:val="105"/>
              </w:numPr>
              <w:ind w:leftChars="0"/>
              <w:rPr>
                <w:rFonts w:eastAsia="Malgun Gothic"/>
                <w:sz w:val="22"/>
                <w:lang w:eastAsia="ko-KR"/>
              </w:rPr>
            </w:pPr>
            <w:r>
              <w:rPr>
                <w:rFonts w:hint="eastAsia"/>
              </w:rPr>
              <w:t>R</w:t>
            </w:r>
            <w:r>
              <w:t>egarding the FFS “</w:t>
            </w:r>
            <w:r w:rsidRPr="000C7BB7">
              <w:t>FFS: Whether to merge component 1) and 3), and accordingly merge component 2) and 4)</w:t>
            </w:r>
            <w:r>
              <w:t>,”</w:t>
            </w:r>
          </w:p>
          <w:p w14:paraId="00EEDD9E" w14:textId="77777777" w:rsidR="00A6783E" w:rsidRPr="00A6783E" w:rsidRDefault="00A6783E" w:rsidP="0081272D">
            <w:pPr>
              <w:pStyle w:val="aff1"/>
              <w:numPr>
                <w:ilvl w:val="1"/>
                <w:numId w:val="105"/>
              </w:numPr>
              <w:ind w:leftChars="0"/>
              <w:rPr>
                <w:rFonts w:eastAsia="Malgun Gothic"/>
                <w:sz w:val="22"/>
                <w:lang w:eastAsia="ko-KR"/>
              </w:rPr>
            </w:pPr>
            <w:r>
              <w:t xml:space="preserve">It makes sense to merge component 1) and 3) in 11-2, because C and M need to report together for each supported combination (X, Y, </w:t>
            </w:r>
            <w:r w:rsidRPr="00EE60A9">
              <w:rPr>
                <w:szCs w:val="22"/>
              </w:rPr>
              <w:sym w:font="Symbol" w:char="F06D"/>
            </w:r>
            <w:r>
              <w:rPr>
                <w:szCs w:val="22"/>
              </w:rPr>
              <w:t xml:space="preserve">). Combining them avoid the possibility that a UE report C but not M (or vice versa) for one </w:t>
            </w:r>
            <w:r>
              <w:t xml:space="preserve">(X, Y, </w:t>
            </w:r>
            <w:r w:rsidRPr="00EE60A9">
              <w:rPr>
                <w:szCs w:val="22"/>
              </w:rPr>
              <w:sym w:font="Symbol" w:char="F06D"/>
            </w:r>
            <w:r>
              <w:rPr>
                <w:szCs w:val="22"/>
              </w:rPr>
              <w:t>) combination.</w:t>
            </w:r>
          </w:p>
          <w:p w14:paraId="2C93F229" w14:textId="055CB301" w:rsidR="0081272D" w:rsidRPr="00AD694C" w:rsidRDefault="0081272D" w:rsidP="00AD694C">
            <w:pPr>
              <w:pStyle w:val="aff1"/>
              <w:numPr>
                <w:ilvl w:val="1"/>
                <w:numId w:val="105"/>
              </w:numPr>
              <w:ind w:leftChars="0"/>
              <w:rPr>
                <w:rFonts w:eastAsia="Malgun Gothic"/>
                <w:sz w:val="22"/>
                <w:lang w:eastAsia="ko-KR"/>
              </w:rPr>
            </w:pPr>
            <w:r w:rsidRPr="00A6783E">
              <w:rPr>
                <w:szCs w:val="22"/>
              </w:rPr>
              <w:t xml:space="preserve">Whether to merge 2) and 4) is less critical because there is no separate </w:t>
            </w:r>
            <w:proofErr w:type="spellStart"/>
            <w:r w:rsidRPr="00A6783E">
              <w:rPr>
                <w:szCs w:val="22"/>
              </w:rPr>
              <w:t>signaling</w:t>
            </w:r>
            <w:proofErr w:type="spellEnd"/>
            <w:r w:rsidRPr="00A6783E">
              <w:rPr>
                <w:szCs w:val="22"/>
              </w:rPr>
              <w:t xml:space="preserve"> for these two, and both will be </w:t>
            </w:r>
            <w:r w:rsidR="00A6783E">
              <w:rPr>
                <w:szCs w:val="22"/>
              </w:rPr>
              <w:t>supported if a UE reports 11-2.</w:t>
            </w:r>
          </w:p>
        </w:tc>
      </w:tr>
      <w:tr w:rsidR="0033316B" w14:paraId="12A1EB5C" w14:textId="77777777" w:rsidTr="00770D80">
        <w:tc>
          <w:tcPr>
            <w:tcW w:w="583" w:type="dxa"/>
          </w:tcPr>
          <w:p w14:paraId="17818BEA" w14:textId="1BB42310" w:rsidR="0033316B" w:rsidRDefault="0033316B" w:rsidP="00420581">
            <w:pPr>
              <w:spacing w:afterLines="50" w:after="120"/>
              <w:jc w:val="both"/>
              <w:rPr>
                <w:rFonts w:eastAsia="ＭＳ 明朝"/>
                <w:sz w:val="22"/>
              </w:rPr>
            </w:pPr>
            <w:r>
              <w:rPr>
                <w:rFonts w:eastAsia="ＭＳ 明朝" w:hint="eastAsia"/>
                <w:sz w:val="22"/>
              </w:rPr>
              <w:t>[14]</w:t>
            </w:r>
          </w:p>
        </w:tc>
        <w:tc>
          <w:tcPr>
            <w:tcW w:w="1194" w:type="dxa"/>
          </w:tcPr>
          <w:p w14:paraId="5FE13F49" w14:textId="78EF80B6" w:rsidR="0033316B" w:rsidRDefault="0033316B" w:rsidP="00420581">
            <w:pPr>
              <w:spacing w:afterLines="50" w:after="120"/>
              <w:jc w:val="both"/>
              <w:rPr>
                <w:sz w:val="22"/>
                <w:lang w:val="en-US"/>
              </w:rPr>
            </w:pPr>
            <w:r>
              <w:rPr>
                <w:rFonts w:hint="eastAsia"/>
                <w:sz w:val="22"/>
                <w:lang w:val="en-US"/>
              </w:rPr>
              <w:t>Nokia, NSB</w:t>
            </w:r>
          </w:p>
        </w:tc>
        <w:tc>
          <w:tcPr>
            <w:tcW w:w="20473" w:type="dxa"/>
          </w:tcPr>
          <w:p w14:paraId="5F45C4F6" w14:textId="110FEFA9" w:rsidR="0033316B" w:rsidRPr="005F16DC" w:rsidRDefault="00A6783E" w:rsidP="0081272D">
            <w:pPr>
              <w:rPr>
                <w:b/>
                <w:bCs/>
                <w:u w:val="single"/>
              </w:rPr>
            </w:pPr>
            <w:r>
              <w:rPr>
                <w:lang w:eastAsia="x-none"/>
              </w:rPr>
              <w:t>F</w:t>
            </w:r>
            <w:r w:rsidR="0033316B">
              <w:rPr>
                <w:lang w:eastAsia="x-none"/>
              </w:rPr>
              <w:t>ine with merging components 1 &amp; 3, and components 2 &amp; 4</w:t>
            </w:r>
          </w:p>
        </w:tc>
      </w:tr>
      <w:tr w:rsidR="00433144" w14:paraId="3A691E70" w14:textId="77777777" w:rsidTr="00770D80">
        <w:tc>
          <w:tcPr>
            <w:tcW w:w="583" w:type="dxa"/>
          </w:tcPr>
          <w:p w14:paraId="07F8D831" w14:textId="6DD6B543" w:rsidR="00433144" w:rsidRDefault="00433144" w:rsidP="00420581">
            <w:pPr>
              <w:spacing w:afterLines="50" w:after="120"/>
              <w:jc w:val="both"/>
              <w:rPr>
                <w:rFonts w:eastAsia="ＭＳ 明朝"/>
                <w:sz w:val="22"/>
              </w:rPr>
            </w:pPr>
            <w:r>
              <w:rPr>
                <w:rFonts w:eastAsia="ＭＳ 明朝" w:hint="eastAsia"/>
                <w:sz w:val="22"/>
              </w:rPr>
              <w:t>[15]</w:t>
            </w:r>
          </w:p>
        </w:tc>
        <w:tc>
          <w:tcPr>
            <w:tcW w:w="1194" w:type="dxa"/>
          </w:tcPr>
          <w:p w14:paraId="708A8FC9" w14:textId="3E166E8A" w:rsidR="00433144" w:rsidRDefault="00433144" w:rsidP="00420581">
            <w:pPr>
              <w:spacing w:afterLines="50" w:after="120"/>
              <w:jc w:val="both"/>
              <w:rPr>
                <w:sz w:val="22"/>
                <w:lang w:val="en-US"/>
              </w:rPr>
            </w:pPr>
            <w:r>
              <w:rPr>
                <w:rFonts w:hint="eastAsia"/>
                <w:sz w:val="22"/>
                <w:lang w:val="en-US"/>
              </w:rPr>
              <w:t>Qualcomm</w:t>
            </w:r>
          </w:p>
        </w:tc>
        <w:tc>
          <w:tcPr>
            <w:tcW w:w="20473" w:type="dxa"/>
          </w:tcPr>
          <w:p w14:paraId="61368905" w14:textId="0DCF71FF" w:rsidR="00433144" w:rsidRDefault="00A6783E" w:rsidP="0081272D">
            <w:r>
              <w:rPr>
                <w:rFonts w:hint="eastAsia"/>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598"/>
              <w:gridCol w:w="5832"/>
              <w:gridCol w:w="575"/>
              <w:gridCol w:w="550"/>
              <w:gridCol w:w="579"/>
              <w:gridCol w:w="222"/>
              <w:gridCol w:w="1464"/>
              <w:gridCol w:w="713"/>
              <w:gridCol w:w="713"/>
              <w:gridCol w:w="222"/>
              <w:gridCol w:w="4211"/>
              <w:gridCol w:w="2032"/>
            </w:tblGrid>
            <w:tr w:rsidR="00433144" w:rsidRPr="00AF6DA9" w14:paraId="7CFB98A2" w14:textId="77777777" w:rsidTr="00AD69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7B171"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F03D5"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DCAC" w14:textId="77777777" w:rsidR="00433144" w:rsidRDefault="00433144" w:rsidP="00433144">
                  <w:pPr>
                    <w:pStyle w:val="TAL"/>
                    <w:numPr>
                      <w:ilvl w:val="0"/>
                      <w:numId w:val="90"/>
                    </w:numPr>
                    <w:overflowPunct w:val="0"/>
                    <w:autoSpaceDE w:val="0"/>
                    <w:autoSpaceDN w:val="0"/>
                    <w:adjustRightInd w:val="0"/>
                    <w:jc w:val="both"/>
                    <w:textAlignment w:val="baseline"/>
                    <w:rPr>
                      <w:ins w:id="45" w:author="Kianoush Hosseini" w:date="2020-04-08T22:29:00Z"/>
                      <w:rFonts w:asciiTheme="minorHAnsi" w:hAnsiTheme="minorHAnsi" w:cstheme="minorHAnsi"/>
                      <w:sz w:val="20"/>
                      <w:lang w:eastAsia="ja-JP"/>
                    </w:rPr>
                  </w:pPr>
                  <w:del w:id="46" w:author="Kianoush Hosseini" w:date="2020-04-08T22:29:00Z">
                    <w:r w:rsidRPr="00AF6DA9" w:rsidDel="004146F9">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Supports the limit C on the maximum number of non-overlapped CCEs for channel estimation per PDCCH monitoring</w:t>
                  </w:r>
                  <w:ins w:id="47" w:author="Kianoush Hosseini" w:date="2020-04-08T22:28:00Z">
                    <w:r>
                      <w:rPr>
                        <w:rFonts w:asciiTheme="minorHAnsi" w:hAnsiTheme="minorHAnsi" w:cstheme="minorHAnsi"/>
                        <w:sz w:val="20"/>
                        <w:lang w:eastAsia="ja-JP"/>
                      </w:rPr>
                      <w:t xml:space="preserve"> s</w:t>
                    </w:r>
                  </w:ins>
                  <w:ins w:id="48" w:author="Kianoush Hosseini" w:date="2020-04-08T22:29:00Z">
                    <w:r>
                      <w:rPr>
                        <w:rFonts w:asciiTheme="minorHAnsi" w:hAnsiTheme="minorHAnsi" w:cstheme="minorHAnsi"/>
                        <w:sz w:val="20"/>
                        <w:lang w:eastAsia="ja-JP"/>
                      </w:rPr>
                      <w:t xml:space="preserve">pan </w:t>
                    </w:r>
                  </w:ins>
                  <w:ins w:id="49" w:author="Kianoush Hosseini" w:date="2020-04-08T22:28:00Z">
                    <w:r>
                      <w:rPr>
                        <w:rFonts w:asciiTheme="minorHAnsi" w:hAnsiTheme="minorHAnsi" w:cstheme="minorHAnsi"/>
                        <w:sz w:val="20"/>
                        <w:lang w:eastAsia="ja-JP"/>
                      </w:rPr>
                      <w:t>and the limit M on the maximum number of BDs</w:t>
                    </w:r>
                  </w:ins>
                  <w:ins w:id="50" w:author="Kianoush Hosseini" w:date="2020-04-08T22:29:00Z">
                    <w:r>
                      <w:rPr>
                        <w:rFonts w:asciiTheme="minorHAnsi" w:hAnsiTheme="minorHAnsi" w:cstheme="minorHAnsi"/>
                        <w:sz w:val="20"/>
                        <w:lang w:eastAsia="ja-JP"/>
                      </w:rPr>
                      <w:t xml:space="preserve"> per PDCCH monitoring</w:t>
                    </w:r>
                  </w:ins>
                  <w:ins w:id="51" w:author="Kianoush Hosseini" w:date="2020-04-08T22:28:00Z">
                    <w:r>
                      <w:rPr>
                        <w:rFonts w:asciiTheme="minorHAnsi" w:hAnsiTheme="minorHAnsi" w:cstheme="minorHAnsi"/>
                        <w:sz w:val="20"/>
                        <w:lang w:eastAsia="ja-JP"/>
                      </w:rPr>
                      <w:t xml:space="preserve"> </w:t>
                    </w:r>
                  </w:ins>
                  <w:del w:id="52" w:author="Kianoush Hosseini" w:date="2020-04-08T22:31:00Z">
                    <w:r w:rsidRPr="00AF6DA9" w:rsidDel="004146F9">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span for combination (X,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w:t>
                  </w:r>
                </w:p>
                <w:p w14:paraId="6068613D" w14:textId="77777777" w:rsidR="00433144" w:rsidRPr="004146F9" w:rsidDel="004146F9" w:rsidRDefault="00433144" w:rsidP="00433144">
                  <w:pPr>
                    <w:pStyle w:val="TAL"/>
                    <w:ind w:left="360"/>
                    <w:jc w:val="both"/>
                    <w:rPr>
                      <w:del w:id="53" w:author="Kianoush Hosseini" w:date="2020-04-08T22:30:00Z"/>
                      <w:rFonts w:asciiTheme="minorHAnsi" w:hAnsiTheme="minorHAnsi" w:cstheme="minorHAnsi"/>
                      <w:sz w:val="20"/>
                      <w:lang w:eastAsia="ja-JP"/>
                    </w:rPr>
                  </w:pPr>
                  <w:ins w:id="54" w:author="Kianoush Hosseini" w:date="2020-04-08T22:31:00Z">
                    <w:r>
                      <w:rPr>
                        <w:rFonts w:asciiTheme="minorHAnsi" w:hAnsiTheme="minorHAnsi" w:cstheme="minorHAnsi"/>
                        <w:sz w:val="20"/>
                        <w:lang w:eastAsia="ja-JP"/>
                      </w:rPr>
                      <w:t xml:space="preserve">2)  </w:t>
                    </w:r>
                  </w:ins>
                  <w:ins w:id="55" w:author="Kianoush Hosseini" w:date="2020-04-08T22:29:00Z">
                    <w:r w:rsidRPr="004146F9">
                      <w:rPr>
                        <w:rFonts w:asciiTheme="minorHAnsi" w:hAnsiTheme="minorHAnsi" w:cstheme="minorHAnsi"/>
                        <w:sz w:val="20"/>
                        <w:lang w:eastAsia="ja-JP"/>
                      </w:rPr>
                      <w:t xml:space="preserve">Supported combinations </w:t>
                    </w:r>
                  </w:ins>
                  <w:ins w:id="56" w:author="Kianoush Hosseini" w:date="2020-04-08T22:30:00Z">
                    <w:r w:rsidRPr="004146F9">
                      <w:rPr>
                        <w:rFonts w:asciiTheme="minorHAnsi" w:hAnsiTheme="minorHAnsi" w:cstheme="minorHAnsi"/>
                        <w:sz w:val="20"/>
                        <w:lang w:eastAsia="ja-JP"/>
                      </w:rPr>
                      <w:t>of (</w:t>
                    </w:r>
                    <w:proofErr w:type="spellStart"/>
                    <w:proofErr w:type="gramStart"/>
                    <w:r w:rsidRPr="004146F9">
                      <w:rPr>
                        <w:rFonts w:asciiTheme="minorHAnsi" w:hAnsiTheme="minorHAnsi" w:cstheme="minorHAnsi"/>
                        <w:sz w:val="20"/>
                        <w:lang w:eastAsia="ja-JP"/>
                      </w:rPr>
                      <w:t>X,Y</w:t>
                    </w:r>
                    <w:proofErr w:type="gramEnd"/>
                    <w:r w:rsidRPr="004146F9">
                      <w:rPr>
                        <w:rFonts w:asciiTheme="minorHAnsi" w:hAnsiTheme="minorHAnsi" w:cstheme="minorHAnsi"/>
                        <w:sz w:val="20"/>
                        <w:lang w:eastAsia="ja-JP"/>
                      </w:rPr>
                      <w:t>,u</w:t>
                    </w:r>
                    <w:proofErr w:type="spellEnd"/>
                    <w:r w:rsidRPr="004146F9">
                      <w:rPr>
                        <w:rFonts w:asciiTheme="minorHAnsi" w:hAnsiTheme="minorHAnsi" w:cstheme="minorHAnsi"/>
                        <w:sz w:val="20"/>
                        <w:lang w:eastAsia="ja-JP"/>
                      </w:rPr>
                      <w:t>)</w:t>
                    </w:r>
                  </w:ins>
                </w:p>
                <w:p w14:paraId="1F674830" w14:textId="77777777" w:rsidR="00433144" w:rsidRDefault="00433144" w:rsidP="00433144">
                  <w:pPr>
                    <w:pStyle w:val="TAL"/>
                    <w:jc w:val="both"/>
                    <w:rPr>
                      <w:ins w:id="57" w:author="Kianoush Hosseini" w:date="2020-04-08T22:31:00Z"/>
                      <w:rFonts w:asciiTheme="minorHAnsi" w:hAnsiTheme="minorHAnsi" w:cstheme="minorHAnsi"/>
                      <w:sz w:val="20"/>
                      <w:lang w:eastAsia="ja-JP"/>
                    </w:rPr>
                  </w:pPr>
                  <w:del w:id="58" w:author="Kianoush Hosseini" w:date="2020-04-08T22:30:00Z">
                    <w:r w:rsidRPr="004146F9" w:rsidDel="004146F9">
                      <w:rPr>
                        <w:rFonts w:asciiTheme="minorHAnsi" w:hAnsiTheme="minorHAnsi" w:cstheme="minorHAnsi"/>
                        <w:sz w:val="20"/>
                        <w:lang w:eastAsia="ja-JP"/>
                      </w:rPr>
                      <w:delText>2)</w:delText>
                    </w:r>
                  </w:del>
                  <w:r w:rsidRPr="004146F9">
                    <w:rPr>
                      <w:rFonts w:asciiTheme="minorHAnsi" w:hAnsiTheme="minorHAnsi" w:cstheme="minorHAnsi"/>
                      <w:sz w:val="20"/>
                      <w:lang w:eastAsia="ja-JP"/>
                    </w:rPr>
                    <w:t xml:space="preserve"> </w:t>
                  </w:r>
                  <w:ins w:id="59" w:author="Kianoush Hosseini" w:date="2020-04-08T22:30:00Z">
                    <w:r w:rsidRPr="004146F9">
                      <w:rPr>
                        <w:rFonts w:asciiTheme="minorHAnsi" w:hAnsiTheme="minorHAnsi" w:cstheme="minorHAnsi"/>
                        <w:sz w:val="20"/>
                        <w:lang w:eastAsia="ja-JP"/>
                      </w:rPr>
                      <w:t xml:space="preserve">    </w:t>
                    </w:r>
                  </w:ins>
                </w:p>
                <w:p w14:paraId="584929E9" w14:textId="77777777" w:rsidR="00433144" w:rsidRPr="004146F9" w:rsidRDefault="00433144" w:rsidP="00433144">
                  <w:pPr>
                    <w:pStyle w:val="TAL"/>
                    <w:jc w:val="both"/>
                    <w:rPr>
                      <w:rFonts w:asciiTheme="minorHAnsi" w:hAnsiTheme="minorHAnsi" w:cstheme="minorHAnsi"/>
                      <w:sz w:val="20"/>
                      <w:lang w:eastAsia="ja-JP"/>
                    </w:rPr>
                  </w:pPr>
                  <w:ins w:id="60" w:author="Kianoush Hosseini" w:date="2020-04-08T22:31:00Z">
                    <w:r>
                      <w:rPr>
                        <w:rFonts w:asciiTheme="minorHAnsi" w:hAnsiTheme="minorHAnsi" w:cstheme="minorHAnsi"/>
                        <w:sz w:val="20"/>
                        <w:lang w:eastAsia="ja-JP"/>
                      </w:rPr>
                      <w:t xml:space="preserve">        </w:t>
                    </w:r>
                  </w:ins>
                  <w:ins w:id="61" w:author="Kianoush Hosseini" w:date="2020-04-08T22:30:00Z">
                    <w:r w:rsidRPr="004146F9">
                      <w:rPr>
                        <w:rFonts w:asciiTheme="minorHAnsi" w:hAnsiTheme="minorHAnsi" w:cstheme="minorHAnsi"/>
                        <w:sz w:val="20"/>
                        <w:lang w:eastAsia="ja-JP"/>
                      </w:rPr>
                      <w:t xml:space="preserve">3) </w:t>
                    </w:r>
                  </w:ins>
                  <w:r w:rsidRPr="004146F9">
                    <w:rPr>
                      <w:rFonts w:asciiTheme="minorHAnsi" w:hAnsiTheme="minorHAnsi" w:cstheme="minorHAnsi"/>
                      <w:sz w:val="20"/>
                      <w:lang w:eastAsia="ja-JP"/>
                    </w:rPr>
                    <w:t xml:space="preserve">If UE reports the support of more than one combination of </w:t>
                  </w:r>
                  <w:del w:id="62" w:author="Kianoush Hosseini" w:date="2020-04-08T22:31:00Z">
                    <w:r w:rsidRPr="004146F9" w:rsidDel="004146F9">
                      <w:rPr>
                        <w:rFonts w:asciiTheme="minorHAnsi" w:hAnsiTheme="minorHAnsi" w:cstheme="minorHAnsi"/>
                        <w:sz w:val="20"/>
                        <w:lang w:eastAsia="ja-JP"/>
                      </w:rPr>
                      <w:delText>C</w:delText>
                    </w:r>
                  </w:del>
                  <w:r w:rsidRPr="004146F9">
                    <w:rPr>
                      <w:rFonts w:asciiTheme="minorHAnsi" w:hAnsiTheme="minorHAnsi" w:cstheme="minorHAnsi"/>
                      <w:sz w:val="20"/>
                      <w:lang w:eastAsia="ja-JP"/>
                    </w:rPr>
                    <w:t xml:space="preserve">(X, Y) for a given SCS, and if multiple combinations of </w:t>
                  </w:r>
                  <w:del w:id="63" w:author="Kianoush Hosseini" w:date="2020-04-08T22:31:00Z">
                    <w:r w:rsidRPr="004146F9" w:rsidDel="004146F9">
                      <w:rPr>
                        <w:rFonts w:asciiTheme="minorHAnsi" w:hAnsiTheme="minorHAnsi" w:cstheme="minorHAnsi"/>
                        <w:sz w:val="20"/>
                        <w:lang w:eastAsia="ja-JP"/>
                      </w:rPr>
                      <w:delText>C</w:delText>
                    </w:r>
                  </w:del>
                  <w:r w:rsidRPr="004146F9">
                    <w:rPr>
                      <w:rFonts w:asciiTheme="minorHAnsi" w:hAnsiTheme="minorHAnsi" w:cstheme="minorHAnsi"/>
                      <w:sz w:val="20"/>
                      <w:lang w:eastAsia="ja-JP"/>
                    </w:rPr>
                    <w:t xml:space="preserve">(X, Y) are valid for the span pattern, </w:t>
                  </w:r>
                  <w:ins w:id="64" w:author="Kianoush Hosseini" w:date="2020-04-08T22:31:00Z">
                    <w:r>
                      <w:rPr>
                        <w:rFonts w:asciiTheme="minorHAnsi" w:hAnsiTheme="minorHAnsi" w:cstheme="minorHAnsi"/>
                        <w:sz w:val="20"/>
                        <w:lang w:eastAsia="ja-JP"/>
                      </w:rPr>
                      <w:t xml:space="preserve">the </w:t>
                    </w:r>
                  </w:ins>
                  <w:ins w:id="65" w:author="Kianoush Hosseini" w:date="2020-04-08T22:32:00Z">
                    <w:r>
                      <w:rPr>
                        <w:rFonts w:asciiTheme="minorHAnsi" w:hAnsiTheme="minorHAnsi" w:cstheme="minorHAnsi"/>
                        <w:sz w:val="20"/>
                        <w:lang w:eastAsia="ja-JP"/>
                      </w:rPr>
                      <w:t xml:space="preserve">span pattern with the maximum value of C and M from the valid combinations is applied. </w:t>
                    </w:r>
                  </w:ins>
                  <w:del w:id="66" w:author="Kianoush Hosseini" w:date="2020-04-08T22:32:00Z">
                    <w:r w:rsidRPr="004146F9" w:rsidDel="004146F9">
                      <w:rPr>
                        <w:rFonts w:asciiTheme="minorHAnsi" w:hAnsiTheme="minorHAnsi" w:cstheme="minorHAnsi"/>
                        <w:sz w:val="20"/>
                        <w:lang w:eastAsia="ja-JP"/>
                      </w:rPr>
                      <w:delText>the maximum value of C of the valid combinations is applied</w:delText>
                    </w:r>
                  </w:del>
                </w:p>
                <w:p w14:paraId="09D9ACA2" w14:textId="77777777" w:rsidR="00433144" w:rsidRPr="00AF6DA9" w:rsidDel="004146F9" w:rsidRDefault="00433144" w:rsidP="00433144">
                  <w:pPr>
                    <w:pStyle w:val="TAL"/>
                    <w:jc w:val="both"/>
                    <w:rPr>
                      <w:del w:id="67" w:author="Kianoush Hosseini" w:date="2020-04-08T22:29:00Z"/>
                      <w:rFonts w:asciiTheme="minorHAnsi" w:hAnsiTheme="minorHAnsi" w:cstheme="minorHAnsi"/>
                      <w:sz w:val="20"/>
                      <w:lang w:eastAsia="ja-JP"/>
                    </w:rPr>
                  </w:pPr>
                  <w:del w:id="68" w:author="Kianoush Hosseini" w:date="2020-04-08T22:29:00Z">
                    <w:r w:rsidRPr="00AF6DA9" w:rsidDel="004146F9">
                      <w:rPr>
                        <w:rFonts w:asciiTheme="minorHAnsi" w:hAnsiTheme="minorHAnsi" w:cstheme="minorHAnsi"/>
                        <w:sz w:val="20"/>
                        <w:lang w:eastAsia="ja-JP"/>
                      </w:rPr>
                      <w:delText xml:space="preserve">3) Supports the limit M on the maximum number of monitored PDCCH </w:delText>
                    </w:r>
                    <w:r w:rsidRPr="00AF6DA9" w:rsidDel="004146F9">
                      <w:rPr>
                        <w:rFonts w:asciiTheme="minorHAnsi" w:hAnsiTheme="minorHAnsi" w:cstheme="minorHAnsi"/>
                        <w:iCs/>
                        <w:sz w:val="20"/>
                        <w:lang w:eastAsia="zh-CN"/>
                      </w:rPr>
                      <w:delText xml:space="preserve">candidates per PDCCH monitoring span </w:delText>
                    </w:r>
                    <w:r w:rsidRPr="00AF6DA9" w:rsidDel="004146F9">
                      <w:rPr>
                        <w:rFonts w:asciiTheme="minorHAnsi" w:hAnsiTheme="minorHAnsi" w:cstheme="minorHAnsi"/>
                        <w:sz w:val="20"/>
                        <w:lang w:eastAsia="ja-JP"/>
                      </w:rPr>
                      <w:delText xml:space="preserve">for combination (X,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 xml:space="preserve">)  </w:delText>
                    </w:r>
                  </w:del>
                </w:p>
                <w:p w14:paraId="7EC08649" w14:textId="77777777" w:rsidR="00433144" w:rsidRPr="00AF6DA9" w:rsidDel="004146F9" w:rsidRDefault="00433144" w:rsidP="00433144">
                  <w:pPr>
                    <w:pStyle w:val="TAL"/>
                    <w:jc w:val="both"/>
                    <w:rPr>
                      <w:del w:id="69" w:author="Kianoush Hosseini" w:date="2020-04-08T22:32:00Z"/>
                      <w:rFonts w:asciiTheme="minorHAnsi" w:hAnsiTheme="minorHAnsi" w:cstheme="minorHAnsi"/>
                      <w:sz w:val="20"/>
                      <w:lang w:eastAsia="ja-JP"/>
                    </w:rPr>
                  </w:pPr>
                  <w:del w:id="70" w:author="Kianoush Hosseini" w:date="2020-04-08T22:32:00Z">
                    <w:r w:rsidRPr="00AF6DA9" w:rsidDel="004146F9">
                      <w:rPr>
                        <w:rFonts w:asciiTheme="minorHAnsi" w:hAnsiTheme="minorHAnsi" w:cstheme="minorHAnsi"/>
                        <w:sz w:val="20"/>
                        <w:lang w:eastAsia="ja-JP"/>
                      </w:rPr>
                      <w:delText>4) If UE reports the support of more than one combination of M(X, Y) for a given SCS, and if multiple combinations of M(X, Y) are valid for the span pattern, the maximum value of M of the valid combinations is applied</w:delText>
                    </w:r>
                  </w:del>
                </w:p>
                <w:p w14:paraId="3AEC8AA4" w14:textId="77777777" w:rsidR="00433144" w:rsidRPr="00AF6DA9" w:rsidRDefault="00433144" w:rsidP="00433144">
                  <w:pPr>
                    <w:pStyle w:val="TAL"/>
                    <w:jc w:val="both"/>
                    <w:rPr>
                      <w:rFonts w:asciiTheme="minorHAnsi" w:hAnsiTheme="minorHAnsi" w:cstheme="minorHAnsi"/>
                      <w:sz w:val="20"/>
                      <w:lang w:eastAsia="zh-CN"/>
                    </w:rPr>
                  </w:pPr>
                  <w:del w:id="71" w:author="Kianoush Hosseini" w:date="2020-04-08T22:33:00Z">
                    <w:r w:rsidRPr="00AF6DA9" w:rsidDel="004146F9">
                      <w:rPr>
                        <w:rFonts w:asciiTheme="minorHAnsi" w:hAnsiTheme="minorHAnsi" w:cstheme="minorHAnsi"/>
                        <w:sz w:val="20"/>
                        <w:lang w:eastAsia="zh-CN"/>
                      </w:rPr>
                      <w:delText xml:space="preserve">5) </w:delText>
                    </w:r>
                  </w:del>
                  <w:ins w:id="72" w:author="Kianoush Hosseini" w:date="2020-04-08T22:33:00Z">
                    <w:r>
                      <w:rPr>
                        <w:rFonts w:asciiTheme="minorHAnsi" w:hAnsiTheme="minorHAnsi" w:cstheme="minorHAnsi"/>
                        <w:sz w:val="20"/>
                        <w:lang w:eastAsia="zh-CN"/>
                      </w:rPr>
                      <w:t xml:space="preserve">  4) </w:t>
                    </w:r>
                  </w:ins>
                  <w:r w:rsidRPr="00AF6DA9">
                    <w:rPr>
                      <w:rFonts w:asciiTheme="minorHAnsi" w:hAnsiTheme="minorHAnsi" w:cstheme="minorHAnsi"/>
                      <w:sz w:val="20"/>
                      <w:lang w:eastAsia="zh-CN"/>
                    </w:rPr>
                    <w:t xml:space="preserve">Capability on the number of CCs with Rel-16 PDCCH monitoring capability on all the serving cells. </w:t>
                  </w:r>
                </w:p>
                <w:p w14:paraId="1F8F939E" w14:textId="77777777" w:rsidR="00433144" w:rsidRPr="00AF6DA9" w:rsidRDefault="0043314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EC64D" w14:textId="77777777" w:rsidR="00433144" w:rsidRPr="00AF6DA9" w:rsidRDefault="00433144" w:rsidP="00433144">
                  <w:pPr>
                    <w:pStyle w:val="TAL"/>
                    <w:jc w:val="both"/>
                    <w:rPr>
                      <w:rFonts w:asciiTheme="minorHAnsi" w:hAnsiTheme="minorHAnsi" w:cstheme="minorHAnsi"/>
                      <w:sz w:val="20"/>
                      <w:lang w:eastAsia="ja-JP"/>
                    </w:rPr>
                  </w:pPr>
                  <w:del w:id="73" w:author="Kianoush Hosseini" w:date="2020-04-10T18:31:00Z">
                    <w:r w:rsidRPr="00AF6DA9" w:rsidDel="006D34BB">
                      <w:rPr>
                        <w:rFonts w:asciiTheme="minorHAnsi" w:hAnsiTheme="minorHAnsi" w:cstheme="minorHAnsi"/>
                        <w:sz w:val="20"/>
                        <w:lang w:eastAsia="ja-JP"/>
                      </w:rPr>
                      <w:delText xml:space="preserve">3-5b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50C3"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2C0C"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4B8EB8"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F1D2" w14:textId="77777777" w:rsidR="00433144" w:rsidRPr="00AF6DA9" w:rsidRDefault="00433144" w:rsidP="00433144">
                  <w:pPr>
                    <w:pStyle w:val="TAL"/>
                    <w:jc w:val="both"/>
                    <w:rPr>
                      <w:rFonts w:asciiTheme="minorHAnsi" w:hAnsiTheme="minorHAnsi" w:cstheme="minorHAnsi"/>
                      <w:sz w:val="20"/>
                      <w:lang w:eastAsia="zh-CN"/>
                    </w:rPr>
                  </w:pPr>
                  <w:del w:id="74" w:author="Kianoush Hosseini" w:date="2020-04-08T22:25:00Z">
                    <w:r w:rsidRPr="00AF6DA9" w:rsidDel="004146F9">
                      <w:rPr>
                        <w:rFonts w:asciiTheme="minorHAnsi" w:hAnsiTheme="minorHAnsi" w:cstheme="minorHAnsi"/>
                        <w:sz w:val="20"/>
                        <w:lang w:eastAsia="zh-CN"/>
                      </w:rPr>
                      <w:delText>[</w:delText>
                    </w:r>
                  </w:del>
                  <w:r w:rsidRPr="00AF6DA9">
                    <w:rPr>
                      <w:rFonts w:asciiTheme="minorHAnsi" w:hAnsiTheme="minorHAnsi" w:cstheme="minorHAnsi"/>
                      <w:sz w:val="20"/>
                      <w:lang w:eastAsia="zh-CN"/>
                    </w:rPr>
                    <w:t>FSPC</w:t>
                  </w:r>
                  <w:del w:id="75" w:author="Kianoush Hosseini" w:date="2020-04-08T22:25:00Z">
                    <w:r w:rsidRPr="00AF6DA9" w:rsidDel="004146F9">
                      <w:rPr>
                        <w:rFonts w:asciiTheme="minorHAnsi" w:hAnsiTheme="minorHAnsi" w:cstheme="minorHAnsi"/>
                        <w:sz w:val="20"/>
                        <w:lang w:eastAsia="zh-CN"/>
                      </w:rPr>
                      <w:delText>]</w:delText>
                    </w:r>
                  </w:del>
                </w:p>
                <w:p w14:paraId="18800259" w14:textId="77777777" w:rsidR="00433144" w:rsidRPr="00AF6DA9" w:rsidRDefault="00433144" w:rsidP="00433144">
                  <w:pPr>
                    <w:pStyle w:val="TAL"/>
                    <w:jc w:val="both"/>
                    <w:rPr>
                      <w:rFonts w:asciiTheme="minorHAnsi" w:hAnsiTheme="minorHAnsi" w:cstheme="minorHAnsi"/>
                      <w:sz w:val="20"/>
                      <w:lang w:eastAsia="zh-CN"/>
                    </w:rPr>
                  </w:pPr>
                </w:p>
                <w:p w14:paraId="01E6C9F5" w14:textId="77777777" w:rsidR="00433144" w:rsidRPr="00AF6DA9" w:rsidRDefault="00433144" w:rsidP="00433144">
                  <w:pPr>
                    <w:pStyle w:val="TAL"/>
                    <w:jc w:val="both"/>
                    <w:rPr>
                      <w:rFonts w:asciiTheme="minorHAnsi" w:hAnsiTheme="minorHAnsi" w:cstheme="minorHAnsi"/>
                      <w:sz w:val="20"/>
                      <w:lang w:eastAsia="ja-JP"/>
                    </w:rPr>
                  </w:pPr>
                  <w:del w:id="76" w:author="Kianoush Hosseini" w:date="2020-04-08T22:25:00Z">
                    <w:r w:rsidRPr="00AF6DA9" w:rsidDel="004146F9">
                      <w:rPr>
                        <w:rFonts w:asciiTheme="minorHAnsi" w:hAnsiTheme="minorHAnsi" w:cstheme="minorHAnsi"/>
                        <w:sz w:val="20"/>
                        <w:lang w:eastAsia="zh-CN"/>
                      </w:rPr>
                      <w:delText>FFS: Compoent 5) reported 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6345" w14:textId="77777777" w:rsidR="00433144" w:rsidRPr="00AF6DA9" w:rsidRDefault="00433144" w:rsidP="00433144">
                  <w:pPr>
                    <w:pStyle w:val="TAL"/>
                    <w:jc w:val="both"/>
                    <w:rPr>
                      <w:rFonts w:asciiTheme="minorHAnsi" w:hAnsiTheme="minorHAnsi" w:cstheme="minorHAnsi"/>
                      <w:sz w:val="20"/>
                      <w:lang w:eastAsia="ja-JP"/>
                    </w:rPr>
                  </w:pPr>
                  <w:del w:id="77"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78" w:author="Kianoush Hosseini" w:date="2020-04-08T22:26:00Z">
                    <w:r w:rsidRPr="00AF6DA9" w:rsidDel="004146F9">
                      <w:rPr>
                        <w:rFonts w:asciiTheme="minorHAnsi" w:hAnsiTheme="minorHAnsi" w:cstheme="minorHAnsi"/>
                        <w:sz w:val="20"/>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0871" w14:textId="77777777" w:rsidR="00433144" w:rsidRPr="00AF6DA9" w:rsidRDefault="00433144" w:rsidP="00433144">
                  <w:pPr>
                    <w:pStyle w:val="TAL"/>
                    <w:jc w:val="both"/>
                    <w:rPr>
                      <w:rFonts w:asciiTheme="minorHAnsi" w:hAnsiTheme="minorHAnsi" w:cstheme="minorHAnsi"/>
                      <w:sz w:val="20"/>
                      <w:lang w:eastAsia="ja-JP"/>
                    </w:rPr>
                  </w:pPr>
                  <w:del w:id="79"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80" w:author="Kianoush Hosseini" w:date="2020-04-08T22:26:00Z">
                    <w:r w:rsidRPr="00AF6DA9" w:rsidDel="004146F9">
                      <w:rPr>
                        <w:rFonts w:asciiTheme="minorHAnsi" w:hAnsiTheme="minorHAnsi" w:cstheme="minorHAnsi"/>
                        <w:sz w:val="20"/>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EB78E46"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E83F" w14:textId="77777777" w:rsidR="00433144" w:rsidRPr="00AF6DA9" w:rsidRDefault="00433144" w:rsidP="00433144">
                  <w:pPr>
                    <w:pStyle w:val="TAL"/>
                    <w:jc w:val="both"/>
                    <w:rPr>
                      <w:rFonts w:asciiTheme="minorHAnsi" w:hAnsiTheme="minorHAnsi" w:cstheme="minorHAnsi"/>
                      <w:sz w:val="20"/>
                    </w:rPr>
                  </w:pPr>
                  <w:r w:rsidRPr="00AF6DA9">
                    <w:rPr>
                      <w:rFonts w:asciiTheme="minorHAnsi" w:hAnsiTheme="minorHAnsi" w:cstheme="minorHAnsi"/>
                      <w:sz w:val="20"/>
                    </w:rPr>
                    <w:t xml:space="preserve">This capability is necessary for SCS 15 kHz and 30 kHz. </w:t>
                  </w:r>
                </w:p>
                <w:p w14:paraId="2CAFAA68" w14:textId="77777777" w:rsidR="00433144" w:rsidRPr="00AF6DA9" w:rsidRDefault="00433144" w:rsidP="00433144">
                  <w:pPr>
                    <w:pStyle w:val="TAL"/>
                    <w:jc w:val="both"/>
                    <w:rPr>
                      <w:rFonts w:asciiTheme="minorHAnsi" w:hAnsiTheme="minorHAnsi" w:cstheme="minorHAnsi"/>
                      <w:sz w:val="20"/>
                    </w:rPr>
                  </w:pPr>
                </w:p>
                <w:p w14:paraId="6A291273" w14:textId="77777777" w:rsidR="00433144" w:rsidRPr="00AF6DA9" w:rsidDel="004146F9" w:rsidRDefault="00433144" w:rsidP="00433144">
                  <w:pPr>
                    <w:pStyle w:val="TAL"/>
                    <w:jc w:val="both"/>
                    <w:rPr>
                      <w:del w:id="81" w:author="Kianoush Hosseini" w:date="2020-04-08T22:33:00Z"/>
                      <w:rFonts w:asciiTheme="minorHAnsi" w:hAnsiTheme="minorHAnsi" w:cstheme="minorHAnsi"/>
                      <w:sz w:val="20"/>
                      <w:lang w:eastAsia="zh-CN"/>
                    </w:rPr>
                  </w:pPr>
                  <w:del w:id="82" w:author="Kianoush Hosseini" w:date="2020-04-08T22:33:00Z">
                    <w:r w:rsidRPr="00AF6DA9" w:rsidDel="004146F9">
                      <w:rPr>
                        <w:rFonts w:asciiTheme="minorHAnsi" w:hAnsiTheme="minorHAnsi" w:cstheme="minorHAnsi"/>
                        <w:sz w:val="20"/>
                        <w:lang w:eastAsia="zh-CN"/>
                      </w:rPr>
                      <w:delText xml:space="preserve">FFS: Adding a component for “supported combination(s)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which may depend on how to report C, M and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delText>
                    </w:r>
                  </w:del>
                </w:p>
                <w:p w14:paraId="44B5A83C" w14:textId="77777777" w:rsidR="00433144" w:rsidRPr="00AF6DA9" w:rsidRDefault="00433144" w:rsidP="00433144">
                  <w:pPr>
                    <w:pStyle w:val="TAL"/>
                    <w:jc w:val="both"/>
                    <w:rPr>
                      <w:rFonts w:asciiTheme="minorHAnsi" w:hAnsiTheme="minorHAnsi" w:cstheme="minorHAnsi"/>
                      <w:sz w:val="20"/>
                    </w:rPr>
                  </w:pPr>
                </w:p>
                <w:p w14:paraId="0803D33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proofErr w:type="gramStart"/>
                  <w:r w:rsidRPr="00AF6DA9">
                    <w:rPr>
                      <w:rFonts w:asciiTheme="minorHAnsi" w:hAnsiTheme="minorHAnsi" w:cstheme="minorHAnsi"/>
                      <w:sz w:val="20"/>
                      <w:lang w:eastAsia="ja-JP"/>
                    </w:rPr>
                    <w:t>C(</w:t>
                  </w:r>
                  <w:proofErr w:type="gramEnd"/>
                  <w:r w:rsidRPr="00AF6DA9">
                    <w:rPr>
                      <w:rFonts w:asciiTheme="minorHAnsi" w:hAnsiTheme="minorHAnsi" w:cstheme="minorHAnsi"/>
                      <w:sz w:val="20"/>
                      <w:lang w:eastAsia="ja-JP"/>
                    </w:rPr>
                    <w:t xml:space="preserve">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#1;</w:t>
                  </w:r>
                </w:p>
                <w:p w14:paraId="15CA175C" w14:textId="77777777" w:rsidR="00433144" w:rsidRPr="00AF6DA9" w:rsidRDefault="00433144" w:rsidP="00433144">
                  <w:pPr>
                    <w:pStyle w:val="TAL"/>
                    <w:jc w:val="both"/>
                    <w:rPr>
                      <w:rFonts w:asciiTheme="minorHAnsi" w:hAnsiTheme="minorHAnsi" w:cstheme="minorHAnsi"/>
                      <w:sz w:val="20"/>
                      <w:lang w:eastAsia="ja-JP"/>
                    </w:rPr>
                  </w:pPr>
                </w:p>
                <w:p w14:paraId="04EED102"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proofErr w:type="gramStart"/>
                  <w:r w:rsidRPr="00AF6DA9">
                    <w:rPr>
                      <w:rFonts w:asciiTheme="minorHAnsi" w:hAnsiTheme="minorHAnsi" w:cstheme="minorHAnsi"/>
                      <w:sz w:val="20"/>
                      <w:lang w:eastAsia="ja-JP"/>
                    </w:rPr>
                    <w:t>C(</w:t>
                  </w:r>
                  <w:proofErr w:type="gramEnd"/>
                  <w:r w:rsidRPr="00AF6DA9">
                    <w:rPr>
                      <w:rFonts w:asciiTheme="minorHAnsi" w:hAnsiTheme="minorHAnsi" w:cstheme="minorHAnsi"/>
                      <w:sz w:val="20"/>
                      <w:lang w:eastAsia="ja-JP"/>
                    </w:rPr>
                    <w:t xml:space="preserve">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#2;</w:t>
                  </w:r>
                </w:p>
                <w:p w14:paraId="58D4F020" w14:textId="77777777" w:rsidR="00433144" w:rsidRPr="00AF6DA9" w:rsidRDefault="00433144" w:rsidP="00433144">
                  <w:pPr>
                    <w:pStyle w:val="TAL"/>
                    <w:jc w:val="both"/>
                    <w:rPr>
                      <w:rFonts w:asciiTheme="minorHAnsi" w:hAnsiTheme="minorHAnsi" w:cstheme="minorHAnsi"/>
                      <w:sz w:val="20"/>
                      <w:lang w:eastAsia="ja-JP"/>
                    </w:rPr>
                  </w:pPr>
                </w:p>
                <w:p w14:paraId="7C0CD08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For component </w:t>
                  </w:r>
                  <w:del w:id="83" w:author="Kianoush Hosseini" w:date="2020-04-08T22:33:00Z">
                    <w:r w:rsidRPr="00AF6DA9" w:rsidDel="004146F9">
                      <w:rPr>
                        <w:rFonts w:asciiTheme="minorHAnsi" w:hAnsiTheme="minorHAnsi" w:cstheme="minorHAnsi"/>
                        <w:sz w:val="20"/>
                        <w:lang w:eastAsia="ja-JP"/>
                      </w:rPr>
                      <w:delText>5</w:delText>
                    </w:r>
                  </w:del>
                  <w:ins w:id="84" w:author="Kianoush Hosseini" w:date="2020-04-08T22:33:00Z">
                    <w:r>
                      <w:rPr>
                        <w:rFonts w:asciiTheme="minorHAnsi" w:hAnsiTheme="minorHAnsi" w:cstheme="minorHAnsi"/>
                        <w:sz w:val="20"/>
                        <w:lang w:eastAsia="ja-JP"/>
                      </w:rPr>
                      <w:t>4</w:t>
                    </w:r>
                  </w:ins>
                  <w:r w:rsidRPr="00AF6DA9">
                    <w:rPr>
                      <w:rFonts w:asciiTheme="minorHAnsi" w:hAnsiTheme="minorHAnsi" w:cstheme="minorHAnsi"/>
                      <w:sz w:val="20"/>
                      <w:lang w:eastAsia="ja-JP"/>
                    </w:rPr>
                    <w:t xml:space="preserve">), if UE supports carrier aggregation with more than [x] DL carriers with Rel-16 PDCCH monitoring capability on all the carriers, UE should report this capability. Value of x </w:t>
                  </w:r>
                  <w:del w:id="85" w:author="Kianoush Hosseini" w:date="2020-04-08T22:33:00Z">
                    <w:r w:rsidRPr="00AF6DA9" w:rsidDel="009B23B6">
                      <w:rPr>
                        <w:rFonts w:asciiTheme="minorHAnsi" w:hAnsiTheme="minorHAnsi" w:cstheme="minorHAnsi"/>
                        <w:sz w:val="20"/>
                        <w:lang w:eastAsia="ja-JP"/>
                      </w:rPr>
                      <w:delText>(can be &lt; 4) is TBD</w:delText>
                    </w:r>
                  </w:del>
                  <w:ins w:id="86" w:author="Kianoush Hosseini" w:date="2020-04-08T22:33:00Z">
                    <w:r>
                      <w:rPr>
                        <w:rFonts w:asciiTheme="minorHAnsi" w:hAnsiTheme="minorHAnsi" w:cstheme="minorHAnsi"/>
                        <w:sz w:val="20"/>
                        <w:lang w:eastAsia="ja-JP"/>
                      </w:rPr>
                      <w:t>is 2</w:t>
                    </w:r>
                  </w:ins>
                  <w:r w:rsidRPr="00AF6DA9">
                    <w:rPr>
                      <w:rFonts w:asciiTheme="minorHAnsi" w:hAnsiTheme="minorHAnsi" w:cstheme="minorHAnsi"/>
                      <w:sz w:val="20"/>
                      <w:lang w:eastAsia="ja-JP"/>
                    </w:rPr>
                    <w:t>.</w:t>
                  </w:r>
                </w:p>
                <w:p w14:paraId="12A85071" w14:textId="77777777" w:rsidR="00433144" w:rsidRPr="00AF6DA9" w:rsidRDefault="00433144" w:rsidP="00433144">
                  <w:pPr>
                    <w:pStyle w:val="TAL"/>
                    <w:jc w:val="both"/>
                    <w:rPr>
                      <w:rFonts w:asciiTheme="minorHAnsi" w:hAnsiTheme="minorHAnsi" w:cstheme="minorHAnsi"/>
                      <w:sz w:val="20"/>
                      <w:lang w:eastAsia="ja-JP"/>
                    </w:rPr>
                  </w:pPr>
                </w:p>
                <w:p w14:paraId="5E22B586" w14:textId="77777777" w:rsidR="00433144" w:rsidRPr="00AF6DA9" w:rsidDel="009B23B6" w:rsidRDefault="00433144" w:rsidP="00433144">
                  <w:pPr>
                    <w:pStyle w:val="TAL"/>
                    <w:jc w:val="both"/>
                    <w:rPr>
                      <w:del w:id="87" w:author="Kianoush Hosseini" w:date="2020-04-08T22:34:00Z"/>
                      <w:rFonts w:asciiTheme="minorHAnsi" w:hAnsiTheme="minorHAnsi" w:cstheme="minorHAnsi"/>
                      <w:sz w:val="20"/>
                      <w:lang w:eastAsia="zh-CN"/>
                    </w:rPr>
                  </w:pPr>
                  <w:del w:id="88" w:author="Kianoush Hosseini" w:date="2020-04-08T22:34:00Z">
                    <w:r w:rsidRPr="00AF6DA9" w:rsidDel="009B23B6">
                      <w:rPr>
                        <w:rFonts w:asciiTheme="minorHAnsi" w:hAnsiTheme="minorHAnsi" w:cstheme="minorHAnsi"/>
                        <w:sz w:val="20"/>
                        <w:lang w:eastAsia="ja-JP"/>
                      </w:rPr>
                      <w:delText>FFS: Whether to merge component 1) and 3), and accordingly merge component 2</w:delText>
                    </w:r>
                    <w:r w:rsidRPr="00AF6DA9" w:rsidDel="009B23B6">
                      <w:rPr>
                        <w:rFonts w:asciiTheme="minorHAnsi" w:hAnsiTheme="minorHAnsi" w:cstheme="minorHAnsi"/>
                        <w:sz w:val="20"/>
                        <w:lang w:eastAsia="zh-CN"/>
                      </w:rPr>
                      <w:delText>) and 4)</w:delText>
                    </w:r>
                  </w:del>
                </w:p>
                <w:p w14:paraId="749AB18A" w14:textId="77777777" w:rsidR="00433144" w:rsidRPr="00AF6DA9" w:rsidRDefault="00433144" w:rsidP="00433144">
                  <w:pPr>
                    <w:pStyle w:val="TAL"/>
                    <w:jc w:val="both"/>
                    <w:rPr>
                      <w:rFonts w:asciiTheme="minorHAnsi" w:hAnsiTheme="minorHAnsi" w:cstheme="minorHAnsi"/>
                      <w:sz w:val="20"/>
                      <w:lang w:eastAsia="zh-CN"/>
                    </w:rPr>
                  </w:pPr>
                </w:p>
                <w:p w14:paraId="6D99EF7E" w14:textId="77777777" w:rsidR="00433144" w:rsidRPr="00AF6DA9" w:rsidRDefault="00433144" w:rsidP="00433144">
                  <w:pPr>
                    <w:pStyle w:val="TAL"/>
                    <w:jc w:val="both"/>
                    <w:rPr>
                      <w:rFonts w:asciiTheme="minorHAnsi" w:hAnsiTheme="minorHAnsi" w:cstheme="minorHAnsi"/>
                      <w:sz w:val="20"/>
                    </w:rPr>
                  </w:pPr>
                  <w:del w:id="89" w:author="Kianoush Hosseini" w:date="2020-04-08T22:34:00Z">
                    <w:r w:rsidRPr="00AF6DA9" w:rsidDel="009B23B6">
                      <w:rPr>
                        <w:rFonts w:asciiTheme="minorHAnsi" w:eastAsia="ＭＳ 明朝" w:hAnsiTheme="minorHAnsi" w:cstheme="minorHAnsi"/>
                        <w:sz w:val="20"/>
                      </w:rPr>
                      <w:delText>FFS</w:delText>
                    </w:r>
                    <w:r w:rsidRPr="00AF6DA9" w:rsidDel="009B23B6">
                      <w:rPr>
                        <w:rFonts w:asciiTheme="minorHAnsi" w:hAnsiTheme="minorHAnsi" w:cstheme="minorHAnsi"/>
                        <w:sz w:val="20"/>
                        <w:lang w:eastAsia="zh-CN"/>
                      </w:rPr>
                      <w:delText>：</w:delText>
                    </w:r>
                    <w:r w:rsidRPr="00AF6DA9" w:rsidDel="009B23B6">
                      <w:rPr>
                        <w:rFonts w:asciiTheme="minorHAnsi" w:eastAsia="ＭＳ 明朝" w:hAnsiTheme="minorHAnsi" w:cstheme="minorHAnsi"/>
                        <w:sz w:val="20"/>
                      </w:rPr>
                      <w:delText>Whether to add a capability for supporting 3 unicast PDSCH/PUSCH per slot separately for each minimum processing capability to match the number of spans for (4,3) pair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B86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p w14:paraId="3600E69E" w14:textId="77777777" w:rsidR="00433144" w:rsidRPr="00AF6DA9" w:rsidRDefault="00433144" w:rsidP="00433144">
                  <w:pPr>
                    <w:pStyle w:val="TAL"/>
                    <w:jc w:val="both"/>
                    <w:rPr>
                      <w:rFonts w:asciiTheme="minorHAnsi" w:hAnsiTheme="minorHAnsi" w:cstheme="minorHAnsi"/>
                      <w:sz w:val="20"/>
                      <w:lang w:eastAsia="ja-JP"/>
                    </w:rPr>
                  </w:pPr>
                </w:p>
                <w:p w14:paraId="5B9C1E01" w14:textId="77777777" w:rsidR="00433144" w:rsidRPr="006D34BB" w:rsidRDefault="00433144" w:rsidP="00433144">
                  <w:pPr>
                    <w:pStyle w:val="TAL"/>
                    <w:jc w:val="both"/>
                    <w:rPr>
                      <w:rFonts w:asciiTheme="minorHAnsi" w:hAnsiTheme="minorHAnsi" w:cstheme="minorHAnsi"/>
                      <w:sz w:val="20"/>
                      <w:lang w:eastAsia="ja-JP"/>
                    </w:rPr>
                  </w:pPr>
                  <w:r w:rsidRPr="006D34BB">
                    <w:rPr>
                      <w:rFonts w:asciiTheme="minorHAnsi" w:hAnsiTheme="minorHAnsi" w:cstheme="minorHAnsi"/>
                      <w:sz w:val="20"/>
                      <w:lang w:eastAsia="ja-JP"/>
                    </w:rPr>
                    <w:t>Candidate value set for (X, Y):</w:t>
                  </w:r>
                </w:p>
                <w:p w14:paraId="0F37E7B4" w14:textId="77777777" w:rsidR="00433144" w:rsidRPr="00141C00" w:rsidRDefault="00433144" w:rsidP="0043314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{(7, 3), </w:t>
                  </w:r>
                </w:p>
                <w:p w14:paraId="6EC0A7F9" w14:textId="77777777" w:rsidR="00433144" w:rsidRPr="006D34BB" w:rsidRDefault="00433144" w:rsidP="0043314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(4, 3), </w:t>
                  </w:r>
                  <w:ins w:id="90" w:author="Kianoush Hosseini" w:date="2020-04-10T18:31:00Z">
                    <w:r>
                      <w:rPr>
                        <w:rFonts w:asciiTheme="minorHAnsi" w:hAnsiTheme="minorHAnsi" w:cstheme="minorHAnsi"/>
                        <w:sz w:val="20"/>
                        <w:lang w:eastAsia="ja-JP"/>
                      </w:rPr>
                      <w:t>(3,2)</w:t>
                    </w:r>
                  </w:ins>
                </w:p>
                <w:p w14:paraId="6FF8F583" w14:textId="77777777" w:rsidR="00433144" w:rsidRPr="00AF6DA9" w:rsidRDefault="00433144" w:rsidP="0043314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(2, 2)}</w:t>
                  </w:r>
                </w:p>
                <w:p w14:paraId="3CEF9EBF" w14:textId="77777777" w:rsidR="00433144" w:rsidRPr="00AF6DA9" w:rsidRDefault="00433144" w:rsidP="00433144">
                  <w:pPr>
                    <w:pStyle w:val="TAL"/>
                    <w:jc w:val="both"/>
                    <w:rPr>
                      <w:rFonts w:asciiTheme="minorHAnsi" w:hAnsiTheme="minorHAnsi" w:cstheme="minorHAnsi"/>
                      <w:sz w:val="20"/>
                      <w:lang w:eastAsia="ja-JP"/>
                    </w:rPr>
                  </w:pPr>
                </w:p>
                <w:p w14:paraId="4FA9DE7A"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The value of C for combination (7, 3) for 15 kHz and 30 kHz is 56</w:t>
                  </w:r>
                </w:p>
                <w:p w14:paraId="42C8C709"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FFS the value of C for combination (4, 3) and </w:t>
                  </w:r>
                  <w:ins w:id="91" w:author="Kianoush Hosseini" w:date="2020-04-10T18:31:00Z">
                    <w:r>
                      <w:rPr>
                        <w:rFonts w:asciiTheme="minorHAnsi" w:hAnsiTheme="minorHAnsi" w:cstheme="minorHAnsi"/>
                        <w:sz w:val="20"/>
                        <w:lang w:eastAsia="zh-CN"/>
                      </w:rPr>
                      <w:t xml:space="preserve">(3,2) and </w:t>
                    </w:r>
                  </w:ins>
                  <w:r w:rsidRPr="00AF6DA9">
                    <w:rPr>
                      <w:rFonts w:asciiTheme="minorHAnsi" w:hAnsiTheme="minorHAnsi" w:cstheme="minorHAnsi"/>
                      <w:sz w:val="20"/>
                      <w:lang w:eastAsia="zh-CN"/>
                    </w:rPr>
                    <w:t>(2, 2)</w:t>
                  </w:r>
                </w:p>
                <w:p w14:paraId="2B888082"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the value of M for combination (7, 3), (4, 3)</w:t>
                  </w:r>
                  <w:ins w:id="92" w:author="Kianoush Hosseini" w:date="2020-04-10T18:31:00Z">
                    <w:r>
                      <w:rPr>
                        <w:rFonts w:asciiTheme="minorHAnsi" w:hAnsiTheme="minorHAnsi" w:cstheme="minorHAnsi"/>
                        <w:sz w:val="20"/>
                        <w:lang w:eastAsia="zh-CN"/>
                      </w:rPr>
                      <w:t xml:space="preserve"> and (3,2)</w:t>
                    </w:r>
                  </w:ins>
                  <w:r w:rsidRPr="00AF6DA9">
                    <w:rPr>
                      <w:rFonts w:asciiTheme="minorHAnsi" w:hAnsiTheme="minorHAnsi" w:cstheme="minorHAnsi"/>
                      <w:sz w:val="20"/>
                      <w:lang w:eastAsia="zh-CN"/>
                    </w:rPr>
                    <w:t xml:space="preserve"> and (2, 2)</w:t>
                  </w:r>
                </w:p>
                <w:p w14:paraId="2EB6C5B5" w14:textId="77777777" w:rsidR="00433144" w:rsidRPr="00AF6DA9" w:rsidRDefault="00433144" w:rsidP="00433144">
                  <w:pPr>
                    <w:pStyle w:val="TAL"/>
                    <w:jc w:val="both"/>
                    <w:rPr>
                      <w:rFonts w:asciiTheme="minorHAnsi" w:hAnsiTheme="minorHAnsi" w:cstheme="minorHAnsi"/>
                      <w:sz w:val="20"/>
                      <w:lang w:eastAsia="ja-JP"/>
                    </w:rPr>
                  </w:pPr>
                </w:p>
                <w:p w14:paraId="34CB795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Candidate value for component 5): { </w:t>
                  </w:r>
                  <w:del w:id="93" w:author="Kianoush Hosseini" w:date="2020-04-08T22:34:00Z">
                    <w:r w:rsidRPr="00AF6DA9" w:rsidDel="009B23B6">
                      <w:rPr>
                        <w:rFonts w:asciiTheme="minorHAnsi" w:hAnsiTheme="minorHAnsi" w:cstheme="minorHAnsi"/>
                        <w:sz w:val="20"/>
                        <w:lang w:eastAsia="ja-JP"/>
                      </w:rPr>
                      <w:delText>x</w:delText>
                    </w:r>
                  </w:del>
                  <w:ins w:id="94" w:author="Kianoush Hosseini" w:date="2020-04-08T22:34:00Z">
                    <w:r>
                      <w:rPr>
                        <w:rFonts w:asciiTheme="minorHAnsi" w:hAnsiTheme="minorHAnsi" w:cstheme="minorHAnsi"/>
                        <w:sz w:val="20"/>
                        <w:lang w:eastAsia="ja-JP"/>
                      </w:rPr>
                      <w:t>2</w:t>
                    </w:r>
                  </w:ins>
                  <w:r w:rsidRPr="00AF6DA9">
                    <w:rPr>
                      <w:rFonts w:asciiTheme="minorHAnsi" w:hAnsiTheme="minorHAnsi" w:cstheme="minorHAnsi"/>
                      <w:sz w:val="20"/>
                      <w:lang w:eastAsia="ja-JP"/>
                    </w:rPr>
                    <w:t xml:space="preserve">, </w:t>
                  </w:r>
                  <w:del w:id="95" w:author="Kianoush Hosseini" w:date="2020-04-08T22:34:00Z">
                    <w:r w:rsidRPr="00AF6DA9" w:rsidDel="009B23B6">
                      <w:rPr>
                        <w:rFonts w:asciiTheme="minorHAnsi" w:hAnsiTheme="minorHAnsi" w:cstheme="minorHAnsi"/>
                        <w:sz w:val="20"/>
                        <w:lang w:eastAsia="ja-JP"/>
                      </w:rPr>
                      <w:delText>x+1</w:delText>
                    </w:r>
                  </w:del>
                  <w:ins w:id="96" w:author="Kianoush Hosseini" w:date="2020-04-08T22:34:00Z">
                    <w:r>
                      <w:rPr>
                        <w:rFonts w:asciiTheme="minorHAnsi" w:hAnsiTheme="minorHAnsi" w:cstheme="minorHAnsi"/>
                        <w:sz w:val="20"/>
                        <w:lang w:eastAsia="ja-JP"/>
                      </w:rPr>
                      <w:t>3</w:t>
                    </w:r>
                  </w:ins>
                  <w:r w:rsidRPr="00AF6DA9">
                    <w:rPr>
                      <w:rFonts w:asciiTheme="minorHAnsi" w:hAnsiTheme="minorHAnsi" w:cstheme="minorHAnsi"/>
                      <w:sz w:val="20"/>
                      <w:lang w:eastAsia="ja-JP"/>
                    </w:rPr>
                    <w:t>, …, 16}</w:t>
                  </w:r>
                </w:p>
              </w:tc>
            </w:tr>
            <w:tr w:rsidR="00605DAC" w:rsidRPr="00AF6DA9" w14:paraId="776A0417" w14:textId="77777777" w:rsidTr="00AD69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241D9" w14:textId="5C9FD4CA" w:rsidR="00605DAC" w:rsidRPr="00AF6DA9" w:rsidRDefault="00605DAC" w:rsidP="00605DAC">
                  <w:pPr>
                    <w:pStyle w:val="TAL"/>
                    <w:jc w:val="both"/>
                    <w:rPr>
                      <w:rFonts w:asciiTheme="minorHAnsi" w:hAnsiTheme="minorHAnsi" w:cstheme="minorHAnsi"/>
                      <w:sz w:val="20"/>
                      <w:lang w:eastAsia="zh-CN"/>
                    </w:rPr>
                  </w:pPr>
                  <w:ins w:id="97" w:author="Kianoush Hosseini" w:date="2020-04-08T22:42:00Z">
                    <w:r>
                      <w:rPr>
                        <w:rFonts w:asciiTheme="minorHAnsi" w:hAnsiTheme="minorHAnsi" w:cstheme="minorHAnsi"/>
                        <w:sz w:val="20"/>
                        <w:lang w:eastAsia="zh-CN"/>
                      </w:rPr>
                      <w:t>11-2b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0556" w14:textId="7AB342EA" w:rsidR="00605DAC" w:rsidRPr="00AF6DA9" w:rsidRDefault="00605DAC" w:rsidP="00605DAC">
                  <w:pPr>
                    <w:pStyle w:val="TAL"/>
                    <w:jc w:val="both"/>
                    <w:rPr>
                      <w:rFonts w:asciiTheme="minorHAnsi" w:hAnsiTheme="minorHAnsi" w:cstheme="minorHAnsi"/>
                      <w:sz w:val="20"/>
                      <w:lang w:eastAsia="zh-CN"/>
                    </w:rPr>
                  </w:pPr>
                  <w:ins w:id="98"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FCAC" w14:textId="77777777" w:rsidR="00605DAC" w:rsidRPr="00C240C9" w:rsidRDefault="00605DAC" w:rsidP="00605DAC">
                  <w:pPr>
                    <w:pStyle w:val="TAL"/>
                    <w:jc w:val="both"/>
                    <w:rPr>
                      <w:ins w:id="99" w:author="Kianoush Hosseini" w:date="2020-04-08T22:43:00Z"/>
                      <w:rFonts w:ascii="Calibri" w:hAnsi="Calibri" w:cs="Calibri"/>
                      <w:sz w:val="20"/>
                      <w:lang w:eastAsia="ja-JP"/>
                    </w:rPr>
                  </w:pPr>
                  <w:ins w:id="100"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085C4175" w14:textId="77777777" w:rsidR="00605DAC" w:rsidRPr="00C240C9" w:rsidRDefault="00605DAC" w:rsidP="00605DAC">
                  <w:pPr>
                    <w:pStyle w:val="TAL"/>
                    <w:jc w:val="both"/>
                    <w:rPr>
                      <w:ins w:id="101" w:author="Kianoush Hosseini" w:date="2020-04-08T22:43:00Z"/>
                      <w:rFonts w:ascii="Calibri" w:hAnsi="Calibri" w:cs="Calibri"/>
                      <w:sz w:val="20"/>
                      <w:lang w:eastAsia="ja-JP"/>
                    </w:rPr>
                  </w:pPr>
                  <w:ins w:id="102"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5647D95A" w14:textId="77777777" w:rsidR="00605DAC" w:rsidRPr="00C240C9" w:rsidRDefault="00605DAC" w:rsidP="00605DAC">
                  <w:pPr>
                    <w:pStyle w:val="TAL"/>
                    <w:jc w:val="both"/>
                    <w:rPr>
                      <w:ins w:id="103" w:author="Kianoush Hosseini" w:date="2020-04-08T22:43:00Z"/>
                      <w:rFonts w:ascii="Calibri" w:hAnsi="Calibri" w:cs="Calibri"/>
                      <w:sz w:val="20"/>
                      <w:lang w:eastAsia="ja-JP"/>
                    </w:rPr>
                  </w:pPr>
                  <w:ins w:id="104"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6CEA9679" w14:textId="1D6A4636" w:rsidR="00605DAC" w:rsidRPr="00AF6DA9" w:rsidDel="004146F9" w:rsidRDefault="00605DAC" w:rsidP="00605DAC">
                  <w:pPr>
                    <w:pStyle w:val="TAL"/>
                    <w:numPr>
                      <w:ilvl w:val="0"/>
                      <w:numId w:val="90"/>
                    </w:numPr>
                    <w:overflowPunct w:val="0"/>
                    <w:autoSpaceDE w:val="0"/>
                    <w:autoSpaceDN w:val="0"/>
                    <w:adjustRightInd w:val="0"/>
                    <w:jc w:val="both"/>
                    <w:textAlignment w:val="baseline"/>
                    <w:rPr>
                      <w:rFonts w:asciiTheme="minorHAnsi" w:hAnsiTheme="minorHAnsi" w:cstheme="minorHAnsi"/>
                      <w:sz w:val="20"/>
                      <w:lang w:eastAsia="ja-JP"/>
                    </w:rPr>
                  </w:pPr>
                  <w:ins w:id="105"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7ED0" w14:textId="11144A68" w:rsidR="00605DAC" w:rsidRPr="00AF6DA9" w:rsidDel="006D34BB" w:rsidRDefault="00605DAC" w:rsidP="00605DAC">
                  <w:pPr>
                    <w:pStyle w:val="TAL"/>
                    <w:jc w:val="both"/>
                    <w:rPr>
                      <w:rFonts w:asciiTheme="minorHAnsi" w:hAnsiTheme="minorHAnsi" w:cstheme="minorHAnsi"/>
                      <w:sz w:val="20"/>
                      <w:lang w:eastAsia="ja-JP"/>
                    </w:rPr>
                  </w:pPr>
                  <w:ins w:id="106" w:author="Kianoush Hosseini" w:date="2020-04-08T22:43:00Z">
                    <w:r>
                      <w:rPr>
                        <w:rFonts w:asciiTheme="minorHAnsi" w:hAnsiTheme="minorHAnsi" w:cstheme="minorHAnsi"/>
                        <w:sz w:val="20"/>
                        <w:lang w:eastAsia="zh-CN"/>
                      </w:rPr>
                      <w:t>11-2</w:t>
                    </w:r>
                  </w:ins>
                  <w:ins w:id="107" w:author="Kianoush Hosseini" w:date="2020-04-08T22:44:00Z">
                    <w:r>
                      <w:rPr>
                        <w:rFonts w:asciiTheme="minorHAnsi" w:hAnsiTheme="minorHAnsi" w:cstheme="minorHAnsi"/>
                        <w:sz w:val="20"/>
                        <w:lang w:eastAsia="zh-CN"/>
                      </w:rPr>
                      <w:t>,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F045" w14:textId="52772184" w:rsidR="00605DAC" w:rsidRPr="00AF6DA9" w:rsidRDefault="00605DAC" w:rsidP="00605DAC">
                  <w:pPr>
                    <w:pStyle w:val="TAL"/>
                    <w:jc w:val="both"/>
                    <w:rPr>
                      <w:rFonts w:asciiTheme="minorHAnsi" w:hAnsiTheme="minorHAnsi" w:cstheme="minorHAnsi"/>
                      <w:sz w:val="20"/>
                      <w:lang w:eastAsia="zh-CN"/>
                    </w:rPr>
                  </w:pPr>
                  <w:ins w:id="108" w:author="Kianoush Hosseini" w:date="2020-04-08T22:4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4089" w14:textId="3F4DA576" w:rsidR="00605DAC" w:rsidRPr="00AF6DA9" w:rsidRDefault="00605DAC" w:rsidP="00605DAC">
                  <w:pPr>
                    <w:pStyle w:val="TAL"/>
                    <w:jc w:val="both"/>
                    <w:rPr>
                      <w:rFonts w:asciiTheme="minorHAnsi" w:hAnsiTheme="minorHAnsi" w:cstheme="minorHAnsi"/>
                      <w:sz w:val="20"/>
                      <w:lang w:eastAsia="ja-JP"/>
                    </w:rPr>
                  </w:pPr>
                  <w:ins w:id="109"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30AADD2" w14:textId="77777777" w:rsidR="00605DAC" w:rsidRPr="00AF6DA9" w:rsidRDefault="00605DAC" w:rsidP="00605DA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3A43" w14:textId="20D177E9" w:rsidR="00605DAC" w:rsidRPr="00AF6DA9" w:rsidDel="004146F9" w:rsidRDefault="00605DAC" w:rsidP="00605DAC">
                  <w:pPr>
                    <w:pStyle w:val="TAL"/>
                    <w:jc w:val="both"/>
                    <w:rPr>
                      <w:rFonts w:asciiTheme="minorHAnsi" w:hAnsiTheme="minorHAnsi" w:cstheme="minorHAnsi"/>
                      <w:sz w:val="20"/>
                      <w:lang w:eastAsia="zh-CN"/>
                    </w:rPr>
                  </w:pPr>
                  <w:ins w:id="110" w:author="Kianoush Hosseini" w:date="2020-04-08T22:44: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089C" w14:textId="1EF1E988" w:rsidR="00605DAC" w:rsidRPr="00AF6DA9" w:rsidDel="004146F9" w:rsidRDefault="00605DAC" w:rsidP="00605DAC">
                  <w:pPr>
                    <w:pStyle w:val="TAL"/>
                    <w:jc w:val="both"/>
                    <w:rPr>
                      <w:rFonts w:asciiTheme="minorHAnsi" w:hAnsiTheme="minorHAnsi" w:cstheme="minorHAnsi"/>
                      <w:sz w:val="20"/>
                      <w:lang w:eastAsia="ja-JP"/>
                    </w:rPr>
                  </w:pPr>
                  <w:ins w:id="111"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34A6" w14:textId="4198CF9D" w:rsidR="00605DAC" w:rsidRPr="00AF6DA9" w:rsidDel="004146F9" w:rsidRDefault="00605DAC" w:rsidP="00605DAC">
                  <w:pPr>
                    <w:pStyle w:val="TAL"/>
                    <w:jc w:val="both"/>
                    <w:rPr>
                      <w:rFonts w:asciiTheme="minorHAnsi" w:hAnsiTheme="minorHAnsi" w:cstheme="minorHAnsi"/>
                      <w:sz w:val="20"/>
                      <w:lang w:eastAsia="ja-JP"/>
                    </w:rPr>
                  </w:pPr>
                  <w:ins w:id="112" w:author="Kianoush Hosseini" w:date="2020-04-08T22:44:00Z">
                    <w:r>
                      <w:rPr>
                        <w:rFonts w:asciiTheme="minorHAnsi" w:hAnsiTheme="minorHAnsi" w:cstheme="minorHAnsi"/>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B3A6DF8"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7F45" w14:textId="77777777" w:rsidR="00605DAC" w:rsidRPr="002850BE" w:rsidRDefault="00605DAC" w:rsidP="00605DAC">
                  <w:pPr>
                    <w:pStyle w:val="TAL"/>
                    <w:rPr>
                      <w:ins w:id="113" w:author="Kianoush Hosseini" w:date="2020-04-08T22:45:00Z"/>
                      <w:rFonts w:asciiTheme="minorHAnsi" w:hAnsiTheme="minorHAnsi" w:cstheme="minorHAnsi"/>
                      <w:sz w:val="20"/>
                    </w:rPr>
                  </w:pPr>
                  <w:ins w:id="114" w:author="Kianoush Hosseini" w:date="2020-04-08T22:45:00Z">
                    <w:r w:rsidRPr="002850BE">
                      <w:rPr>
                        <w:rFonts w:asciiTheme="minorHAnsi" w:hAnsiTheme="minorHAnsi" w:cstheme="minorHAnsi"/>
                        <w:sz w:val="20"/>
                      </w:rPr>
                      <w:t xml:space="preserve">This capability is necessary for SCS 15kHz and 30 kHz. </w:t>
                    </w:r>
                  </w:ins>
                </w:p>
                <w:p w14:paraId="1D5C4D9D" w14:textId="77777777" w:rsidR="00605DAC" w:rsidRPr="002850BE" w:rsidRDefault="00605DAC" w:rsidP="00605DAC">
                  <w:pPr>
                    <w:pStyle w:val="TAL"/>
                    <w:rPr>
                      <w:ins w:id="115" w:author="Kianoush Hosseini" w:date="2020-04-08T22:45:00Z"/>
                      <w:rFonts w:asciiTheme="minorHAnsi" w:hAnsiTheme="minorHAnsi" w:cstheme="minorHAnsi"/>
                      <w:sz w:val="20"/>
                    </w:rPr>
                  </w:pPr>
                </w:p>
                <w:p w14:paraId="791A47D0" w14:textId="77777777" w:rsidR="00605DAC" w:rsidRPr="00CA7D8E" w:rsidRDefault="00605DAC" w:rsidP="00605DAC">
                  <w:pPr>
                    <w:pStyle w:val="TAL"/>
                    <w:rPr>
                      <w:ins w:id="116" w:author="Kianoush Hosseini" w:date="2020-04-08T22:45:00Z"/>
                      <w:rFonts w:asciiTheme="minorHAnsi" w:hAnsiTheme="minorHAnsi" w:cstheme="minorHAnsi"/>
                      <w:sz w:val="20"/>
                    </w:rPr>
                  </w:pPr>
                  <w:ins w:id="117"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0041F738" w14:textId="77777777" w:rsidR="00605DAC" w:rsidRPr="002850BE" w:rsidRDefault="00605DAC" w:rsidP="00605DAC">
                  <w:pPr>
                    <w:pStyle w:val="TAL"/>
                    <w:rPr>
                      <w:ins w:id="118" w:author="Kianoush Hosseini" w:date="2020-04-08T22:45:00Z"/>
                      <w:rFonts w:asciiTheme="minorHAnsi" w:hAnsiTheme="minorHAnsi" w:cstheme="minorHAnsi"/>
                      <w:sz w:val="20"/>
                    </w:rPr>
                  </w:pPr>
                  <w:ins w:id="119" w:author="Kianoush Hosseini" w:date="2020-04-08T22:45:00Z">
                    <w:r w:rsidRPr="00CA7D8E">
                      <w:rPr>
                        <w:rFonts w:asciiTheme="minorHAnsi" w:hAnsiTheme="minorHAnsi" w:cstheme="minorHAnsi"/>
                        <w:sz w:val="20"/>
                        <w:lang w:eastAsia="ja-JP"/>
                      </w:rPr>
                      <w:t xml:space="preserve">{(7, 3), (4, 3), </w:t>
                    </w:r>
                  </w:ins>
                  <w:ins w:id="120" w:author="Kianoush Hosseini" w:date="2020-04-10T18:46:00Z">
                    <w:r>
                      <w:rPr>
                        <w:rFonts w:asciiTheme="minorHAnsi" w:hAnsiTheme="minorHAnsi" w:cstheme="minorHAnsi"/>
                        <w:sz w:val="20"/>
                        <w:lang w:eastAsia="ja-JP"/>
                      </w:rPr>
                      <w:t xml:space="preserve">(3,2), </w:t>
                    </w:r>
                  </w:ins>
                  <w:ins w:id="121" w:author="Kianoush Hosseini" w:date="2020-04-08T22:45:00Z">
                    <w:r w:rsidRPr="00CA7D8E">
                      <w:rPr>
                        <w:rFonts w:asciiTheme="minorHAnsi" w:hAnsiTheme="minorHAnsi" w:cstheme="minorHAnsi"/>
                        <w:sz w:val="20"/>
                      </w:rPr>
                      <w:t>(2, 2)}</w:t>
                    </w:r>
                  </w:ins>
                </w:p>
                <w:p w14:paraId="7DB5CE2C" w14:textId="77777777" w:rsidR="00605DAC" w:rsidRDefault="00605DAC" w:rsidP="00605DAC">
                  <w:pPr>
                    <w:pStyle w:val="TAL"/>
                    <w:jc w:val="both"/>
                    <w:rPr>
                      <w:ins w:id="122" w:author="Kianoush Hosseini" w:date="2020-04-08T22:45:00Z"/>
                      <w:rFonts w:asciiTheme="minorHAnsi" w:hAnsiTheme="minorHAnsi" w:cstheme="minorHAnsi"/>
                      <w:sz w:val="20"/>
                      <w:lang w:eastAsia="zh-CN"/>
                    </w:rPr>
                  </w:pPr>
                </w:p>
                <w:p w14:paraId="42B35BFB" w14:textId="77777777" w:rsidR="00605DAC" w:rsidRDefault="00605DAC" w:rsidP="00605DAC">
                  <w:pPr>
                    <w:pStyle w:val="TAL"/>
                    <w:jc w:val="both"/>
                    <w:rPr>
                      <w:ins w:id="123" w:author="Kianoush Hosseini" w:date="2020-04-08T22:45:00Z"/>
                      <w:rFonts w:asciiTheme="minorHAnsi" w:hAnsiTheme="minorHAnsi" w:cstheme="minorHAnsi"/>
                      <w:sz w:val="20"/>
                      <w:lang w:eastAsia="zh-CN"/>
                    </w:rPr>
                  </w:pPr>
                </w:p>
                <w:p w14:paraId="75DC86EB" w14:textId="77777777" w:rsidR="00605DAC" w:rsidRDefault="00605DAC" w:rsidP="00605DAC">
                  <w:pPr>
                    <w:pStyle w:val="TAL"/>
                    <w:jc w:val="both"/>
                    <w:rPr>
                      <w:ins w:id="124" w:author="Kianoush Hosseini" w:date="2020-04-08T22:45:00Z"/>
                      <w:rFonts w:asciiTheme="minorHAnsi" w:hAnsiTheme="minorHAnsi" w:cstheme="minorHAnsi"/>
                      <w:sz w:val="20"/>
                      <w:lang w:eastAsia="zh-CN"/>
                    </w:rPr>
                  </w:pPr>
                  <w:ins w:id="125"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126" w:author="Kianoush Hosseini" w:date="2020-04-08T22:47:00Z">
                    <w:r>
                      <w:rPr>
                        <w:rFonts w:asciiTheme="minorHAnsi" w:hAnsiTheme="minorHAnsi" w:cstheme="minorHAnsi"/>
                        <w:sz w:val="20"/>
                        <w:lang w:eastAsia="zh-CN"/>
                      </w:rPr>
                      <w:t>2</w:t>
                    </w:r>
                  </w:ins>
                  <w:ins w:id="127" w:author="Kianoush Hosseini" w:date="2020-04-08T22:45:00Z">
                    <w:r w:rsidRPr="00AF6DA9">
                      <w:rPr>
                        <w:rFonts w:asciiTheme="minorHAnsi" w:hAnsiTheme="minorHAnsi" w:cstheme="minorHAnsi"/>
                        <w:sz w:val="20"/>
                        <w:lang w:eastAsia="zh-CN"/>
                      </w:rPr>
                      <w:t xml:space="preserve">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{2,3,…,16}</w:t>
                    </w:r>
                    <w:r w:rsidRPr="00AF6DA9">
                      <w:rPr>
                        <w:rFonts w:asciiTheme="minorHAnsi" w:hAnsiTheme="minorHAnsi" w:cstheme="minorHAnsi"/>
                        <w:sz w:val="20"/>
                        <w:lang w:eastAsia="zh-CN"/>
                      </w:rPr>
                      <w:t xml:space="preserve"> </w:t>
                    </w:r>
                  </w:ins>
                </w:p>
                <w:p w14:paraId="2830E44D" w14:textId="77777777" w:rsidR="00605DAC" w:rsidRDefault="00605DAC" w:rsidP="00605DAC">
                  <w:pPr>
                    <w:pStyle w:val="TAL"/>
                    <w:jc w:val="both"/>
                    <w:rPr>
                      <w:ins w:id="128" w:author="Kianoush Hosseini" w:date="2020-04-08T22:45:00Z"/>
                      <w:rFonts w:asciiTheme="minorHAnsi" w:hAnsiTheme="minorHAnsi" w:cstheme="minorHAnsi"/>
                      <w:sz w:val="20"/>
                      <w:lang w:eastAsia="zh-CN"/>
                    </w:rPr>
                  </w:pPr>
                </w:p>
                <w:p w14:paraId="76B32C6B" w14:textId="77777777" w:rsidR="00605DAC" w:rsidRPr="00AF6DA9" w:rsidRDefault="00605DAC" w:rsidP="00605DAC">
                  <w:pPr>
                    <w:pStyle w:val="TAL"/>
                    <w:jc w:val="both"/>
                    <w:rPr>
                      <w:ins w:id="129" w:author="Kianoush Hosseini" w:date="2020-04-08T22:45:00Z"/>
                      <w:rFonts w:asciiTheme="minorHAnsi" w:hAnsiTheme="minorHAnsi" w:cstheme="minorHAnsi"/>
                      <w:sz w:val="20"/>
                      <w:lang w:eastAsia="zh-CN"/>
                    </w:rPr>
                  </w:pPr>
                  <w:ins w:id="130"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{1,2,…,16}</w:t>
                    </w:r>
                  </w:ins>
                </w:p>
                <w:p w14:paraId="2B997646"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1CBB" w14:textId="52BC0BE4" w:rsidR="00605DAC" w:rsidRPr="00AF6DA9" w:rsidRDefault="00605DAC" w:rsidP="00605DAC">
                  <w:pPr>
                    <w:pStyle w:val="TAL"/>
                    <w:jc w:val="both"/>
                    <w:rPr>
                      <w:rFonts w:asciiTheme="minorHAnsi" w:hAnsiTheme="minorHAnsi" w:cstheme="minorHAnsi"/>
                      <w:sz w:val="20"/>
                      <w:lang w:eastAsia="ja-JP"/>
                    </w:rPr>
                  </w:pPr>
                  <w:ins w:id="131" w:author="Kianoush Hosseini" w:date="2020-04-08T22:4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r w:rsidR="00605DAC" w:rsidRPr="00AF6DA9" w14:paraId="091C97CC" w14:textId="77777777" w:rsidTr="00AD69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3E232" w14:textId="13210FF5" w:rsidR="00605DAC" w:rsidRPr="00AF6DA9" w:rsidRDefault="00605DAC" w:rsidP="00605DAC">
                  <w:pPr>
                    <w:pStyle w:val="TAL"/>
                    <w:jc w:val="both"/>
                    <w:rPr>
                      <w:rFonts w:asciiTheme="minorHAnsi" w:hAnsiTheme="minorHAnsi" w:cstheme="minorHAnsi"/>
                      <w:sz w:val="20"/>
                      <w:lang w:eastAsia="zh-CN"/>
                    </w:rPr>
                  </w:pPr>
                  <w:ins w:id="132" w:author="Kianoush Hosseini" w:date="2020-04-08T22:46:00Z">
                    <w:r>
                      <w:rPr>
                        <w:rFonts w:asciiTheme="minorHAnsi" w:hAnsiTheme="minorHAnsi" w:cstheme="minorHAnsi"/>
                        <w:sz w:val="20"/>
                        <w:lang w:eastAsia="zh-CN"/>
                      </w:rPr>
                      <w:t>11-2c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A2B4" w14:textId="766DF395" w:rsidR="00605DAC" w:rsidRPr="00AF6DA9" w:rsidRDefault="00605DAC" w:rsidP="00605DAC">
                  <w:pPr>
                    <w:pStyle w:val="TAL"/>
                    <w:jc w:val="both"/>
                    <w:rPr>
                      <w:rFonts w:asciiTheme="minorHAnsi" w:hAnsiTheme="minorHAnsi" w:cstheme="minorHAnsi"/>
                      <w:sz w:val="20"/>
                      <w:lang w:eastAsia="zh-CN"/>
                    </w:rPr>
                  </w:pPr>
                  <w:ins w:id="133" w:author="Kianoush Hosseini" w:date="2020-04-08T22:46: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5b</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8334" w14:textId="77777777" w:rsidR="00605DAC" w:rsidRPr="002850BE" w:rsidRDefault="00605DAC" w:rsidP="00605DAC">
                  <w:pPr>
                    <w:pStyle w:val="TAL"/>
                    <w:jc w:val="both"/>
                    <w:rPr>
                      <w:ins w:id="134" w:author="Kianoush Hosseini" w:date="2020-04-08T22:46:00Z"/>
                      <w:rFonts w:asciiTheme="minorHAnsi" w:hAnsiTheme="minorHAnsi" w:cstheme="minorHAnsi"/>
                      <w:sz w:val="20"/>
                      <w:lang w:eastAsia="ja-JP"/>
                    </w:rPr>
                  </w:pPr>
                  <w:ins w:id="135" w:author="Kianoush Hosseini" w:date="2020-04-08T22:46:00Z">
                    <w:r w:rsidRPr="002850BE">
                      <w:rPr>
                        <w:rFonts w:asciiTheme="minorHAnsi" w:hAnsiTheme="minorHAnsi" w:cstheme="minorHAnsi"/>
                        <w:sz w:val="20"/>
                        <w:lang w:eastAsia="ja-JP"/>
                      </w:rPr>
                      <w:t xml:space="preserve">1) Supports PDCCH monitoring operation according to FG3-5b for combination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27844745" w14:textId="77777777" w:rsidR="00605DAC" w:rsidRPr="002850BE" w:rsidRDefault="00605DAC" w:rsidP="00605DAC">
                  <w:pPr>
                    <w:pStyle w:val="TAL"/>
                    <w:jc w:val="both"/>
                    <w:rPr>
                      <w:ins w:id="136" w:author="Kianoush Hosseini" w:date="2020-04-08T22:46:00Z"/>
                      <w:rFonts w:asciiTheme="minorHAnsi" w:hAnsiTheme="minorHAnsi" w:cstheme="minorHAnsi"/>
                      <w:sz w:val="20"/>
                      <w:lang w:eastAsia="ja-JP"/>
                    </w:rPr>
                  </w:pPr>
                  <w:ins w:id="137" w:author="Kianoush Hosseini" w:date="2020-04-08T22:46:00Z">
                    <w:r w:rsidRPr="002850BE">
                      <w:rPr>
                        <w:rFonts w:asciiTheme="minorHAnsi" w:hAnsiTheme="minorHAnsi" w:cstheme="minorHAns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 xml:space="preserve">) </w:t>
                    </w:r>
                  </w:ins>
                </w:p>
                <w:p w14:paraId="18AEF2C4" w14:textId="77777777" w:rsidR="00605DAC" w:rsidRPr="002850BE" w:rsidRDefault="00605DAC" w:rsidP="00605DAC">
                  <w:pPr>
                    <w:pStyle w:val="TAL"/>
                    <w:jc w:val="both"/>
                    <w:rPr>
                      <w:ins w:id="138" w:author="Kianoush Hosseini" w:date="2020-04-08T22:46:00Z"/>
                      <w:rFonts w:asciiTheme="minorHAnsi" w:hAnsiTheme="minorHAnsi" w:cstheme="minorHAnsi"/>
                      <w:sz w:val="20"/>
                      <w:lang w:eastAsia="ja-JP"/>
                    </w:rPr>
                  </w:pPr>
                  <w:ins w:id="139" w:author="Kianoush Hosseini" w:date="2020-04-08T22:46:00Z">
                    <w:r w:rsidRPr="002850BE">
                      <w:rPr>
                        <w:rFonts w:asciiTheme="minorHAnsi" w:hAnsiTheme="minorHAnsi" w:cstheme="minorHAnsi"/>
                        <w:sz w:val="20"/>
                        <w:lang w:eastAsia="ja-JP"/>
                      </w:rPr>
                      <w:t xml:space="preserve">3) Supported combinations of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0AA414BC" w14:textId="77777777" w:rsidR="00605DAC" w:rsidRPr="002850BE" w:rsidRDefault="00605DAC" w:rsidP="00605DAC">
                  <w:pPr>
                    <w:pStyle w:val="TAL"/>
                    <w:jc w:val="both"/>
                    <w:rPr>
                      <w:ins w:id="140" w:author="Kianoush Hosseini" w:date="2020-04-08T22:46:00Z"/>
                      <w:rFonts w:asciiTheme="minorHAnsi" w:hAnsiTheme="minorHAnsi" w:cstheme="minorHAnsi"/>
                      <w:sz w:val="20"/>
                      <w:lang w:eastAsia="ja-JP"/>
                    </w:rPr>
                  </w:pPr>
                  <w:ins w:id="141" w:author="Kianoush Hosseini" w:date="2020-04-08T22:46:00Z">
                    <w:r w:rsidRPr="002850BE">
                      <w:rPr>
                        <w:rFonts w:asciiTheme="minorHAnsi" w:hAnsiTheme="minorHAnsi" w:cstheme="minorHAnsi"/>
                        <w:sz w:val="20"/>
                        <w:lang w:eastAsia="ja-JP"/>
                      </w:rPr>
                      <w:t xml:space="preserve">4) Supported combinations of (X2, Y2,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6AB3CE0C" w14:textId="53BC275E" w:rsidR="00605DAC" w:rsidRPr="00AF6DA9" w:rsidDel="004146F9" w:rsidRDefault="00605DAC" w:rsidP="00605DAC">
                  <w:pPr>
                    <w:pStyle w:val="TAL"/>
                    <w:numPr>
                      <w:ilvl w:val="0"/>
                      <w:numId w:val="90"/>
                    </w:numPr>
                    <w:overflowPunct w:val="0"/>
                    <w:autoSpaceDE w:val="0"/>
                    <w:autoSpaceDN w:val="0"/>
                    <w:adjustRightInd w:val="0"/>
                    <w:jc w:val="both"/>
                    <w:textAlignment w:val="baseline"/>
                    <w:rPr>
                      <w:rFonts w:asciiTheme="minorHAnsi" w:hAnsiTheme="minorHAnsi" w:cstheme="minorHAnsi"/>
                      <w:sz w:val="20"/>
                      <w:lang w:eastAsia="ja-JP"/>
                    </w:rPr>
                  </w:pPr>
                  <w:ins w:id="142" w:author="Kianoush Hosseini" w:date="2020-04-08T22:46:00Z">
                    <w:r w:rsidRPr="002850BE">
                      <w:rPr>
                        <w:rFonts w:asciiTheme="minorHAnsi" w:hAnsiTheme="minorHAnsi" w:cstheme="minorHAnsi"/>
                        <w:sz w:val="20"/>
                        <w:lang w:eastAsia="ja-JP"/>
                      </w:rPr>
                      <w:t>5) If UE reports the support of more than one combination of (X2, Y2) for a given SCS, and if multiple combinations of (X2, Y2)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898A" w14:textId="743F2E64" w:rsidR="00605DAC" w:rsidRPr="00AF6DA9" w:rsidDel="006D34BB" w:rsidRDefault="00605DAC" w:rsidP="00605DAC">
                  <w:pPr>
                    <w:pStyle w:val="TAL"/>
                    <w:jc w:val="both"/>
                    <w:rPr>
                      <w:rFonts w:asciiTheme="minorHAnsi" w:hAnsiTheme="minorHAnsi" w:cstheme="minorHAnsi"/>
                      <w:sz w:val="20"/>
                      <w:lang w:eastAsia="ja-JP"/>
                    </w:rPr>
                  </w:pPr>
                  <w:ins w:id="143" w:author="Kianoush Hosseini" w:date="2020-04-08T22:47:00Z">
                    <w:r>
                      <w:rPr>
                        <w:rFonts w:asciiTheme="minorHAnsi" w:hAnsiTheme="minorHAnsi" w:cstheme="minorHAnsi"/>
                        <w:sz w:val="20"/>
                        <w:lang w:eastAsia="ja-JP"/>
                      </w:rPr>
                      <w:t>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2B2E" w14:textId="36E3AC16" w:rsidR="00605DAC" w:rsidRPr="00AF6DA9" w:rsidRDefault="00605DAC" w:rsidP="00605DAC">
                  <w:pPr>
                    <w:pStyle w:val="TAL"/>
                    <w:jc w:val="both"/>
                    <w:rPr>
                      <w:rFonts w:asciiTheme="minorHAnsi" w:hAnsiTheme="minorHAnsi" w:cstheme="minorHAnsi"/>
                      <w:sz w:val="20"/>
                      <w:lang w:eastAsia="zh-CN"/>
                    </w:rPr>
                  </w:pPr>
                  <w:ins w:id="144" w:author="Kianoush Hosseini" w:date="2020-04-08T22:47: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5874" w14:textId="574DA846" w:rsidR="00605DAC" w:rsidRPr="00AF6DA9" w:rsidRDefault="00605DAC" w:rsidP="00605DAC">
                  <w:pPr>
                    <w:pStyle w:val="TAL"/>
                    <w:jc w:val="both"/>
                    <w:rPr>
                      <w:rFonts w:asciiTheme="minorHAnsi" w:hAnsiTheme="minorHAnsi" w:cstheme="minorHAnsi"/>
                      <w:sz w:val="20"/>
                      <w:lang w:eastAsia="ja-JP"/>
                    </w:rPr>
                  </w:pPr>
                  <w:ins w:id="145"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F1444B1" w14:textId="77777777" w:rsidR="00605DAC" w:rsidRPr="00AF6DA9" w:rsidRDefault="00605DAC" w:rsidP="00605DA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F904" w14:textId="593D6EED" w:rsidR="00605DAC" w:rsidRPr="00AF6DA9" w:rsidDel="004146F9" w:rsidRDefault="00605DAC" w:rsidP="00605DAC">
                  <w:pPr>
                    <w:pStyle w:val="TAL"/>
                    <w:jc w:val="both"/>
                    <w:rPr>
                      <w:rFonts w:asciiTheme="minorHAnsi" w:hAnsiTheme="minorHAnsi" w:cstheme="minorHAnsi"/>
                      <w:sz w:val="20"/>
                      <w:lang w:eastAsia="zh-CN"/>
                    </w:rPr>
                  </w:pPr>
                  <w:ins w:id="146" w:author="Kianoush Hosseini" w:date="2020-04-08T22:47:00Z">
                    <w:r>
                      <w:rPr>
                        <w:rFonts w:asciiTheme="minorHAnsi" w:hAnsiTheme="minorHAnsi" w:cstheme="minorHAnsi"/>
                        <w:sz w:val="20"/>
                        <w:lang w:eastAsia="ja-JP"/>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E990" w14:textId="24D570B6" w:rsidR="00605DAC" w:rsidRPr="00AF6DA9" w:rsidDel="004146F9" w:rsidRDefault="00605DAC" w:rsidP="00605DAC">
                  <w:pPr>
                    <w:pStyle w:val="TAL"/>
                    <w:jc w:val="both"/>
                    <w:rPr>
                      <w:rFonts w:asciiTheme="minorHAnsi" w:hAnsiTheme="minorHAnsi" w:cstheme="minorHAnsi"/>
                      <w:sz w:val="20"/>
                      <w:lang w:eastAsia="ja-JP"/>
                    </w:rPr>
                  </w:pPr>
                  <w:ins w:id="147"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34B9" w14:textId="2B51BE33" w:rsidR="00605DAC" w:rsidRPr="00AF6DA9" w:rsidDel="004146F9" w:rsidRDefault="00605DAC" w:rsidP="00605DAC">
                  <w:pPr>
                    <w:pStyle w:val="TAL"/>
                    <w:jc w:val="both"/>
                    <w:rPr>
                      <w:rFonts w:asciiTheme="minorHAnsi" w:hAnsiTheme="minorHAnsi" w:cstheme="minorHAnsi"/>
                      <w:sz w:val="20"/>
                      <w:lang w:eastAsia="ja-JP"/>
                    </w:rPr>
                  </w:pPr>
                  <w:ins w:id="148"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BB856F9"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7A53" w14:textId="77777777" w:rsidR="00605DAC" w:rsidRPr="002850BE" w:rsidRDefault="00605DAC" w:rsidP="00605DAC">
                  <w:pPr>
                    <w:pStyle w:val="TAL"/>
                    <w:rPr>
                      <w:ins w:id="149" w:author="Kianoush Hosseini" w:date="2020-04-08T22:47:00Z"/>
                      <w:rFonts w:asciiTheme="minorHAnsi" w:hAnsiTheme="minorHAnsi" w:cstheme="minorHAnsi"/>
                      <w:sz w:val="20"/>
                    </w:rPr>
                  </w:pPr>
                  <w:ins w:id="150" w:author="Kianoush Hosseini" w:date="2020-04-08T22:47:00Z">
                    <w:r w:rsidRPr="002850BE">
                      <w:rPr>
                        <w:rFonts w:asciiTheme="minorHAnsi" w:hAnsiTheme="minorHAnsi" w:cstheme="minorHAnsi"/>
                        <w:sz w:val="20"/>
                      </w:rPr>
                      <w:t xml:space="preserve">This capability is necessary for SCS 15kHz and 30 kHz. </w:t>
                    </w:r>
                  </w:ins>
                </w:p>
                <w:p w14:paraId="1933AD27" w14:textId="77777777" w:rsidR="00605DAC" w:rsidRPr="002850BE" w:rsidRDefault="00605DAC" w:rsidP="00605DAC">
                  <w:pPr>
                    <w:pStyle w:val="TAL"/>
                    <w:rPr>
                      <w:ins w:id="151" w:author="Kianoush Hosseini" w:date="2020-04-08T22:47:00Z"/>
                      <w:rFonts w:asciiTheme="minorHAnsi" w:hAnsiTheme="minorHAnsi" w:cstheme="minorHAnsi"/>
                      <w:sz w:val="20"/>
                    </w:rPr>
                  </w:pPr>
                </w:p>
                <w:p w14:paraId="6E867354" w14:textId="77777777" w:rsidR="00605DAC" w:rsidRPr="002850BE" w:rsidRDefault="00605DAC" w:rsidP="00605DAC">
                  <w:pPr>
                    <w:pStyle w:val="TAL"/>
                    <w:rPr>
                      <w:ins w:id="152" w:author="Kianoush Hosseini" w:date="2020-04-08T22:47:00Z"/>
                      <w:rFonts w:asciiTheme="minorHAnsi" w:hAnsiTheme="minorHAnsi" w:cstheme="minorHAnsi"/>
                      <w:sz w:val="20"/>
                      <w:lang w:eastAsia="ja-JP"/>
                    </w:rPr>
                  </w:pPr>
                  <w:ins w:id="153" w:author="Kianoush Hosseini" w:date="2020-04-08T22:47:00Z">
                    <w:r w:rsidRPr="002850BE">
                      <w:rPr>
                        <w:rFonts w:asciiTheme="minorHAnsi" w:hAnsiTheme="minorHAnsi" w:cstheme="minorHAnsi"/>
                        <w:sz w:val="20"/>
                        <w:lang w:eastAsia="ja-JP"/>
                      </w:rPr>
                      <w:t xml:space="preserve">Component-3 candidate value set: (X1, Y1) = </w:t>
                    </w:r>
                  </w:ins>
                </w:p>
                <w:p w14:paraId="37034644" w14:textId="77777777" w:rsidR="00605DAC" w:rsidRPr="002850BE" w:rsidRDefault="00605DAC" w:rsidP="00605DAC">
                  <w:pPr>
                    <w:pStyle w:val="TAL"/>
                    <w:rPr>
                      <w:ins w:id="154" w:author="Kianoush Hosseini" w:date="2020-04-08T22:47:00Z"/>
                      <w:rFonts w:asciiTheme="minorHAnsi" w:hAnsiTheme="minorHAnsi" w:cstheme="minorHAnsi"/>
                      <w:sz w:val="20"/>
                      <w:lang w:eastAsia="ja-JP"/>
                    </w:rPr>
                  </w:pPr>
                  <w:ins w:id="155" w:author="Kianoush Hosseini" w:date="2020-04-08T22:47:00Z">
                    <w:r w:rsidRPr="002850BE">
                      <w:rPr>
                        <w:rFonts w:asciiTheme="minorHAnsi" w:hAnsiTheme="minorHAnsi" w:cstheme="minorHAnsi"/>
                        <w:sz w:val="20"/>
                        <w:lang w:eastAsia="ja-JP"/>
                      </w:rPr>
                      <w:t xml:space="preserve">{(7, 3), </w:t>
                    </w:r>
                  </w:ins>
                </w:p>
                <w:p w14:paraId="13AB7626" w14:textId="77777777" w:rsidR="00605DAC" w:rsidRPr="002850BE" w:rsidRDefault="00605DAC" w:rsidP="00605DAC">
                  <w:pPr>
                    <w:pStyle w:val="TAL"/>
                    <w:rPr>
                      <w:ins w:id="156" w:author="Kianoush Hosseini" w:date="2020-04-08T22:47:00Z"/>
                      <w:rFonts w:asciiTheme="minorHAnsi" w:hAnsiTheme="minorHAnsi" w:cstheme="minorHAnsi"/>
                      <w:sz w:val="20"/>
                      <w:lang w:eastAsia="ja-JP"/>
                    </w:rPr>
                  </w:pPr>
                  <w:ins w:id="157" w:author="Kianoush Hosseini" w:date="2020-04-08T22:47:00Z">
                    <w:r w:rsidRPr="002850BE">
                      <w:rPr>
                        <w:rFonts w:asciiTheme="minorHAnsi" w:hAnsiTheme="minorHAnsi" w:cstheme="minorHAnsi"/>
                        <w:sz w:val="20"/>
                        <w:lang w:eastAsia="ja-JP"/>
                      </w:rPr>
                      <w:t xml:space="preserve">(4, 3) and (7, 3), </w:t>
                    </w:r>
                  </w:ins>
                </w:p>
                <w:p w14:paraId="33E0424F" w14:textId="77777777" w:rsidR="00605DAC" w:rsidRPr="002850BE" w:rsidRDefault="00605DAC" w:rsidP="00605DAC">
                  <w:pPr>
                    <w:pStyle w:val="TAL"/>
                    <w:rPr>
                      <w:ins w:id="158" w:author="Kianoush Hosseini" w:date="2020-04-08T22:47:00Z"/>
                      <w:rFonts w:asciiTheme="minorHAnsi" w:hAnsiTheme="minorHAnsi" w:cstheme="minorHAnsi"/>
                      <w:sz w:val="20"/>
                    </w:rPr>
                  </w:pPr>
                  <w:ins w:id="159" w:author="Kianoush Hosseini" w:date="2020-04-08T22:47:00Z">
                    <w:r w:rsidRPr="002850BE">
                      <w:rPr>
                        <w:rFonts w:asciiTheme="minorHAnsi" w:hAnsiTheme="minorHAnsi" w:cstheme="minorHAnsi"/>
                        <w:sz w:val="20"/>
                        <w:lang w:eastAsia="ja-JP"/>
                      </w:rPr>
                      <w:t>(2, 2) and (4, 3) and (7, 3)}</w:t>
                    </w:r>
                  </w:ins>
                </w:p>
                <w:p w14:paraId="3D5C9483" w14:textId="77777777" w:rsidR="00605DAC" w:rsidRPr="002850BE" w:rsidRDefault="00605DAC" w:rsidP="00605DAC">
                  <w:pPr>
                    <w:pStyle w:val="TAL"/>
                    <w:rPr>
                      <w:ins w:id="160" w:author="Kianoush Hosseini" w:date="2020-04-08T22:47:00Z"/>
                      <w:rFonts w:asciiTheme="minorHAnsi" w:hAnsiTheme="minorHAnsi" w:cstheme="minorHAnsi"/>
                      <w:sz w:val="20"/>
                    </w:rPr>
                  </w:pPr>
                </w:p>
                <w:p w14:paraId="23BA27D4" w14:textId="77777777" w:rsidR="00605DAC" w:rsidRPr="00CA7D8E" w:rsidRDefault="00605DAC" w:rsidP="00605DAC">
                  <w:pPr>
                    <w:pStyle w:val="TAL"/>
                    <w:rPr>
                      <w:ins w:id="161" w:author="Kianoush Hosseini" w:date="2020-04-08T22:47:00Z"/>
                      <w:rFonts w:asciiTheme="minorHAnsi" w:hAnsiTheme="minorHAnsi" w:cstheme="minorHAnsi"/>
                      <w:sz w:val="20"/>
                    </w:rPr>
                  </w:pPr>
                  <w:ins w:id="162" w:author="Kianoush Hosseini" w:date="2020-04-08T22:47:00Z">
                    <w:r w:rsidRPr="00CA7D8E">
                      <w:rPr>
                        <w:rFonts w:asciiTheme="minorHAnsi" w:hAnsiTheme="minorHAnsi" w:cstheme="minorHAnsi"/>
                        <w:sz w:val="20"/>
                      </w:rPr>
                      <w:t xml:space="preserve">Component-4 </w:t>
                    </w:r>
                    <w:r w:rsidRPr="00CA7D8E">
                      <w:rPr>
                        <w:rFonts w:asciiTheme="minorHAnsi" w:hAnsiTheme="minorHAnsi" w:cstheme="minorHAnsi"/>
                        <w:sz w:val="20"/>
                        <w:lang w:eastAsia="ja-JP"/>
                      </w:rPr>
                      <w:t xml:space="preserve">candidate value set: (X2, Y2) =   </w:t>
                    </w:r>
                  </w:ins>
                </w:p>
                <w:p w14:paraId="3796B95F" w14:textId="77777777" w:rsidR="00605DAC" w:rsidRPr="002850BE" w:rsidRDefault="00605DAC" w:rsidP="00605DAC">
                  <w:pPr>
                    <w:pStyle w:val="TAL"/>
                    <w:rPr>
                      <w:ins w:id="163" w:author="Kianoush Hosseini" w:date="2020-04-08T22:47:00Z"/>
                      <w:rFonts w:asciiTheme="minorHAnsi" w:hAnsiTheme="minorHAnsi" w:cstheme="minorHAnsi"/>
                      <w:sz w:val="20"/>
                    </w:rPr>
                  </w:pPr>
                  <w:ins w:id="164" w:author="Kianoush Hosseini" w:date="2020-04-08T22:47:00Z">
                    <w:r w:rsidRPr="00CA7D8E">
                      <w:rPr>
                        <w:rFonts w:asciiTheme="minorHAnsi" w:hAnsiTheme="minorHAnsi" w:cstheme="minorHAnsi"/>
                        <w:sz w:val="20"/>
                        <w:lang w:eastAsia="ja-JP"/>
                      </w:rPr>
                      <w:t xml:space="preserve">{(7, 3), (4, 3), </w:t>
                    </w:r>
                  </w:ins>
                  <w:ins w:id="165" w:author="Kianoush Hosseini" w:date="2020-04-10T18:47:00Z">
                    <w:r>
                      <w:rPr>
                        <w:rFonts w:asciiTheme="minorHAnsi" w:hAnsiTheme="minorHAnsi" w:cstheme="minorHAnsi"/>
                        <w:sz w:val="20"/>
                        <w:lang w:eastAsia="ja-JP"/>
                      </w:rPr>
                      <w:t xml:space="preserve">(3,2), </w:t>
                    </w:r>
                  </w:ins>
                  <w:ins w:id="166" w:author="Kianoush Hosseini" w:date="2020-04-08T22:47:00Z">
                    <w:r w:rsidRPr="00CA7D8E">
                      <w:rPr>
                        <w:rFonts w:asciiTheme="minorHAnsi" w:hAnsiTheme="minorHAnsi" w:cstheme="minorHAnsi"/>
                        <w:sz w:val="20"/>
                      </w:rPr>
                      <w:t>(2, 2)}</w:t>
                    </w:r>
                  </w:ins>
                </w:p>
                <w:p w14:paraId="2C5244AF" w14:textId="77777777" w:rsidR="00605DAC" w:rsidRDefault="00605DAC" w:rsidP="00605DAC">
                  <w:pPr>
                    <w:pStyle w:val="TAL"/>
                    <w:rPr>
                      <w:ins w:id="167" w:author="Kianoush Hosseini" w:date="2020-04-08T22:47:00Z"/>
                      <w:rFonts w:asciiTheme="majorHAnsi" w:hAnsiTheme="majorHAnsi" w:cstheme="majorHAnsi"/>
                      <w:szCs w:val="18"/>
                    </w:rPr>
                  </w:pPr>
                </w:p>
                <w:p w14:paraId="6B21B8E0" w14:textId="77777777" w:rsidR="00605DAC" w:rsidRDefault="00605DAC" w:rsidP="00605DAC">
                  <w:pPr>
                    <w:pStyle w:val="TAL"/>
                    <w:jc w:val="both"/>
                    <w:rPr>
                      <w:ins w:id="168" w:author="Kianoush Hosseini" w:date="2020-04-08T22:47:00Z"/>
                      <w:rFonts w:asciiTheme="minorHAnsi" w:hAnsiTheme="minorHAnsi" w:cstheme="minorHAnsi"/>
                      <w:sz w:val="20"/>
                      <w:lang w:eastAsia="zh-CN"/>
                    </w:rPr>
                  </w:pPr>
                  <w:ins w:id="169"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170" w:author="Kianoush Hosseini" w:date="2020-04-08T22:48:00Z">
                    <w:r>
                      <w:rPr>
                        <w:rFonts w:asciiTheme="minorHAnsi" w:hAnsiTheme="minorHAnsi" w:cstheme="minorHAnsi"/>
                        <w:sz w:val="20"/>
                        <w:lang w:eastAsia="zh-CN"/>
                      </w:rPr>
                      <w:t>5b</w:t>
                    </w:r>
                  </w:ins>
                  <w:ins w:id="171" w:author="Kianoush Hosseini" w:date="2020-04-08T22:47:00Z">
                    <w:r w:rsidRPr="00AF6DA9">
                      <w:rPr>
                        <w:rFonts w:asciiTheme="minorHAnsi" w:hAnsiTheme="minorHAnsi" w:cstheme="minorHAnsi"/>
                        <w:sz w:val="20"/>
                        <w:lang w:eastAsia="zh-CN"/>
                      </w:rPr>
                      <w:t xml:space="preserve">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{2,3,…,16}</w:t>
                    </w:r>
                    <w:r w:rsidRPr="00AF6DA9">
                      <w:rPr>
                        <w:rFonts w:asciiTheme="minorHAnsi" w:hAnsiTheme="minorHAnsi" w:cstheme="minorHAnsi"/>
                        <w:sz w:val="20"/>
                        <w:lang w:eastAsia="zh-CN"/>
                      </w:rPr>
                      <w:t xml:space="preserve"> </w:t>
                    </w:r>
                  </w:ins>
                </w:p>
                <w:p w14:paraId="07BE5846" w14:textId="77777777" w:rsidR="00605DAC" w:rsidRDefault="00605DAC" w:rsidP="00605DAC">
                  <w:pPr>
                    <w:pStyle w:val="TAL"/>
                    <w:jc w:val="both"/>
                    <w:rPr>
                      <w:ins w:id="172" w:author="Kianoush Hosseini" w:date="2020-04-08T22:47:00Z"/>
                      <w:rFonts w:asciiTheme="minorHAnsi" w:hAnsiTheme="minorHAnsi" w:cstheme="minorHAnsi"/>
                      <w:sz w:val="20"/>
                      <w:lang w:eastAsia="zh-CN"/>
                    </w:rPr>
                  </w:pPr>
                </w:p>
                <w:p w14:paraId="2C4D2250" w14:textId="77777777" w:rsidR="00605DAC" w:rsidRPr="00AF6DA9" w:rsidRDefault="00605DAC" w:rsidP="00605DAC">
                  <w:pPr>
                    <w:pStyle w:val="TAL"/>
                    <w:jc w:val="both"/>
                    <w:rPr>
                      <w:ins w:id="173" w:author="Kianoush Hosseini" w:date="2020-04-08T22:47:00Z"/>
                      <w:rFonts w:asciiTheme="minorHAnsi" w:hAnsiTheme="minorHAnsi" w:cstheme="minorHAnsi"/>
                      <w:sz w:val="20"/>
                      <w:lang w:eastAsia="zh-CN"/>
                    </w:rPr>
                  </w:pPr>
                  <w:ins w:id="174"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{1,2,…,16}</w:t>
                    </w:r>
                  </w:ins>
                </w:p>
                <w:p w14:paraId="262A2956" w14:textId="77777777" w:rsidR="00605DAC" w:rsidRPr="00556A9E" w:rsidRDefault="00605DAC" w:rsidP="00605DAC">
                  <w:pPr>
                    <w:pStyle w:val="TAL"/>
                    <w:rPr>
                      <w:ins w:id="175" w:author="Kianoush Hosseini" w:date="2020-04-08T22:47:00Z"/>
                      <w:rFonts w:asciiTheme="majorHAnsi" w:hAnsiTheme="majorHAnsi" w:cstheme="majorHAnsi"/>
                      <w:szCs w:val="18"/>
                    </w:rPr>
                  </w:pPr>
                </w:p>
                <w:p w14:paraId="69ED9061"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D83E" w14:textId="3A808CA7" w:rsidR="00605DAC" w:rsidRPr="00AF6DA9" w:rsidRDefault="00605DAC" w:rsidP="00605DAC">
                  <w:pPr>
                    <w:pStyle w:val="TAL"/>
                    <w:jc w:val="both"/>
                    <w:rPr>
                      <w:rFonts w:asciiTheme="minorHAnsi" w:hAnsiTheme="minorHAnsi" w:cstheme="minorHAnsi"/>
                      <w:sz w:val="20"/>
                      <w:lang w:eastAsia="ja-JP"/>
                    </w:rPr>
                  </w:pPr>
                  <w:ins w:id="176" w:author="Kianoush Hosseini" w:date="2020-04-08T22:48:00Z">
                    <w:r>
                      <w:rPr>
                        <w:rFonts w:asciiTheme="minorHAnsi" w:hAnsiTheme="minorHAnsi" w:cstheme="minorHAnsi"/>
                        <w:sz w:val="20"/>
                        <w:lang w:eastAsia="ja-JP"/>
                      </w:rPr>
                      <w:lastRenderedPageBreak/>
                      <w:t xml:space="preserve">Optional with capability </w:t>
                    </w:r>
                    <w:proofErr w:type="spellStart"/>
                    <w:r>
                      <w:rPr>
                        <w:rFonts w:asciiTheme="minorHAnsi" w:hAnsiTheme="minorHAnsi" w:cstheme="minorHAnsi"/>
                        <w:sz w:val="20"/>
                        <w:lang w:eastAsia="ja-JP"/>
                      </w:rPr>
                      <w:t>signaling</w:t>
                    </w:r>
                  </w:ins>
                  <w:proofErr w:type="spellEnd"/>
                </w:p>
              </w:tc>
            </w:tr>
          </w:tbl>
          <w:p w14:paraId="0EBB16DF" w14:textId="256A342A" w:rsidR="00433144" w:rsidRDefault="00433144" w:rsidP="0081272D">
            <w:pPr>
              <w:rPr>
                <w:lang w:eastAsia="x-none"/>
              </w:rPr>
            </w:pPr>
          </w:p>
        </w:tc>
      </w:tr>
    </w:tbl>
    <w:p w14:paraId="15715C59" w14:textId="77777777" w:rsidR="0047464F" w:rsidRDefault="0047464F" w:rsidP="0047464F">
      <w:pPr>
        <w:spacing w:afterLines="50" w:after="120"/>
        <w:jc w:val="both"/>
        <w:rPr>
          <w:sz w:val="22"/>
          <w:lang w:val="en-US"/>
        </w:rPr>
      </w:pPr>
    </w:p>
    <w:p w14:paraId="0A43F6DC" w14:textId="6B1CAB84" w:rsidR="0047464F" w:rsidRPr="003D7EA7" w:rsidRDefault="0047464F" w:rsidP="0047464F">
      <w:pPr>
        <w:spacing w:afterLines="50" w:after="120"/>
        <w:jc w:val="both"/>
        <w:rPr>
          <w:b/>
          <w:bCs/>
          <w:sz w:val="22"/>
          <w:lang w:val="en-US"/>
        </w:rPr>
      </w:pPr>
      <w:r w:rsidRPr="003D7EA7">
        <w:rPr>
          <w:rFonts w:hint="eastAsia"/>
          <w:b/>
          <w:bCs/>
          <w:sz w:val="22"/>
          <w:lang w:val="en-US"/>
        </w:rPr>
        <w:t>B</w:t>
      </w:r>
      <w:r w:rsidR="00843B3A">
        <w:rPr>
          <w:b/>
          <w:bCs/>
          <w:sz w:val="22"/>
          <w:lang w:val="en-US"/>
        </w:rPr>
        <w:t>ased on above, f</w:t>
      </w:r>
      <w:r w:rsidRPr="003D7EA7">
        <w:rPr>
          <w:b/>
          <w:bCs/>
          <w:sz w:val="22"/>
          <w:lang w:val="en-US"/>
        </w:rPr>
        <w:t>ollowing points should be discussed for FG1</w:t>
      </w:r>
      <w:r w:rsidR="00843B3A">
        <w:rPr>
          <w:b/>
          <w:bCs/>
          <w:sz w:val="22"/>
          <w:lang w:val="en-US"/>
        </w:rPr>
        <w:t>1</w:t>
      </w:r>
      <w:r w:rsidRPr="003D7EA7">
        <w:rPr>
          <w:b/>
          <w:bCs/>
          <w:sz w:val="22"/>
          <w:lang w:val="en-US"/>
        </w:rPr>
        <w:t>-</w:t>
      </w:r>
      <w:r w:rsidR="00843B3A">
        <w:rPr>
          <w:b/>
          <w:bCs/>
          <w:sz w:val="22"/>
          <w:lang w:val="en-US"/>
        </w:rPr>
        <w:t>2</w:t>
      </w:r>
      <w:r w:rsidRPr="003D7EA7">
        <w:rPr>
          <w:b/>
          <w:bCs/>
          <w:sz w:val="22"/>
          <w:lang w:val="en-US"/>
        </w:rPr>
        <w:t>.</w:t>
      </w:r>
    </w:p>
    <w:p w14:paraId="32C90D51" w14:textId="77777777" w:rsidR="005A5ABA" w:rsidRPr="005747F7" w:rsidRDefault="005A5ABA" w:rsidP="005A5ABA">
      <w:pPr>
        <w:pStyle w:val="aff1"/>
        <w:numPr>
          <w:ilvl w:val="0"/>
          <w:numId w:val="24"/>
        </w:numPr>
        <w:spacing w:afterLines="50" w:after="120"/>
        <w:ind w:leftChars="0"/>
        <w:jc w:val="both"/>
        <w:rPr>
          <w:sz w:val="22"/>
          <w:lang w:val="en-US"/>
        </w:rPr>
      </w:pPr>
      <w:r>
        <w:rPr>
          <w:b/>
          <w:bCs/>
          <w:sz w:val="22"/>
          <w:lang w:val="en-US"/>
        </w:rPr>
        <w:t>Whether or not to</w:t>
      </w:r>
      <w:r w:rsidRPr="00843B3A">
        <w:rPr>
          <w:b/>
          <w:bCs/>
          <w:sz w:val="22"/>
          <w:lang w:val="en-US"/>
        </w:rPr>
        <w:t xml:space="preserve"> add a capability for supporting 3 unicast PDSCH/PUSCH per slot</w:t>
      </w:r>
    </w:p>
    <w:p w14:paraId="6610B2AB" w14:textId="77777777" w:rsidR="005A5ABA" w:rsidRPr="005747F7" w:rsidRDefault="005A5ABA" w:rsidP="005A5ABA">
      <w:pPr>
        <w:pStyle w:val="aff1"/>
        <w:numPr>
          <w:ilvl w:val="1"/>
          <w:numId w:val="24"/>
        </w:numPr>
        <w:spacing w:afterLines="50" w:after="120"/>
        <w:ind w:leftChars="0"/>
        <w:jc w:val="both"/>
        <w:rPr>
          <w:sz w:val="22"/>
          <w:lang w:val="en-US"/>
        </w:rPr>
      </w:pPr>
      <w:r>
        <w:rPr>
          <w:b/>
          <w:bCs/>
          <w:sz w:val="22"/>
          <w:lang w:val="en-US"/>
        </w:rPr>
        <w:t>If supported to add,</w:t>
      </w:r>
    </w:p>
    <w:p w14:paraId="29A32696" w14:textId="77777777" w:rsidR="005A5ABA" w:rsidRPr="00843B3A" w:rsidRDefault="005A5ABA" w:rsidP="005A5ABA">
      <w:pPr>
        <w:pStyle w:val="aff1"/>
        <w:numPr>
          <w:ilvl w:val="2"/>
          <w:numId w:val="24"/>
        </w:numPr>
        <w:spacing w:afterLines="50" w:after="120"/>
        <w:ind w:leftChars="0"/>
        <w:jc w:val="both"/>
        <w:rPr>
          <w:sz w:val="22"/>
          <w:lang w:val="en-US"/>
        </w:rPr>
      </w:pPr>
      <w:r>
        <w:rPr>
          <w:b/>
          <w:bCs/>
          <w:sz w:val="22"/>
          <w:lang w:val="en-US"/>
        </w:rPr>
        <w:t>Whether it is added as one of Fg11-2 series or FG3-5 series.</w:t>
      </w:r>
    </w:p>
    <w:p w14:paraId="1E9273A4" w14:textId="175495D0" w:rsidR="00843B3A" w:rsidRDefault="005A5ABA" w:rsidP="00843B3A">
      <w:pPr>
        <w:pStyle w:val="aff1"/>
        <w:numPr>
          <w:ilvl w:val="0"/>
          <w:numId w:val="24"/>
        </w:numPr>
        <w:ind w:leftChars="0"/>
        <w:rPr>
          <w:b/>
          <w:bCs/>
          <w:sz w:val="22"/>
          <w:lang w:val="en-US"/>
        </w:rPr>
      </w:pPr>
      <w:r>
        <w:rPr>
          <w:b/>
          <w:bCs/>
          <w:sz w:val="22"/>
          <w:lang w:val="en-US"/>
        </w:rPr>
        <w:t>W</w:t>
      </w:r>
      <w:r w:rsidR="00843B3A">
        <w:rPr>
          <w:b/>
          <w:bCs/>
          <w:sz w:val="22"/>
          <w:lang w:val="en-US"/>
        </w:rPr>
        <w:t xml:space="preserve">hether </w:t>
      </w:r>
      <w:r>
        <w:rPr>
          <w:b/>
          <w:bCs/>
          <w:sz w:val="22"/>
          <w:lang w:val="en-US"/>
        </w:rPr>
        <w:t xml:space="preserve">or not </w:t>
      </w:r>
      <w:r w:rsidR="00843B3A" w:rsidRPr="00843B3A">
        <w:rPr>
          <w:b/>
          <w:bCs/>
          <w:sz w:val="22"/>
          <w:lang w:val="en-US"/>
        </w:rPr>
        <w:t>reporting type</w:t>
      </w:r>
      <w:r w:rsidR="00843B3A">
        <w:rPr>
          <w:b/>
          <w:bCs/>
          <w:sz w:val="22"/>
          <w:lang w:val="en-US"/>
        </w:rPr>
        <w:t xml:space="preserve"> is FSPC</w:t>
      </w:r>
      <w:r>
        <w:rPr>
          <w:b/>
          <w:bCs/>
          <w:sz w:val="22"/>
          <w:lang w:val="en-US"/>
        </w:rPr>
        <w:t xml:space="preserve"> for FG11-2</w:t>
      </w:r>
    </w:p>
    <w:p w14:paraId="0FE167B4" w14:textId="464BE63A" w:rsidR="00003E08" w:rsidRPr="007A2458" w:rsidRDefault="00003E08" w:rsidP="007A2458">
      <w:pPr>
        <w:pStyle w:val="aff1"/>
        <w:numPr>
          <w:ilvl w:val="1"/>
          <w:numId w:val="24"/>
        </w:numPr>
        <w:ind w:leftChars="0"/>
        <w:rPr>
          <w:b/>
          <w:bCs/>
          <w:sz w:val="22"/>
          <w:lang w:val="en-US"/>
        </w:rPr>
      </w:pPr>
      <w:r>
        <w:rPr>
          <w:b/>
          <w:bCs/>
          <w:sz w:val="22"/>
          <w:lang w:val="en-US"/>
        </w:rPr>
        <w:t>For component 5</w:t>
      </w:r>
      <w:proofErr w:type="gramStart"/>
      <w:r>
        <w:rPr>
          <w:b/>
          <w:bCs/>
          <w:sz w:val="22"/>
          <w:lang w:val="en-US"/>
        </w:rPr>
        <w:t xml:space="preserve">),  </w:t>
      </w:r>
      <w:r w:rsidRPr="00003E08">
        <w:rPr>
          <w:b/>
          <w:bCs/>
          <w:sz w:val="22"/>
          <w:lang w:val="en-US"/>
        </w:rPr>
        <w:t>whether</w:t>
      </w:r>
      <w:proofErr w:type="gramEnd"/>
      <w:r w:rsidRPr="00003E08">
        <w:rPr>
          <w:b/>
          <w:bCs/>
          <w:sz w:val="22"/>
          <w:lang w:val="en-US"/>
        </w:rPr>
        <w:t xml:space="preserve"> different reporting type should be defined for component 5)</w:t>
      </w:r>
    </w:p>
    <w:p w14:paraId="78AEC39F" w14:textId="07C698F2" w:rsidR="00843B3A" w:rsidRDefault="00843B3A" w:rsidP="00843B3A">
      <w:pPr>
        <w:pStyle w:val="aff1"/>
        <w:numPr>
          <w:ilvl w:val="0"/>
          <w:numId w:val="24"/>
        </w:numPr>
        <w:spacing w:afterLines="50" w:after="120"/>
        <w:ind w:leftChars="0"/>
        <w:jc w:val="both"/>
        <w:rPr>
          <w:b/>
          <w:bCs/>
          <w:sz w:val="22"/>
          <w:lang w:val="en-US"/>
        </w:rPr>
      </w:pPr>
      <w:r>
        <w:rPr>
          <w:b/>
          <w:bCs/>
          <w:sz w:val="22"/>
          <w:lang w:val="en-US"/>
        </w:rPr>
        <w:t>Whether</w:t>
      </w:r>
      <w:r w:rsidR="005A5ABA">
        <w:rPr>
          <w:b/>
          <w:bCs/>
          <w:sz w:val="22"/>
          <w:lang w:val="en-US"/>
        </w:rPr>
        <w:t xml:space="preserve"> or not</w:t>
      </w:r>
      <w:r>
        <w:rPr>
          <w:b/>
          <w:bCs/>
          <w:sz w:val="22"/>
          <w:lang w:val="en-US"/>
        </w:rPr>
        <w:t xml:space="preserve"> to m</w:t>
      </w:r>
      <w:r w:rsidRPr="00843B3A">
        <w:rPr>
          <w:b/>
          <w:bCs/>
          <w:sz w:val="22"/>
          <w:lang w:val="en-US"/>
        </w:rPr>
        <w:t>erge component 1) and 3), and component 2) and 4)</w:t>
      </w:r>
    </w:p>
    <w:p w14:paraId="0BC60B86" w14:textId="5E9A5D4A" w:rsidR="00843B3A" w:rsidRPr="00843B3A" w:rsidRDefault="00843B3A" w:rsidP="00843B3A">
      <w:pPr>
        <w:pStyle w:val="aff1"/>
        <w:numPr>
          <w:ilvl w:val="0"/>
          <w:numId w:val="24"/>
        </w:numPr>
        <w:spacing w:afterLines="50" w:after="120"/>
        <w:ind w:leftChars="0"/>
        <w:jc w:val="both"/>
        <w:rPr>
          <w:sz w:val="22"/>
          <w:lang w:val="en-US"/>
        </w:rPr>
      </w:pPr>
      <w:r>
        <w:rPr>
          <w:b/>
          <w:bCs/>
          <w:sz w:val="22"/>
          <w:lang w:val="en-US"/>
        </w:rPr>
        <w:t xml:space="preserve">Whether </w:t>
      </w:r>
      <w:r w:rsidR="005A5ABA">
        <w:rPr>
          <w:b/>
          <w:bCs/>
          <w:sz w:val="22"/>
          <w:lang w:val="en-US"/>
        </w:rPr>
        <w:t xml:space="preserve">or not </w:t>
      </w:r>
      <w:r>
        <w:rPr>
          <w:b/>
          <w:bCs/>
          <w:sz w:val="22"/>
          <w:lang w:val="en-US"/>
        </w:rPr>
        <w:t xml:space="preserve">to </w:t>
      </w:r>
      <w:r w:rsidRPr="00843B3A">
        <w:rPr>
          <w:b/>
          <w:bCs/>
          <w:sz w:val="22"/>
          <w:lang w:val="en-US"/>
        </w:rPr>
        <w:t>add a new component to indicate if the UE can support non-aligned spans</w:t>
      </w:r>
    </w:p>
    <w:p w14:paraId="26D6FD53" w14:textId="10AC67F1" w:rsidR="00BD5007" w:rsidRPr="005747F7" w:rsidRDefault="00843B3A" w:rsidP="00AD694C">
      <w:pPr>
        <w:pStyle w:val="aff1"/>
        <w:numPr>
          <w:ilvl w:val="0"/>
          <w:numId w:val="24"/>
        </w:numPr>
        <w:spacing w:afterLines="50" w:after="120"/>
        <w:ind w:leftChars="0"/>
        <w:jc w:val="both"/>
        <w:rPr>
          <w:sz w:val="22"/>
          <w:lang w:val="en-US"/>
        </w:rPr>
      </w:pPr>
      <w:r>
        <w:rPr>
          <w:b/>
          <w:bCs/>
          <w:sz w:val="22"/>
          <w:lang w:val="en-US"/>
        </w:rPr>
        <w:t xml:space="preserve">Whether </w:t>
      </w:r>
      <w:r w:rsidR="005A5ABA">
        <w:rPr>
          <w:b/>
          <w:bCs/>
          <w:sz w:val="22"/>
          <w:lang w:val="en-US"/>
        </w:rPr>
        <w:t xml:space="preserve">or not </w:t>
      </w:r>
      <w:r>
        <w:rPr>
          <w:b/>
          <w:bCs/>
          <w:sz w:val="22"/>
          <w:lang w:val="en-US"/>
        </w:rPr>
        <w:t>to r</w:t>
      </w:r>
      <w:r w:rsidRPr="00843B3A">
        <w:rPr>
          <w:b/>
          <w:bCs/>
          <w:sz w:val="22"/>
          <w:lang w:val="en-US"/>
        </w:rPr>
        <w:t>emove the dependency of FG 11-2 on FG 3-5b</w:t>
      </w:r>
    </w:p>
    <w:p w14:paraId="2A9972B5" w14:textId="77777777" w:rsidR="005747F7" w:rsidRPr="005747F7" w:rsidRDefault="005747F7" w:rsidP="005747F7">
      <w:pPr>
        <w:spacing w:afterLines="50" w:after="120"/>
        <w:jc w:val="both"/>
        <w:rPr>
          <w:sz w:val="22"/>
          <w:lang w:val="en-US"/>
        </w:rPr>
      </w:pPr>
    </w:p>
    <w:p w14:paraId="77A29ADE" w14:textId="67A3AE56"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1-2b: </w:t>
      </w:r>
      <w:r w:rsidRPr="0047464F">
        <w:rPr>
          <w:rFonts w:eastAsia="ＭＳ 明朝"/>
          <w:b/>
          <w:bCs/>
          <w:szCs w:val="24"/>
          <w:lang w:val="en-US"/>
        </w:rPr>
        <w:t>Rel-15 monitoring capability and Rel-16 monitoring capability on different serving cells</w:t>
      </w:r>
    </w:p>
    <w:p w14:paraId="341C252B" w14:textId="6F499F33" w:rsidR="0047464F" w:rsidRDefault="0047464F" w:rsidP="0047464F">
      <w:pPr>
        <w:spacing w:afterLines="50" w:after="120"/>
        <w:jc w:val="both"/>
        <w:rPr>
          <w:sz w:val="22"/>
          <w:lang w:val="en-US"/>
        </w:rPr>
      </w:pPr>
      <w:r>
        <w:rPr>
          <w:rFonts w:hint="eastAsia"/>
          <w:sz w:val="22"/>
          <w:lang w:val="en-US"/>
        </w:rPr>
        <w:t>I</w:t>
      </w:r>
      <w:r>
        <w:rPr>
          <w:sz w:val="22"/>
          <w:lang w:val="en-US"/>
        </w:rPr>
        <w:t>n [1], FG11-2b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7"/>
        <w:gridCol w:w="1455"/>
        <w:gridCol w:w="1843"/>
        <w:gridCol w:w="1344"/>
        <w:gridCol w:w="1334"/>
        <w:gridCol w:w="1506"/>
        <w:gridCol w:w="1628"/>
        <w:gridCol w:w="1891"/>
        <w:gridCol w:w="1519"/>
        <w:gridCol w:w="1515"/>
        <w:gridCol w:w="1665"/>
        <w:gridCol w:w="2259"/>
        <w:gridCol w:w="1970"/>
      </w:tblGrid>
      <w:tr w:rsidR="0047464F" w14:paraId="7CC08FB4" w14:textId="77777777" w:rsidTr="00BD5007">
        <w:trPr>
          <w:trHeight w:val="20"/>
        </w:trPr>
        <w:tc>
          <w:tcPr>
            <w:tcW w:w="0" w:type="auto"/>
            <w:tcBorders>
              <w:top w:val="single" w:sz="4" w:space="0" w:color="auto"/>
              <w:left w:val="single" w:sz="4" w:space="0" w:color="auto"/>
              <w:bottom w:val="single" w:sz="4" w:space="0" w:color="auto"/>
              <w:right w:val="single" w:sz="4" w:space="0" w:color="auto"/>
            </w:tcBorders>
            <w:hideMark/>
          </w:tcPr>
          <w:p w14:paraId="36CAB977" w14:textId="77777777" w:rsidR="0047464F" w:rsidRDefault="0047464F" w:rsidP="00420581">
            <w:pPr>
              <w:pStyle w:val="TAH"/>
            </w:pPr>
            <w:r>
              <w:t>Features</w:t>
            </w:r>
          </w:p>
        </w:tc>
        <w:tc>
          <w:tcPr>
            <w:tcW w:w="0" w:type="auto"/>
            <w:tcBorders>
              <w:top w:val="single" w:sz="4" w:space="0" w:color="auto"/>
              <w:left w:val="single" w:sz="4" w:space="0" w:color="auto"/>
              <w:bottom w:val="single" w:sz="4" w:space="0" w:color="auto"/>
              <w:right w:val="single" w:sz="4" w:space="0" w:color="auto"/>
            </w:tcBorders>
            <w:hideMark/>
          </w:tcPr>
          <w:p w14:paraId="1A39D1B7" w14:textId="77777777" w:rsidR="0047464F" w:rsidRDefault="0047464F"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372F17E6" w14:textId="77777777" w:rsidR="0047464F" w:rsidRDefault="0047464F"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24B491CC" w14:textId="77777777" w:rsidR="0047464F" w:rsidRDefault="0047464F"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3E49FE46" w14:textId="77777777" w:rsidR="0047464F" w:rsidRDefault="0047464F"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ACA1FD"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CF4996"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4F470829" w14:textId="77777777" w:rsidR="0047464F" w:rsidRDefault="0047464F"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10F2B8" w14:textId="77777777" w:rsidR="0047464F" w:rsidRDefault="0047464F" w:rsidP="00420581">
            <w:pPr>
              <w:pStyle w:val="TAN"/>
              <w:ind w:left="0" w:firstLine="0"/>
              <w:rPr>
                <w:b/>
                <w:lang w:eastAsia="ja-JP"/>
              </w:rPr>
            </w:pPr>
            <w:r>
              <w:rPr>
                <w:b/>
                <w:lang w:eastAsia="ja-JP"/>
              </w:rPr>
              <w:t>Type</w:t>
            </w:r>
          </w:p>
          <w:p w14:paraId="6C3C7746"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B8B123" w14:textId="77777777" w:rsidR="0047464F" w:rsidRDefault="0047464F"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707D88" w14:textId="77777777" w:rsidR="0047464F" w:rsidRDefault="0047464F"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CA0E0" w14:textId="77777777" w:rsidR="0047464F" w:rsidRDefault="0047464F"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047C62" w14:textId="77777777" w:rsidR="0047464F" w:rsidRDefault="0047464F"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51246842" w14:textId="77777777" w:rsidR="0047464F" w:rsidRDefault="0047464F" w:rsidP="00420581">
            <w:pPr>
              <w:pStyle w:val="TAH"/>
            </w:pPr>
            <w:r>
              <w:t>Mandatory/Optional</w:t>
            </w:r>
          </w:p>
        </w:tc>
      </w:tr>
      <w:tr w:rsidR="003F27F7" w14:paraId="5AFAA3E6" w14:textId="77777777" w:rsidTr="00BD5007">
        <w:trPr>
          <w:trHeight w:val="20"/>
        </w:trPr>
        <w:tc>
          <w:tcPr>
            <w:tcW w:w="0" w:type="auto"/>
            <w:tcBorders>
              <w:top w:val="single" w:sz="4" w:space="0" w:color="auto"/>
              <w:left w:val="single" w:sz="4" w:space="0" w:color="auto"/>
              <w:bottom w:val="single" w:sz="4" w:space="0" w:color="auto"/>
              <w:right w:val="single" w:sz="4" w:space="0" w:color="auto"/>
            </w:tcBorders>
            <w:hideMark/>
          </w:tcPr>
          <w:p w14:paraId="0255E388" w14:textId="77777777" w:rsidR="003F27F7" w:rsidRDefault="003F27F7" w:rsidP="003F27F7">
            <w:pPr>
              <w:pStyle w:val="TAL"/>
              <w:rPr>
                <w:lang w:eastAsia="ja-JP"/>
              </w:rPr>
            </w:pPr>
            <w:r>
              <w:rPr>
                <w:lang w:eastAsia="ja-JP"/>
              </w:rPr>
              <w:t xml:space="preserve">11. </w:t>
            </w:r>
          </w:p>
          <w:p w14:paraId="340684B1" w14:textId="77777777" w:rsidR="003F27F7" w:rsidRDefault="003F27F7" w:rsidP="003F27F7">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791D3B30" w14:textId="13777041" w:rsidR="003F27F7" w:rsidRDefault="003F27F7" w:rsidP="003F27F7">
            <w:pPr>
              <w:pStyle w:val="TAL"/>
              <w:rPr>
                <w:lang w:eastAsia="ja-JP"/>
              </w:rPr>
            </w:pPr>
            <w:r>
              <w:rPr>
                <w:rFonts w:eastAsia="SimSun" w:hint="eastAsia"/>
                <w:lang w:eastAsia="zh-CN"/>
              </w:rPr>
              <w:t>1</w:t>
            </w:r>
            <w:r>
              <w:rPr>
                <w:rFonts w:eastAsia="SimSun"/>
                <w:lang w:eastAsia="zh-CN"/>
              </w:rPr>
              <w:t>1-2b</w:t>
            </w:r>
          </w:p>
        </w:tc>
        <w:tc>
          <w:tcPr>
            <w:tcW w:w="0" w:type="auto"/>
            <w:tcBorders>
              <w:top w:val="single" w:sz="4" w:space="0" w:color="auto"/>
              <w:left w:val="single" w:sz="4" w:space="0" w:color="auto"/>
              <w:bottom w:val="single" w:sz="4" w:space="0" w:color="auto"/>
              <w:right w:val="single" w:sz="4" w:space="0" w:color="auto"/>
            </w:tcBorders>
            <w:hideMark/>
          </w:tcPr>
          <w:p w14:paraId="71749CD1" w14:textId="4C96EAFC" w:rsidR="003F27F7" w:rsidRDefault="003F27F7" w:rsidP="003F27F7">
            <w:pPr>
              <w:pStyle w:val="TAL"/>
            </w:pPr>
            <w:r>
              <w:rPr>
                <w:rFonts w:eastAsia="SimSun"/>
                <w:iCs/>
                <w:lang w:eastAsia="zh-CN"/>
              </w:rPr>
              <w:t>Rel-15 monitoring capability and Rel-16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Pr>
          <w:p w14:paraId="248AB970" w14:textId="77777777" w:rsidR="003F27F7" w:rsidRDefault="003F27F7" w:rsidP="003F27F7">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6DA4C14F" w14:textId="77777777" w:rsidR="003F27F7" w:rsidRDefault="003F27F7" w:rsidP="00ED56F2">
            <w:pPr>
              <w:pStyle w:val="TAL"/>
              <w:numPr>
                <w:ilvl w:val="0"/>
                <w:numId w:val="28"/>
              </w:numPr>
              <w:rPr>
                <w:rFonts w:eastAsia="SimSun"/>
                <w:lang w:eastAsia="zh-CN"/>
              </w:rPr>
            </w:pPr>
            <w:r>
              <w:rPr>
                <w:rFonts w:eastAsia="SimSun"/>
                <w:lang w:eastAsia="zh-CN"/>
              </w:rPr>
              <w:t xml:space="preserve">Capability on the number of CCs with Rel-15 PDCCH monitoring capability </w:t>
            </w:r>
          </w:p>
          <w:p w14:paraId="296E87C1" w14:textId="1E2ADE74" w:rsidR="003F27F7" w:rsidRPr="003F27F7" w:rsidRDefault="003F27F7" w:rsidP="00ED56F2">
            <w:pPr>
              <w:pStyle w:val="TAL"/>
              <w:numPr>
                <w:ilvl w:val="0"/>
                <w:numId w:val="28"/>
              </w:numPr>
              <w:rPr>
                <w:rFonts w:eastAsia="SimSun"/>
                <w:lang w:eastAsia="zh-CN"/>
              </w:rPr>
            </w:pPr>
            <w:r w:rsidRPr="003F27F7">
              <w:rPr>
                <w:rFonts w:eastAsia="SimSun"/>
                <w:lang w:eastAsia="zh-CN"/>
              </w:rPr>
              <w:t>Capability on the number of CCs with Rel-16 PDCCH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05AC6C4" w14:textId="1B16DA29" w:rsidR="003F27F7" w:rsidRDefault="003F27F7" w:rsidP="003F27F7">
            <w:pPr>
              <w:pStyle w:val="TAL"/>
            </w:pPr>
            <w:r>
              <w:rPr>
                <w:rFonts w:eastAsia="SimSun" w:hint="eastAsia"/>
                <w:lang w:eastAsia="zh-CN"/>
              </w:rPr>
              <w:t>1</w:t>
            </w:r>
            <w:r>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58803E8" w14:textId="0B395E66" w:rsidR="003F27F7" w:rsidRDefault="003F27F7" w:rsidP="003F27F7">
            <w:pPr>
              <w:pStyle w:val="TAL"/>
              <w:rPr>
                <w:rFonts w:eastAsia="ＭＳ 明朝"/>
                <w:iCs/>
                <w:lang w:eastAsia="ja-JP"/>
              </w:rPr>
            </w:pPr>
            <w:r>
              <w:rPr>
                <w:rFonts w:eastAsia="SimSun" w:hint="eastAsia"/>
                <w:lang w:eastAsia="zh-CN"/>
              </w:rPr>
              <w:t>Y</w:t>
            </w:r>
            <w:r>
              <w:rPr>
                <w:rFonts w:eastAsia="SimSun"/>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4E0A7F52" w14:textId="66054585" w:rsidR="003F27F7" w:rsidRDefault="003F27F7" w:rsidP="003F27F7">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C354CB" w14:textId="77777777" w:rsidR="003F27F7" w:rsidRDefault="003F27F7" w:rsidP="003F27F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A359B38" w14:textId="4E6BF1EF" w:rsidR="003F27F7" w:rsidRDefault="003F27F7" w:rsidP="003F27F7">
            <w:pPr>
              <w:pStyle w:val="TAL"/>
              <w:rPr>
                <w:lang w:eastAsia="ja-JP"/>
              </w:rPr>
            </w:pPr>
            <w:r>
              <w:rPr>
                <w:rFonts w:eastAsia="SimSun"/>
                <w:lang w:eastAsia="zh-CN"/>
              </w:rPr>
              <w:t>[</w:t>
            </w:r>
            <w:r>
              <w:rPr>
                <w:rFonts w:eastAsia="SimSun" w:hint="eastAsia"/>
                <w:lang w:eastAsia="zh-CN"/>
              </w:rPr>
              <w:t>P</w:t>
            </w:r>
            <w:r>
              <w:rPr>
                <w:rFonts w:eastAsia="SimSun"/>
                <w:lang w:eastAsia="zh-CN"/>
              </w:rPr>
              <w:t>er UE]</w:t>
            </w:r>
          </w:p>
        </w:tc>
        <w:tc>
          <w:tcPr>
            <w:tcW w:w="0" w:type="auto"/>
            <w:tcBorders>
              <w:top w:val="single" w:sz="4" w:space="0" w:color="auto"/>
              <w:left w:val="single" w:sz="4" w:space="0" w:color="auto"/>
              <w:bottom w:val="single" w:sz="4" w:space="0" w:color="auto"/>
              <w:right w:val="single" w:sz="4" w:space="0" w:color="auto"/>
            </w:tcBorders>
            <w:hideMark/>
          </w:tcPr>
          <w:p w14:paraId="65907F9E" w14:textId="47A64777" w:rsidR="003F27F7" w:rsidRDefault="003F27F7" w:rsidP="003F27F7">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37CCD27" w14:textId="7F47A04B" w:rsidR="003F27F7" w:rsidRDefault="003F27F7" w:rsidP="003F27F7">
            <w:pPr>
              <w:pStyle w:val="TAL"/>
              <w:rPr>
                <w:lang w:eastAsia="ja-JP"/>
              </w:rPr>
            </w:pPr>
            <w:r>
              <w:rPr>
                <w:rFonts w:hint="eastAsia"/>
                <w:lang w:eastAsia="zh-CN"/>
              </w:rPr>
              <w:t>T</w:t>
            </w:r>
            <w:r>
              <w:rPr>
                <w:lang w:eastAsia="zh-CN"/>
              </w:rPr>
              <w:t>BD</w:t>
            </w:r>
          </w:p>
        </w:tc>
        <w:tc>
          <w:tcPr>
            <w:tcW w:w="0" w:type="auto"/>
            <w:tcBorders>
              <w:top w:val="single" w:sz="4" w:space="0" w:color="auto"/>
              <w:left w:val="single" w:sz="4" w:space="0" w:color="auto"/>
              <w:bottom w:val="single" w:sz="4" w:space="0" w:color="auto"/>
              <w:right w:val="single" w:sz="4" w:space="0" w:color="auto"/>
            </w:tcBorders>
          </w:tcPr>
          <w:p w14:paraId="15D73B92" w14:textId="77777777" w:rsidR="003F27F7" w:rsidRDefault="003F27F7" w:rsidP="003F27F7">
            <w:pPr>
              <w:pStyle w:val="TAL"/>
            </w:pPr>
          </w:p>
        </w:tc>
        <w:tc>
          <w:tcPr>
            <w:tcW w:w="0" w:type="auto"/>
            <w:tcBorders>
              <w:top w:val="single" w:sz="4" w:space="0" w:color="auto"/>
              <w:left w:val="single" w:sz="4" w:space="0" w:color="auto"/>
              <w:bottom w:val="single" w:sz="4" w:space="0" w:color="auto"/>
              <w:right w:val="single" w:sz="4" w:space="0" w:color="auto"/>
            </w:tcBorders>
          </w:tcPr>
          <w:p w14:paraId="79DD6B88" w14:textId="77777777" w:rsidR="003F27F7" w:rsidRDefault="003F27F7" w:rsidP="003F27F7">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3E733E36" w14:textId="77777777" w:rsidR="003F27F7" w:rsidRDefault="003F27F7" w:rsidP="003F27F7">
            <w:pPr>
              <w:pStyle w:val="TAL"/>
              <w:rPr>
                <w:rFonts w:eastAsia="SimSun"/>
                <w:lang w:eastAsia="zh-CN"/>
              </w:rPr>
            </w:pPr>
          </w:p>
          <w:p w14:paraId="6626768E" w14:textId="77777777" w:rsidR="003F27F7" w:rsidRDefault="003F27F7" w:rsidP="003F27F7">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6C9F16BA" w14:textId="77777777" w:rsidR="003F27F7" w:rsidRDefault="003F27F7" w:rsidP="003F27F7">
            <w:pPr>
              <w:pStyle w:val="TAL"/>
              <w:rPr>
                <w:rFonts w:eastAsia="SimSun"/>
                <w:lang w:eastAsia="zh-CN"/>
              </w:rPr>
            </w:pPr>
          </w:p>
          <w:p w14:paraId="2E37C20D" w14:textId="77777777" w:rsidR="003F27F7" w:rsidRDefault="003F27F7" w:rsidP="003F27F7">
            <w:pPr>
              <w:pStyle w:val="TAL"/>
              <w:rPr>
                <w:rFonts w:eastAsia="SimSun"/>
                <w:lang w:eastAsia="zh-CN"/>
              </w:rPr>
            </w:pPr>
            <w:r>
              <w:rPr>
                <w:rFonts w:eastAsia="SimSun"/>
                <w:lang w:eastAsia="zh-CN"/>
              </w:rPr>
              <w:t>[</w:t>
            </w:r>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 xml:space="preserve">FG 3-1, FG 3-2 and FG </w:t>
            </w:r>
            <w:r w:rsidRPr="006879C2">
              <w:rPr>
                <w:rFonts w:eastAsia="SimSun"/>
                <w:lang w:eastAsia="zh-CN"/>
              </w:rPr>
              <w:t>3-5b.</w:t>
            </w:r>
            <w:r>
              <w:rPr>
                <w:rFonts w:eastAsia="SimSun"/>
                <w:lang w:eastAsia="zh-CN"/>
              </w:rPr>
              <w:t>]</w:t>
            </w:r>
          </w:p>
          <w:p w14:paraId="777C0A01" w14:textId="17F83575" w:rsidR="003F27F7" w:rsidRDefault="003F27F7" w:rsidP="003F27F7">
            <w:pPr>
              <w:pStyle w:val="TAL"/>
            </w:pPr>
          </w:p>
        </w:tc>
        <w:tc>
          <w:tcPr>
            <w:tcW w:w="0" w:type="auto"/>
            <w:tcBorders>
              <w:top w:val="single" w:sz="4" w:space="0" w:color="auto"/>
              <w:left w:val="single" w:sz="4" w:space="0" w:color="auto"/>
              <w:bottom w:val="single" w:sz="4" w:space="0" w:color="auto"/>
              <w:right w:val="single" w:sz="4" w:space="0" w:color="auto"/>
            </w:tcBorders>
          </w:tcPr>
          <w:p w14:paraId="15AAF80C" w14:textId="5164AFA9" w:rsidR="003F27F7" w:rsidRDefault="003F27F7" w:rsidP="003F27F7">
            <w:pPr>
              <w:pStyle w:val="TAL"/>
              <w:rPr>
                <w:rFonts w:eastAsia="ＭＳ 明朝"/>
                <w:lang w:eastAsia="ja-JP"/>
              </w:rPr>
            </w:pPr>
            <w:r>
              <w:rPr>
                <w:lang w:eastAsia="ja-JP"/>
              </w:rPr>
              <w:t>Optional with capability signalling</w:t>
            </w:r>
          </w:p>
        </w:tc>
      </w:tr>
    </w:tbl>
    <w:p w14:paraId="5C6E8997" w14:textId="77777777" w:rsidR="0047464F" w:rsidRPr="005D55CB" w:rsidRDefault="0047464F" w:rsidP="0047464F">
      <w:pPr>
        <w:spacing w:afterLines="50" w:after="120"/>
        <w:jc w:val="both"/>
        <w:rPr>
          <w:sz w:val="22"/>
          <w:lang w:val="en-US"/>
        </w:rPr>
      </w:pPr>
    </w:p>
    <w:p w14:paraId="17A15A4C" w14:textId="77777777" w:rsidR="0047464F" w:rsidRDefault="0047464F" w:rsidP="0047464F">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194"/>
        <w:gridCol w:w="20606"/>
      </w:tblGrid>
      <w:tr w:rsidR="0047464F" w14:paraId="7F46C224" w14:textId="77777777" w:rsidTr="00AD694C">
        <w:tc>
          <w:tcPr>
            <w:tcW w:w="548" w:type="dxa"/>
          </w:tcPr>
          <w:p w14:paraId="2411D36D" w14:textId="64A6E20C" w:rsidR="0047464F" w:rsidRDefault="0033316B" w:rsidP="00420581">
            <w:pPr>
              <w:spacing w:afterLines="50" w:after="120"/>
              <w:jc w:val="both"/>
              <w:rPr>
                <w:sz w:val="22"/>
                <w:lang w:val="en-US"/>
              </w:rPr>
            </w:pPr>
            <w:r>
              <w:rPr>
                <w:rFonts w:eastAsia="ＭＳ 明朝"/>
                <w:sz w:val="22"/>
              </w:rPr>
              <w:t>[2</w:t>
            </w:r>
            <w:r w:rsidR="0047464F">
              <w:rPr>
                <w:rFonts w:eastAsia="ＭＳ 明朝"/>
                <w:sz w:val="22"/>
              </w:rPr>
              <w:t>]</w:t>
            </w:r>
          </w:p>
        </w:tc>
        <w:tc>
          <w:tcPr>
            <w:tcW w:w="1100" w:type="dxa"/>
          </w:tcPr>
          <w:p w14:paraId="5AE8D0D1" w14:textId="77777777" w:rsidR="0047464F" w:rsidRDefault="0047464F" w:rsidP="00420581">
            <w:pPr>
              <w:spacing w:afterLines="50" w:after="120"/>
              <w:jc w:val="both"/>
              <w:rPr>
                <w:sz w:val="22"/>
                <w:lang w:val="en-US"/>
              </w:rPr>
            </w:pPr>
            <w:r>
              <w:rPr>
                <w:sz w:val="22"/>
                <w:lang w:val="en-US"/>
              </w:rPr>
              <w:t>ZTE</w:t>
            </w:r>
          </w:p>
        </w:tc>
        <w:tc>
          <w:tcPr>
            <w:tcW w:w="20735" w:type="dxa"/>
          </w:tcPr>
          <w:p w14:paraId="375E5D67" w14:textId="21286630" w:rsidR="0047464F" w:rsidRDefault="0047464F" w:rsidP="0047464F">
            <w:pPr>
              <w:pStyle w:val="TAL"/>
              <w:rPr>
                <w:rFonts w:ascii="Times New Roman" w:eastAsia="SimSun" w:hAnsi="Times New Roman"/>
                <w:sz w:val="20"/>
                <w:lang w:val="en-US" w:eastAsia="zh-CN"/>
              </w:rPr>
            </w:pPr>
            <w:r>
              <w:rPr>
                <w:rFonts w:ascii="Times New Roman" w:eastAsia="SimSun" w:hAnsi="Times New Roman" w:hint="eastAsia"/>
                <w:sz w:val="20"/>
                <w:lang w:val="en-US" w:eastAsia="zh-CN"/>
              </w:rPr>
              <w:t xml:space="preserve">As for the open points in bracket, </w:t>
            </w:r>
          </w:p>
          <w:p w14:paraId="3A31FEB4" w14:textId="589AB8A1" w:rsidR="0047464F" w:rsidRDefault="0047464F" w:rsidP="00ED56F2">
            <w:pPr>
              <w:pStyle w:val="TAL"/>
              <w:numPr>
                <w:ilvl w:val="0"/>
                <w:numId w:val="27"/>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Based on the discu</w:t>
            </w:r>
            <w:r w:rsidR="00BD5007">
              <w:rPr>
                <w:rFonts w:ascii="Times New Roman" w:eastAsia="SimSun" w:hAnsi="Times New Roman" w:hint="eastAsia"/>
                <w:sz w:val="20"/>
                <w:lang w:val="en-US" w:eastAsia="zh-CN"/>
              </w:rPr>
              <w:t xml:space="preserve">ssion after RAN1#100 e-meeting, it is </w:t>
            </w:r>
            <w:r>
              <w:rPr>
                <w:rFonts w:ascii="Times New Roman" w:eastAsia="SimSun" w:hAnsi="Times New Roman" w:hint="eastAsia"/>
                <w:sz w:val="20"/>
                <w:lang w:val="en-US" w:eastAsia="zh-CN"/>
              </w:rPr>
              <w:t>fine to use a separate UE capability for the case with mixed monitoring capabilities. But R</w:t>
            </w:r>
            <w:r>
              <w:rPr>
                <w:rFonts w:ascii="Times New Roman" w:eastAsia="SimSun" w:hAnsi="Times New Roman"/>
                <w:sz w:val="20"/>
                <w:lang w:val="en-US" w:eastAsia="zh-CN"/>
              </w:rPr>
              <w:t>el-15 monitoring capability here is subjected to the capability of FG 3-1, FG 3-2 and FG 3-5b</w:t>
            </w:r>
            <w:r>
              <w:rPr>
                <w:rFonts w:ascii="Times New Roman" w:eastAsia="SimSun" w:hAnsi="Times New Roman" w:hint="eastAsia"/>
                <w:sz w:val="20"/>
                <w:lang w:val="en-US" w:eastAsia="zh-CN"/>
              </w:rPr>
              <w:t>.</w:t>
            </w:r>
          </w:p>
          <w:p w14:paraId="2B050167" w14:textId="77777777" w:rsidR="0047464F" w:rsidRDefault="0047464F" w:rsidP="00ED56F2">
            <w:pPr>
              <w:pStyle w:val="TAL"/>
              <w:numPr>
                <w:ilvl w:val="0"/>
                <w:numId w:val="27"/>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Similar to the reporting of PDCCH blind detection capability for MCG and for SCG in NR DC (FG 6-25a), capability reporting for this FG can be per UE. </w:t>
            </w:r>
          </w:p>
          <w:p w14:paraId="7A13A73A" w14:textId="501CD73B" w:rsidR="0047464F" w:rsidRDefault="00BD5007" w:rsidP="00ED56F2">
            <w:pPr>
              <w:pStyle w:val="TAL"/>
              <w:numPr>
                <w:ilvl w:val="0"/>
                <w:numId w:val="27"/>
              </w:numPr>
              <w:snapToGrid w:val="0"/>
              <w:ind w:left="0" w:firstLine="420"/>
              <w:jc w:val="both"/>
              <w:rPr>
                <w:rFonts w:ascii="Times New Roman" w:eastAsia="SimSun" w:hAnsi="Times New Roman"/>
                <w:sz w:val="20"/>
                <w:lang w:val="en-US" w:eastAsia="zh-CN"/>
              </w:rPr>
            </w:pPr>
            <w:r>
              <w:rPr>
                <w:rFonts w:ascii="Times New Roman" w:eastAsia="SimSun" w:hAnsi="Times New Roman"/>
                <w:sz w:val="20"/>
                <w:lang w:val="en-US" w:eastAsia="zh-CN"/>
              </w:rPr>
              <w:t>Not necessary</w:t>
            </w:r>
            <w:r w:rsidR="0047464F">
              <w:rPr>
                <w:rFonts w:ascii="Times New Roman" w:eastAsia="SimSun" w:hAnsi="Times New Roman" w:hint="eastAsia"/>
                <w:sz w:val="20"/>
                <w:lang w:val="en-US" w:eastAsia="zh-CN"/>
              </w:rPr>
              <w:t xml:space="preserve"> FDD/TDD differentiation. For </w:t>
            </w:r>
            <w:r w:rsidR="0047464F">
              <w:rPr>
                <w:rFonts w:ascii="Times New Roman" w:eastAsia="SimSun" w:hAnsi="Times New Roman"/>
                <w:sz w:val="20"/>
                <w:lang w:val="en-US" w:eastAsia="zh-CN"/>
              </w:rPr>
              <w:t>FR1/FR2 differentiation</w:t>
            </w:r>
            <w:r w:rsidR="0047464F">
              <w:rPr>
                <w:rFonts w:ascii="Times New Roman" w:eastAsia="SimSun" w:hAnsi="Times New Roman" w:hint="eastAsia"/>
                <w:sz w:val="20"/>
                <w:lang w:val="en-US" w:eastAsia="zh-CN"/>
              </w:rPr>
              <w:t xml:space="preserve">, it may depend on whether we will support SCS other than 15 kHz and 30 kHz. This can be further updated once there is an agreement in URLLC agenda.  </w:t>
            </w:r>
          </w:p>
          <w:p w14:paraId="422D177D" w14:textId="3265A791" w:rsidR="0047464F" w:rsidRDefault="0047464F" w:rsidP="00420581">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45"/>
              <w:gridCol w:w="1777"/>
              <w:gridCol w:w="1712"/>
              <w:gridCol w:w="1349"/>
              <w:gridCol w:w="1349"/>
              <w:gridCol w:w="12085"/>
            </w:tblGrid>
            <w:tr w:rsidR="0047464F" w14:paraId="59874BAA" w14:textId="77777777" w:rsidTr="00BD5007">
              <w:trPr>
                <w:trHeight w:val="21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000609D" w14:textId="77777777" w:rsidR="0047464F" w:rsidRDefault="0047464F" w:rsidP="0047464F">
                  <w:pPr>
                    <w:pStyle w:val="TAL"/>
                    <w:rPr>
                      <w:rFonts w:ascii="Times New Roman" w:hAnsi="Times New Roman"/>
                      <w:b/>
                      <w:i/>
                      <w:iCs/>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2</w:t>
                  </w:r>
                  <w:r>
                    <w:rPr>
                      <w:rFonts w:ascii="Times New Roman" w:eastAsia="Times New Roman" w:hAnsi="Times New Roman" w:hint="eastAsia"/>
                      <w:b/>
                      <w:i/>
                      <w:iCs/>
                      <w:szCs w:val="22"/>
                      <w:lang w:val="en-US" w:eastAsia="zh-CN"/>
                    </w:rPr>
                    <w:t xml:space="preserve"> on FG 11-2</w:t>
                  </w:r>
                  <w:r>
                    <w:rPr>
                      <w:rFonts w:ascii="Times New Roman" w:hAnsi="Times New Roman" w:hint="eastAsia"/>
                      <w:b/>
                      <w:i/>
                      <w:iCs/>
                      <w:szCs w:val="22"/>
                      <w:lang w:val="en-US" w:eastAsia="zh-CN"/>
                    </w:rPr>
                    <w:t>b</w:t>
                  </w:r>
                </w:p>
              </w:tc>
            </w:tr>
            <w:tr w:rsidR="0047464F" w14:paraId="3DD21AA2" w14:textId="77777777" w:rsidTr="00BD5007">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366E9080"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Index</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AA4CE0"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Feature group</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2540711"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Components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6C9FDAE9" w14:textId="77777777" w:rsidR="0047464F" w:rsidRDefault="0047464F" w:rsidP="0047464F">
                  <w:pPr>
                    <w:pStyle w:val="TAH"/>
                    <w:rPr>
                      <w:rFonts w:ascii="Times New Roman" w:hAnsi="Times New Roman"/>
                      <w:sz w:val="16"/>
                      <w:szCs w:val="21"/>
                    </w:rPr>
                  </w:pPr>
                  <w:r>
                    <w:rPr>
                      <w:rFonts w:ascii="Times New Roman" w:hAnsi="Times New Roman" w:hint="eastAsia"/>
                      <w:sz w:val="16"/>
                      <w:szCs w:val="21"/>
                      <w:lang w:eastAsia="ja-JP"/>
                    </w:rPr>
                    <w:t>Type</w:t>
                  </w:r>
                </w:p>
                <w:p w14:paraId="4B9DFE47" w14:textId="77777777" w:rsidR="0047464F" w:rsidRDefault="0047464F" w:rsidP="0047464F">
                  <w:pPr>
                    <w:pStyle w:val="TAH"/>
                    <w:rPr>
                      <w:rFonts w:ascii="Times New Roman" w:hAnsi="Times New Roman"/>
                      <w:sz w:val="16"/>
                      <w:szCs w:val="21"/>
                      <w:lang w:val="en-US" w:eastAsia="zh-CN"/>
                    </w:rPr>
                  </w:pPr>
                  <w:r>
                    <w:rPr>
                      <w:rFonts w:ascii="Times New Roman" w:hAnsi="Times New Roman"/>
                      <w:sz w:val="16"/>
                      <w:szCs w:val="21"/>
                      <w:lang w:eastAsia="ja-JP"/>
                    </w:rPr>
                    <w:t>(the ‘type’ definition from UE features should be based on the granularity of 1) Per UE or 2) Per Band or 3) Per BC or 4) Per FS or 5) Per FSPC)</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0730CE47" w14:textId="77777777" w:rsidR="0047464F" w:rsidRDefault="0047464F" w:rsidP="0047464F">
                  <w:pPr>
                    <w:pStyle w:val="TAH"/>
                    <w:rPr>
                      <w:rFonts w:ascii="Times New Roman" w:hAnsi="Times New Roman"/>
                      <w:sz w:val="16"/>
                      <w:szCs w:val="21"/>
                      <w:lang w:val="en-US" w:eastAsia="zh-CN"/>
                    </w:rPr>
                  </w:pPr>
                  <w:r>
                    <w:rPr>
                      <w:rFonts w:ascii="Times New Roman" w:hAnsi="Times New Roman" w:hint="eastAsia"/>
                      <w:sz w:val="16"/>
                      <w:szCs w:val="21"/>
                    </w:rPr>
                    <w:t>Need of FDD/TDD differentiation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76661D28" w14:textId="77777777" w:rsidR="0047464F" w:rsidRDefault="0047464F" w:rsidP="0047464F">
                  <w:pPr>
                    <w:pStyle w:val="TAH"/>
                    <w:rPr>
                      <w:rFonts w:ascii="Times New Roman" w:hAnsi="Times New Roman"/>
                      <w:sz w:val="16"/>
                      <w:szCs w:val="21"/>
                    </w:rPr>
                  </w:pPr>
                  <w:r>
                    <w:rPr>
                      <w:rFonts w:ascii="Times New Roman" w:hAnsi="Times New Roman"/>
                      <w:sz w:val="16"/>
                      <w:szCs w:val="21"/>
                    </w:rPr>
                    <w:t>Need of FR1/FR2 differentiation</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46797D8B" w14:textId="77777777" w:rsidR="0047464F" w:rsidRDefault="0047464F" w:rsidP="0047464F">
                  <w:pPr>
                    <w:pStyle w:val="TAH"/>
                    <w:rPr>
                      <w:rFonts w:ascii="Times New Roman" w:hAnsi="Times New Roman"/>
                      <w:sz w:val="16"/>
                      <w:szCs w:val="21"/>
                      <w:lang w:val="en-US" w:eastAsia="zh-CN"/>
                    </w:rPr>
                  </w:pPr>
                  <w:r>
                    <w:rPr>
                      <w:rFonts w:ascii="Times New Roman" w:hAnsi="Times New Roman"/>
                      <w:sz w:val="16"/>
                      <w:szCs w:val="21"/>
                    </w:rPr>
                    <w:t>Note</w:t>
                  </w:r>
                </w:p>
              </w:tc>
            </w:tr>
            <w:tr w:rsidR="0047464F" w14:paraId="510D0C31" w14:textId="77777777" w:rsidTr="00BD5007">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40548A39"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11-2b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6479097"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Rel-15 monitoring capability and Rel-16 monitoring capability on different serving cells</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282A935"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trike/>
                      <w:color w:val="FF0000"/>
                      <w:szCs w:val="22"/>
                      <w:lang w:eastAsia="zh-CN"/>
                    </w:rPr>
                    <w:t>[</w:t>
                  </w:r>
                  <w:r>
                    <w:rPr>
                      <w:rFonts w:ascii="Times New Roman" w:eastAsia="SimSun" w:hAnsi="Times New Roman"/>
                      <w:iCs/>
                      <w:szCs w:val="22"/>
                      <w:lang w:eastAsia="zh-CN"/>
                    </w:rPr>
                    <w:t>Support Rel-15 monitoring capability and Rel-16 monitoring capability on different serving cells</w:t>
                  </w:r>
                  <w:r>
                    <w:rPr>
                      <w:rFonts w:ascii="Times New Roman" w:eastAsia="SimSun" w:hAnsi="Times New Roman"/>
                      <w:iCs/>
                      <w:strike/>
                      <w:color w:val="FF0000"/>
                      <w:szCs w:val="22"/>
                      <w:lang w:eastAsia="zh-CN"/>
                    </w:rPr>
                    <w:t>]</w:t>
                  </w:r>
                  <w:r>
                    <w:rPr>
                      <w:rFonts w:ascii="Times New Roman" w:eastAsia="SimSun" w:hAnsi="Times New Roman"/>
                      <w:iCs/>
                      <w:szCs w:val="22"/>
                      <w:lang w:eastAsia="zh-CN"/>
                    </w:rPr>
                    <w:t xml:space="preserve"> </w:t>
                  </w:r>
                </w:p>
                <w:p w14:paraId="69A1FA24"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 xml:space="preserve">Capability on the number of CCs with Rel-15 PDCCH monitoring capability </w:t>
                  </w:r>
                </w:p>
                <w:p w14:paraId="06063783"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Capability on the number of CCs with Rel-16 PDCCH monitoring capability</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378C4D72" w14:textId="77777777" w:rsidR="0047464F" w:rsidRDefault="0047464F" w:rsidP="0047464F">
                  <w:pPr>
                    <w:pStyle w:val="TAL"/>
                    <w:rPr>
                      <w:rFonts w:ascii="Times New Roman" w:eastAsia="SimSun" w:hAnsi="Times New Roman"/>
                      <w:iCs/>
                      <w:szCs w:val="22"/>
                    </w:rPr>
                  </w:pPr>
                  <w:r>
                    <w:rPr>
                      <w:rFonts w:ascii="Times New Roman" w:eastAsia="SimSun" w:hAnsi="Times New Roman"/>
                      <w:iCs/>
                      <w:color w:val="FF0000"/>
                      <w:szCs w:val="22"/>
                      <w:u w:val="single"/>
                      <w:lang w:eastAsia="zh-CN"/>
                    </w:rPr>
                    <w:t>[</w:t>
                  </w:r>
                  <w:r>
                    <w:rPr>
                      <w:rFonts w:ascii="Times New Roman" w:eastAsia="SimSun" w:hAnsi="Times New Roman" w:hint="eastAsia"/>
                      <w:iCs/>
                      <w:szCs w:val="22"/>
                      <w:lang w:eastAsia="zh-CN"/>
                    </w:rPr>
                    <w:t>P</w:t>
                  </w:r>
                  <w:r>
                    <w:rPr>
                      <w:rFonts w:ascii="Times New Roman" w:eastAsia="SimSun" w:hAnsi="Times New Roman"/>
                      <w:iCs/>
                      <w:szCs w:val="22"/>
                      <w:lang w:eastAsia="zh-CN"/>
                    </w:rPr>
                    <w:t>er UE</w:t>
                  </w:r>
                  <w:r>
                    <w:rPr>
                      <w:rFonts w:ascii="Times New Roman" w:eastAsia="SimSun" w:hAnsi="Times New Roman"/>
                      <w:iCs/>
                      <w:strike/>
                      <w:color w:val="FF0000"/>
                      <w:szCs w:val="22"/>
                      <w:lang w:eastAsia="zh-CN"/>
                    </w:rPr>
                    <w:t>]</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1C83D260" w14:textId="77777777" w:rsidR="0047464F" w:rsidRDefault="0047464F" w:rsidP="0047464F">
                  <w:pPr>
                    <w:pStyle w:val="TAL"/>
                    <w:rPr>
                      <w:rFonts w:ascii="Times New Roman" w:eastAsia="SimSun" w:hAnsi="Times New Roman"/>
                      <w:iCs/>
                      <w:szCs w:val="22"/>
                    </w:rPr>
                  </w:pPr>
                  <w:r>
                    <w:rPr>
                      <w:rFonts w:ascii="Times New Roman" w:eastAsia="SimSun" w:hAnsi="Times New Roman"/>
                      <w:iCs/>
                      <w:strike/>
                      <w:color w:val="FF0000"/>
                      <w:szCs w:val="22"/>
                      <w:lang w:eastAsia="ja-JP"/>
                    </w:rPr>
                    <w:t>[</w:t>
                  </w:r>
                  <w:r>
                    <w:rPr>
                      <w:rFonts w:ascii="Times New Roman" w:eastAsia="SimSun" w:hAnsi="Times New Roman"/>
                      <w:iCs/>
                      <w:szCs w:val="22"/>
                      <w:lang w:eastAsia="ja-JP"/>
                    </w:rPr>
                    <w:t>No</w:t>
                  </w:r>
                  <w:r>
                    <w:rPr>
                      <w:rFonts w:ascii="Times New Roman" w:eastAsia="SimSun" w:hAnsi="Times New Roman"/>
                      <w:iCs/>
                      <w:strike/>
                      <w:color w:val="FF0000"/>
                      <w:szCs w:val="22"/>
                      <w:lang w:eastAsia="ja-JP"/>
                    </w:rPr>
                    <w:t>]</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082A7D0D" w14:textId="77777777" w:rsidR="0047464F" w:rsidRDefault="0047464F" w:rsidP="0047464F">
                  <w:pPr>
                    <w:pStyle w:val="TAL"/>
                    <w:rPr>
                      <w:rFonts w:ascii="Times New Roman" w:eastAsia="SimSun" w:hAnsi="Times New Roman"/>
                      <w:iCs/>
                      <w:szCs w:val="22"/>
                    </w:rPr>
                  </w:pPr>
                  <w:r>
                    <w:rPr>
                      <w:rFonts w:ascii="Times New Roman" w:eastAsia="SimSun" w:hAnsi="Times New Roman" w:hint="eastAsia"/>
                      <w:iCs/>
                      <w:szCs w:val="22"/>
                      <w:lang w:eastAsia="zh-CN"/>
                    </w:rPr>
                    <w:t>T</w:t>
                  </w:r>
                  <w:r>
                    <w:rPr>
                      <w:rFonts w:ascii="Times New Roman" w:eastAsia="SimSun" w:hAnsi="Times New Roman"/>
                      <w:iCs/>
                      <w:szCs w:val="22"/>
                      <w:lang w:eastAsia="zh-CN"/>
                    </w:rPr>
                    <w:t>BD</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610C1CD5"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Capability on the number of CCs with Rel-15 PDCCH monitoring capability can be smaller than 4 CCs; Capability on the number of CCs with Rel-16 PDCCH monitoring capability can be smaller than 4 CCs;</w:t>
                  </w:r>
                </w:p>
                <w:p w14:paraId="28BB11AA" w14:textId="77777777" w:rsidR="0047464F" w:rsidRDefault="0047464F" w:rsidP="0047464F">
                  <w:pPr>
                    <w:pStyle w:val="TAL"/>
                    <w:rPr>
                      <w:rFonts w:ascii="Times New Roman" w:eastAsia="SimSun" w:hAnsi="Times New Roman"/>
                      <w:iCs/>
                      <w:szCs w:val="22"/>
                      <w:lang w:eastAsia="zh-CN"/>
                    </w:rPr>
                  </w:pPr>
                </w:p>
                <w:p w14:paraId="2BA16B05"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 xml:space="preserve">The summation of the minimum of the capability on the number of CCs with Rel-15 PDCCH monitoring capability and the minimum of the capability on the number of CCs with Rel-16 PDCCH monitoring capability is not larger than 4  </w:t>
                  </w:r>
                </w:p>
                <w:p w14:paraId="6A93647F" w14:textId="77777777" w:rsidR="0047464F" w:rsidRDefault="0047464F" w:rsidP="0047464F">
                  <w:pPr>
                    <w:pStyle w:val="TAL"/>
                    <w:rPr>
                      <w:rFonts w:ascii="Times New Roman" w:eastAsia="SimSun" w:hAnsi="Times New Roman"/>
                      <w:iCs/>
                      <w:szCs w:val="22"/>
                      <w:lang w:eastAsia="zh-CN"/>
                    </w:rPr>
                  </w:pPr>
                </w:p>
                <w:p w14:paraId="3383597E" w14:textId="77777777" w:rsidR="0047464F" w:rsidRDefault="0047464F" w:rsidP="0047464F">
                  <w:pPr>
                    <w:pStyle w:val="TAL"/>
                    <w:rPr>
                      <w:rFonts w:ascii="Times New Roman" w:eastAsia="SimSun" w:hAnsi="Times New Roman"/>
                      <w:iCs/>
                      <w:szCs w:val="22"/>
                      <w:lang w:val="en-US" w:eastAsia="zh-CN"/>
                    </w:rPr>
                  </w:pPr>
                  <w:r>
                    <w:rPr>
                      <w:rFonts w:ascii="Times New Roman" w:eastAsia="SimSun" w:hAnsi="Times New Roman"/>
                      <w:iCs/>
                      <w:strike/>
                      <w:color w:val="FF0000"/>
                      <w:szCs w:val="22"/>
                      <w:lang w:eastAsia="zh-CN"/>
                    </w:rPr>
                    <w:t>[</w:t>
                  </w:r>
                  <w:r>
                    <w:rPr>
                      <w:rFonts w:ascii="Times New Roman" w:eastAsia="SimSun" w:hAnsi="Times New Roman" w:hint="eastAsia"/>
                      <w:iCs/>
                      <w:szCs w:val="22"/>
                      <w:lang w:eastAsia="zh-CN"/>
                    </w:rPr>
                    <w:t>R</w:t>
                  </w:r>
                  <w:r>
                    <w:rPr>
                      <w:rFonts w:ascii="Times New Roman" w:eastAsia="SimSun" w:hAnsi="Times New Roman"/>
                      <w:iCs/>
                      <w:szCs w:val="22"/>
                      <w:lang w:eastAsia="zh-CN"/>
                    </w:rPr>
                    <w:t>el-15 monitoring capability here is subjected to the capability of FG 3-1, FG 3-2 and FG 3-5b.</w:t>
                  </w:r>
                  <w:r>
                    <w:rPr>
                      <w:rFonts w:ascii="Times New Roman" w:eastAsia="SimSun" w:hAnsi="Times New Roman"/>
                      <w:iCs/>
                      <w:strike/>
                      <w:color w:val="FF0000"/>
                      <w:szCs w:val="22"/>
                      <w:lang w:eastAsia="zh-CN"/>
                    </w:rPr>
                    <w:t>]</w:t>
                  </w:r>
                </w:p>
              </w:tc>
            </w:tr>
          </w:tbl>
          <w:p w14:paraId="3B2E6E35" w14:textId="6F9B4F83" w:rsidR="0047464F" w:rsidRPr="00112BA9" w:rsidRDefault="0047464F" w:rsidP="00420581">
            <w:pPr>
              <w:spacing w:afterLines="50" w:after="120"/>
              <w:jc w:val="both"/>
              <w:rPr>
                <w:sz w:val="22"/>
              </w:rPr>
            </w:pPr>
          </w:p>
        </w:tc>
      </w:tr>
      <w:tr w:rsidR="0047464F" w14:paraId="2F5EFA99" w14:textId="77777777" w:rsidTr="00AD694C">
        <w:tc>
          <w:tcPr>
            <w:tcW w:w="548" w:type="dxa"/>
          </w:tcPr>
          <w:p w14:paraId="5892DC95" w14:textId="4CB27FBB" w:rsidR="0047464F" w:rsidRDefault="0033316B" w:rsidP="00420581">
            <w:pPr>
              <w:spacing w:afterLines="50" w:after="120"/>
              <w:jc w:val="both"/>
              <w:rPr>
                <w:rFonts w:eastAsia="ＭＳ 明朝"/>
                <w:sz w:val="22"/>
              </w:rPr>
            </w:pPr>
            <w:r>
              <w:rPr>
                <w:rFonts w:eastAsia="ＭＳ 明朝" w:hint="eastAsia"/>
                <w:sz w:val="22"/>
              </w:rPr>
              <w:t>[3</w:t>
            </w:r>
            <w:r w:rsidR="00C659A4">
              <w:rPr>
                <w:rFonts w:eastAsia="ＭＳ 明朝" w:hint="eastAsia"/>
                <w:sz w:val="22"/>
              </w:rPr>
              <w:t>]</w:t>
            </w:r>
          </w:p>
        </w:tc>
        <w:tc>
          <w:tcPr>
            <w:tcW w:w="1100" w:type="dxa"/>
          </w:tcPr>
          <w:p w14:paraId="15252390" w14:textId="6DE9031E" w:rsidR="0047464F" w:rsidRPr="00BC6D2B" w:rsidRDefault="00C659A4" w:rsidP="00420581">
            <w:pPr>
              <w:spacing w:afterLines="50" w:after="120"/>
              <w:jc w:val="both"/>
              <w:rPr>
                <w:sz w:val="22"/>
                <w:lang w:val="en-US"/>
              </w:rPr>
            </w:pPr>
            <w:r>
              <w:rPr>
                <w:rFonts w:hint="eastAsia"/>
                <w:sz w:val="22"/>
                <w:lang w:val="en-US"/>
              </w:rPr>
              <w:t>vivo</w:t>
            </w:r>
          </w:p>
        </w:tc>
        <w:tc>
          <w:tcPr>
            <w:tcW w:w="20735" w:type="dxa"/>
          </w:tcPr>
          <w:p w14:paraId="4CD20036" w14:textId="56BD757A" w:rsidR="0047464F" w:rsidRPr="00BD5007" w:rsidRDefault="00BD5007" w:rsidP="00BD5007">
            <w:pPr>
              <w:pStyle w:val="a4"/>
              <w:rPr>
                <w:rFonts w:eastAsia="DengXian"/>
                <w:lang w:eastAsia="zh-CN"/>
              </w:rPr>
            </w:pPr>
            <w:r>
              <w:rPr>
                <w:rFonts w:eastAsia="DengXian"/>
                <w:lang w:eastAsia="zh-CN"/>
              </w:rPr>
              <w:t>C</w:t>
            </w:r>
            <w:r w:rsidR="00C659A4" w:rsidRPr="002A3ADD">
              <w:rPr>
                <w:rFonts w:eastAsia="DengXian"/>
                <w:lang w:eastAsia="zh-CN"/>
              </w:rPr>
              <w:t xml:space="preserve">urrent version of 11-2b is reasonable and the Rel-15 monitoring capability refers to the FG 3-1, FG 3-2 and FG 3-5b as indicated by UE through Rel-15 capability reporting. </w:t>
            </w:r>
          </w:p>
        </w:tc>
      </w:tr>
      <w:tr w:rsidR="0047464F" w14:paraId="5F03AF9B" w14:textId="77777777" w:rsidTr="00AD694C">
        <w:tc>
          <w:tcPr>
            <w:tcW w:w="548" w:type="dxa"/>
          </w:tcPr>
          <w:p w14:paraId="69C09765" w14:textId="6775A6B8" w:rsidR="0047464F" w:rsidRDefault="0033316B" w:rsidP="00420581">
            <w:pPr>
              <w:spacing w:afterLines="50" w:after="120"/>
              <w:jc w:val="both"/>
              <w:rPr>
                <w:rFonts w:eastAsia="ＭＳ 明朝"/>
                <w:sz w:val="22"/>
              </w:rPr>
            </w:pPr>
            <w:r>
              <w:rPr>
                <w:rFonts w:eastAsia="ＭＳ 明朝" w:hint="eastAsia"/>
                <w:sz w:val="22"/>
              </w:rPr>
              <w:t>[7</w:t>
            </w:r>
            <w:r w:rsidR="00135C56">
              <w:rPr>
                <w:rFonts w:eastAsia="ＭＳ 明朝" w:hint="eastAsia"/>
                <w:sz w:val="22"/>
              </w:rPr>
              <w:t>]</w:t>
            </w:r>
          </w:p>
        </w:tc>
        <w:tc>
          <w:tcPr>
            <w:tcW w:w="1100" w:type="dxa"/>
          </w:tcPr>
          <w:p w14:paraId="1C7CF967" w14:textId="30F87AA8" w:rsidR="0047464F" w:rsidRPr="00BC6D2B" w:rsidRDefault="00135C56" w:rsidP="00420581">
            <w:pPr>
              <w:spacing w:afterLines="50" w:after="120"/>
              <w:jc w:val="both"/>
              <w:rPr>
                <w:sz w:val="22"/>
                <w:lang w:val="en-US"/>
              </w:rPr>
            </w:pPr>
            <w:r>
              <w:rPr>
                <w:rFonts w:hint="eastAsia"/>
                <w:sz w:val="22"/>
                <w:lang w:val="en-US"/>
              </w:rPr>
              <w:t>Media Tek Inc.</w:t>
            </w:r>
          </w:p>
        </w:tc>
        <w:tc>
          <w:tcPr>
            <w:tcW w:w="20735" w:type="dxa"/>
          </w:tcPr>
          <w:p w14:paraId="0249A9CC" w14:textId="062290B5" w:rsidR="0047464F" w:rsidRPr="005A0A10" w:rsidRDefault="00135C56" w:rsidP="005A0A10">
            <w:pPr>
              <w:pStyle w:val="aff1"/>
              <w:spacing w:after="120"/>
              <w:ind w:leftChars="0" w:left="0"/>
              <w:mirrorIndents/>
              <w:jc w:val="both"/>
              <w:rPr>
                <w:lang w:eastAsia="ko-KR"/>
              </w:rPr>
            </w:pPr>
            <w:r>
              <w:rPr>
                <w:lang w:eastAsia="ko-KR"/>
              </w:rPr>
              <w:t>For FG11-2b, remove the brackets from the following description “</w:t>
            </w:r>
            <w:r w:rsidRPr="009B2035">
              <w:rPr>
                <w:i/>
                <w:lang w:eastAsia="ko-KR"/>
              </w:rPr>
              <w:t>[Support Rel-15 monitoring capability and Rel-16 monitoring capability on different serving cells]</w:t>
            </w:r>
            <w:r>
              <w:rPr>
                <w:lang w:eastAsia="ko-KR"/>
              </w:rPr>
              <w:t>”.</w:t>
            </w:r>
          </w:p>
        </w:tc>
      </w:tr>
      <w:tr w:rsidR="0047464F" w14:paraId="2409546F" w14:textId="77777777" w:rsidTr="00AD694C">
        <w:tc>
          <w:tcPr>
            <w:tcW w:w="548" w:type="dxa"/>
          </w:tcPr>
          <w:p w14:paraId="2B74A581" w14:textId="7697B9C5" w:rsidR="0047464F" w:rsidRDefault="003F27F7" w:rsidP="00420581">
            <w:pPr>
              <w:spacing w:afterLines="50" w:after="120"/>
              <w:jc w:val="both"/>
              <w:rPr>
                <w:rFonts w:eastAsia="ＭＳ 明朝"/>
                <w:sz w:val="22"/>
              </w:rPr>
            </w:pPr>
            <w:r>
              <w:rPr>
                <w:rFonts w:eastAsia="ＭＳ 明朝" w:hint="eastAsia"/>
                <w:sz w:val="22"/>
              </w:rPr>
              <w:t>[</w:t>
            </w:r>
            <w:r w:rsidR="0033316B">
              <w:rPr>
                <w:rFonts w:eastAsia="ＭＳ 明朝"/>
                <w:sz w:val="22"/>
              </w:rPr>
              <w:t>8</w:t>
            </w:r>
            <w:r>
              <w:rPr>
                <w:rFonts w:eastAsia="ＭＳ 明朝"/>
                <w:sz w:val="22"/>
              </w:rPr>
              <w:t>]</w:t>
            </w:r>
          </w:p>
        </w:tc>
        <w:tc>
          <w:tcPr>
            <w:tcW w:w="1100" w:type="dxa"/>
          </w:tcPr>
          <w:p w14:paraId="34FE0853" w14:textId="12CB7A85" w:rsidR="0047464F" w:rsidRPr="00BC6D2B" w:rsidRDefault="003F27F7" w:rsidP="00420581">
            <w:pPr>
              <w:spacing w:afterLines="50" w:after="120"/>
              <w:jc w:val="both"/>
              <w:rPr>
                <w:sz w:val="22"/>
                <w:lang w:val="en-US"/>
              </w:rPr>
            </w:pPr>
            <w:r>
              <w:rPr>
                <w:rFonts w:hint="eastAsia"/>
                <w:sz w:val="22"/>
                <w:lang w:val="en-US"/>
              </w:rPr>
              <w:t>L</w:t>
            </w:r>
            <w:r>
              <w:rPr>
                <w:sz w:val="22"/>
                <w:lang w:val="en-US"/>
              </w:rPr>
              <w:t>GE</w:t>
            </w:r>
          </w:p>
        </w:tc>
        <w:tc>
          <w:tcPr>
            <w:tcW w:w="20735" w:type="dxa"/>
          </w:tcPr>
          <w:p w14:paraId="793E821C" w14:textId="77777777" w:rsidR="00BD5007" w:rsidRDefault="003F27F7" w:rsidP="00BD5007">
            <w:pPr>
              <w:pStyle w:val="aff1"/>
              <w:numPr>
                <w:ilvl w:val="0"/>
                <w:numId w:val="106"/>
              </w:numPr>
              <w:wordWrap w:val="0"/>
              <w:ind w:leftChars="0"/>
              <w:rPr>
                <w:rFonts w:eastAsia="Malgun Gothic"/>
                <w:sz w:val="22"/>
                <w:lang w:eastAsia="ko-KR"/>
              </w:rPr>
            </w:pPr>
            <w:r w:rsidRPr="00BD5007">
              <w:rPr>
                <w:rFonts w:eastAsia="Malgun Gothic" w:hint="eastAsia"/>
                <w:sz w:val="22"/>
                <w:lang w:eastAsia="ko-KR"/>
              </w:rPr>
              <w:t>On FG 11-</w:t>
            </w:r>
            <w:r w:rsidRPr="00BD5007">
              <w:rPr>
                <w:rFonts w:eastAsia="Malgun Gothic"/>
                <w:sz w:val="22"/>
                <w:lang w:eastAsia="ko-KR"/>
              </w:rPr>
              <w:t>2b</w:t>
            </w:r>
            <w:r w:rsidRPr="00BD5007">
              <w:rPr>
                <w:rFonts w:eastAsia="Malgun Gothic" w:hint="eastAsia"/>
                <w:sz w:val="22"/>
                <w:lang w:eastAsia="ko-KR"/>
              </w:rPr>
              <w:t>,</w:t>
            </w:r>
            <w:r w:rsidRPr="00BD5007">
              <w:rPr>
                <w:rFonts w:eastAsia="Malgun Gothic"/>
                <w:sz w:val="22"/>
                <w:lang w:eastAsia="ko-KR"/>
              </w:rPr>
              <w:t xml:space="preserve"> fine to have separate capability between Rel-16 only (FG 11-2) and mixed capabilities (FG 11-2b). </w:t>
            </w:r>
          </w:p>
          <w:p w14:paraId="783BAA83" w14:textId="767F5A3C" w:rsidR="0047464F" w:rsidRPr="00BD5007" w:rsidRDefault="003F27F7" w:rsidP="00BD5007">
            <w:pPr>
              <w:pStyle w:val="aff1"/>
              <w:numPr>
                <w:ilvl w:val="1"/>
                <w:numId w:val="106"/>
              </w:numPr>
              <w:wordWrap w:val="0"/>
              <w:ind w:leftChars="0"/>
              <w:rPr>
                <w:rFonts w:eastAsia="Malgun Gothic"/>
                <w:sz w:val="22"/>
                <w:lang w:eastAsia="ko-KR"/>
              </w:rPr>
            </w:pPr>
            <w:r w:rsidRPr="00BD5007">
              <w:rPr>
                <w:rFonts w:eastAsia="Malgun Gothic"/>
                <w:sz w:val="22"/>
                <w:lang w:eastAsia="ko-KR"/>
              </w:rPr>
              <w:t xml:space="preserve">As pointed out by others, it is possible to configure FG 3-1 for some serving cells and FG 3-5b for other serving cells and no separate capability are defined in Rel-15 to indicate whether particular combinations are supported or not. In this context, even the note ([Rel-15 monitoring capability here is subjected to the capability of FG 3-1, FG 3-2 and FG 3-5b.]) may not be needed. </w:t>
            </w:r>
          </w:p>
        </w:tc>
      </w:tr>
      <w:tr w:rsidR="00AD694C" w14:paraId="61FB9DE1" w14:textId="77777777" w:rsidTr="00AD694C">
        <w:tc>
          <w:tcPr>
            <w:tcW w:w="548" w:type="dxa"/>
          </w:tcPr>
          <w:p w14:paraId="1A1EE8E2" w14:textId="5A8AC195" w:rsidR="00AD694C" w:rsidRDefault="00AD694C" w:rsidP="00AD694C">
            <w:pPr>
              <w:spacing w:afterLines="50" w:after="120"/>
              <w:jc w:val="both"/>
              <w:rPr>
                <w:rFonts w:eastAsia="ＭＳ 明朝"/>
                <w:sz w:val="22"/>
              </w:rPr>
            </w:pPr>
            <w:r>
              <w:rPr>
                <w:rFonts w:eastAsia="ＭＳ 明朝" w:hint="eastAsia"/>
                <w:sz w:val="22"/>
              </w:rPr>
              <w:t>[12]</w:t>
            </w:r>
          </w:p>
        </w:tc>
        <w:tc>
          <w:tcPr>
            <w:tcW w:w="1100" w:type="dxa"/>
          </w:tcPr>
          <w:p w14:paraId="2ED8E8CA" w14:textId="183152FD" w:rsidR="00AD694C" w:rsidRDefault="00AD694C" w:rsidP="00AD694C">
            <w:pPr>
              <w:spacing w:afterLines="50" w:after="120"/>
              <w:jc w:val="both"/>
              <w:rPr>
                <w:sz w:val="22"/>
                <w:lang w:val="en-US"/>
              </w:rPr>
            </w:pPr>
            <w:r>
              <w:rPr>
                <w:rFonts w:hint="eastAsia"/>
                <w:sz w:val="22"/>
                <w:lang w:val="en-US"/>
              </w:rPr>
              <w:t>Apple</w:t>
            </w:r>
          </w:p>
        </w:tc>
        <w:tc>
          <w:tcPr>
            <w:tcW w:w="20735" w:type="dxa"/>
          </w:tcPr>
          <w:p w14:paraId="1A112AFE" w14:textId="77777777" w:rsidR="00AD694C" w:rsidRDefault="00AD694C" w:rsidP="00AD694C">
            <w:pPr>
              <w:pStyle w:val="aff1"/>
              <w:numPr>
                <w:ilvl w:val="0"/>
                <w:numId w:val="105"/>
              </w:numPr>
              <w:ind w:leftChars="0"/>
            </w:pPr>
            <w:r>
              <w:rPr>
                <w:bCs/>
              </w:rPr>
              <w:t>Regarding question “</w:t>
            </w:r>
            <w:r w:rsidRPr="00A6783E">
              <w:rPr>
                <w:bCs/>
              </w:rPr>
              <w:t xml:space="preserve">Whether to split 11-2b into 3 FGs, corresponding to 3-1, 3-2, and 3-5b in Rel-15, </w:t>
            </w:r>
            <w:proofErr w:type="gramStart"/>
            <w:r w:rsidRPr="00A6783E">
              <w:rPr>
                <w:bCs/>
              </w:rPr>
              <w:t>respectively?</w:t>
            </w:r>
            <w:r>
              <w:rPr>
                <w:bCs/>
              </w:rPr>
              <w:t>,</w:t>
            </w:r>
            <w:proofErr w:type="gramEnd"/>
            <w:r>
              <w:rPr>
                <w:bCs/>
              </w:rPr>
              <w:t xml:space="preserve">” </w:t>
            </w:r>
            <w:r>
              <w:t>it would be beneficial</w:t>
            </w:r>
          </w:p>
          <w:p w14:paraId="52675A2F" w14:textId="2887A773" w:rsidR="00AD694C" w:rsidRPr="00BD5007" w:rsidRDefault="00AD694C" w:rsidP="00AD694C">
            <w:pPr>
              <w:pStyle w:val="aff1"/>
              <w:numPr>
                <w:ilvl w:val="1"/>
                <w:numId w:val="105"/>
              </w:numPr>
              <w:ind w:leftChars="0"/>
              <w:rPr>
                <w:rFonts w:eastAsiaTheme="minorEastAsia"/>
                <w:sz w:val="22"/>
                <w:szCs w:val="24"/>
                <w:lang w:eastAsia="zh-CN"/>
              </w:rPr>
            </w:pPr>
            <w:r>
              <w:t>Even though the number of CCs is not separated reported for 3-1, 3-2 and 3-5b in Rel-15, it is generally acknowledged that the three features do not have the same complexity. In particular, 3-5b is more complicated than 3-1/3-2 and requires more UE processing power. By splitting 11-2b into 3 features, it allows the UE to report different capabilities corresponding to different Rel-15 features. For example, the UE may potentially report larger number of CCs for the combination of 3-1 and 11-2 than for the combination of 3-5b and 11-2. Otherwise, the UE would have to report conservatively, i.e., report the number corresponding to the most complicated one among 3-1, 3-2 and 3-5b (if all are supported), which is most likely to be 3-5b.</w:t>
            </w:r>
          </w:p>
        </w:tc>
      </w:tr>
      <w:tr w:rsidR="00716C82" w14:paraId="20A5BB7B" w14:textId="77777777" w:rsidTr="00AD694C">
        <w:tc>
          <w:tcPr>
            <w:tcW w:w="548" w:type="dxa"/>
          </w:tcPr>
          <w:p w14:paraId="2428FD30" w14:textId="7F46F4A5" w:rsidR="00716C82" w:rsidRDefault="0033316B" w:rsidP="00420581">
            <w:pPr>
              <w:spacing w:afterLines="50" w:after="120"/>
              <w:jc w:val="both"/>
              <w:rPr>
                <w:rFonts w:eastAsia="ＭＳ 明朝"/>
                <w:sz w:val="22"/>
              </w:rPr>
            </w:pPr>
            <w:r>
              <w:rPr>
                <w:rFonts w:eastAsia="ＭＳ 明朝" w:hint="eastAsia"/>
                <w:sz w:val="22"/>
              </w:rPr>
              <w:t>[13</w:t>
            </w:r>
            <w:r w:rsidR="00716C82">
              <w:rPr>
                <w:rFonts w:eastAsia="ＭＳ 明朝" w:hint="eastAsia"/>
                <w:sz w:val="22"/>
              </w:rPr>
              <w:t>]</w:t>
            </w:r>
          </w:p>
        </w:tc>
        <w:tc>
          <w:tcPr>
            <w:tcW w:w="1100" w:type="dxa"/>
          </w:tcPr>
          <w:p w14:paraId="5385F300" w14:textId="02920C41" w:rsidR="00716C82" w:rsidRDefault="00716C82" w:rsidP="00420581">
            <w:pPr>
              <w:spacing w:afterLines="50" w:after="120"/>
              <w:jc w:val="both"/>
              <w:rPr>
                <w:sz w:val="22"/>
                <w:lang w:val="en-US"/>
              </w:rPr>
            </w:pPr>
            <w:r>
              <w:rPr>
                <w:rFonts w:hint="eastAsia"/>
                <w:sz w:val="22"/>
                <w:lang w:val="en-US"/>
              </w:rPr>
              <w:t>Panasonic</w:t>
            </w:r>
          </w:p>
        </w:tc>
        <w:tc>
          <w:tcPr>
            <w:tcW w:w="20735" w:type="dxa"/>
          </w:tcPr>
          <w:p w14:paraId="289B214E" w14:textId="77777777" w:rsidR="00BD5007" w:rsidRPr="00BD5007" w:rsidRDefault="00BD5007" w:rsidP="00BD5007">
            <w:pPr>
              <w:pStyle w:val="aff1"/>
              <w:numPr>
                <w:ilvl w:val="0"/>
                <w:numId w:val="106"/>
              </w:numPr>
              <w:spacing w:beforeLines="50" w:before="120"/>
              <w:ind w:leftChars="0"/>
              <w:rPr>
                <w:rFonts w:eastAsiaTheme="minorEastAsia"/>
                <w:sz w:val="22"/>
                <w:szCs w:val="24"/>
                <w:lang w:val="en-US" w:eastAsia="zh-CN"/>
              </w:rPr>
            </w:pPr>
            <w:r w:rsidRPr="00BD5007">
              <w:rPr>
                <w:rFonts w:eastAsiaTheme="minorEastAsia"/>
                <w:sz w:val="22"/>
                <w:szCs w:val="24"/>
                <w:lang w:eastAsia="zh-CN"/>
              </w:rPr>
              <w:t>S</w:t>
            </w:r>
            <w:r w:rsidR="00716C82" w:rsidRPr="00BD5007">
              <w:rPr>
                <w:rFonts w:eastAsiaTheme="minorEastAsia"/>
                <w:iCs/>
                <w:kern w:val="2"/>
                <w:sz w:val="22"/>
                <w:szCs w:val="24"/>
              </w:rPr>
              <w:t xml:space="preserve">upport to introduce </w:t>
            </w:r>
            <w:r w:rsidR="00716C82" w:rsidRPr="00BD5007">
              <w:rPr>
                <w:rFonts w:eastAsiaTheme="minorEastAsia"/>
                <w:sz w:val="22"/>
                <w:szCs w:val="24"/>
                <w:lang w:val="en-US" w:eastAsia="zh-CN"/>
              </w:rPr>
              <w:t xml:space="preserve">separate UE capability for support of mixed Rel-16 PDCCH monitoring capability and Rel-15 PDCCH monitoring capability on different serving cells. </w:t>
            </w:r>
          </w:p>
          <w:p w14:paraId="54C83BAA" w14:textId="32F6CB6C" w:rsidR="00716C82" w:rsidRPr="00BD5007" w:rsidRDefault="00BD5007" w:rsidP="00BD5007">
            <w:pPr>
              <w:pStyle w:val="aff1"/>
              <w:numPr>
                <w:ilvl w:val="0"/>
                <w:numId w:val="106"/>
              </w:numPr>
              <w:spacing w:beforeLines="50" w:before="120"/>
              <w:ind w:leftChars="0"/>
              <w:rPr>
                <w:rFonts w:eastAsiaTheme="minorEastAsia"/>
                <w:sz w:val="22"/>
                <w:szCs w:val="24"/>
                <w:lang w:val="en-US" w:eastAsia="zh-CN"/>
              </w:rPr>
            </w:pPr>
            <w:r w:rsidRPr="00BD5007">
              <w:rPr>
                <w:rFonts w:eastAsiaTheme="minorEastAsia"/>
                <w:iCs/>
                <w:kern w:val="2"/>
                <w:sz w:val="22"/>
                <w:szCs w:val="24"/>
              </w:rPr>
              <w:t>N</w:t>
            </w:r>
            <w:r w:rsidR="00716C82" w:rsidRPr="00BD5007">
              <w:rPr>
                <w:rFonts w:eastAsiaTheme="minorEastAsia"/>
                <w:iCs/>
                <w:kern w:val="2"/>
                <w:sz w:val="22"/>
                <w:szCs w:val="24"/>
              </w:rPr>
              <w:t xml:space="preserve">ot </w:t>
            </w:r>
            <w:r w:rsidR="00716C82" w:rsidRPr="00BD5007">
              <w:rPr>
                <w:rFonts w:eastAsiaTheme="minorEastAsia" w:hint="eastAsia"/>
                <w:iCs/>
                <w:kern w:val="2"/>
                <w:sz w:val="22"/>
                <w:szCs w:val="24"/>
              </w:rPr>
              <w:t xml:space="preserve">to </w:t>
            </w:r>
            <w:r w:rsidR="00716C82" w:rsidRPr="00BD5007">
              <w:rPr>
                <w:rFonts w:eastAsiaTheme="minorEastAsia"/>
                <w:iCs/>
                <w:kern w:val="2"/>
                <w:sz w:val="22"/>
                <w:szCs w:val="24"/>
              </w:rPr>
              <w:t xml:space="preserve">introduce </w:t>
            </w:r>
            <w:r w:rsidR="00716C82" w:rsidRPr="00BD5007">
              <w:rPr>
                <w:rFonts w:eastAsiaTheme="minorEastAsia"/>
                <w:sz w:val="22"/>
                <w:szCs w:val="24"/>
                <w:lang w:val="en-US" w:eastAsia="zh-CN"/>
              </w:rPr>
              <w:t>separate capabilities for mixed Rel-16 capability with Rel-15 PDCCH monitoring capability FG 3-1, FG 3-2, FG 3-5b on different serving cells.</w:t>
            </w:r>
          </w:p>
        </w:tc>
      </w:tr>
      <w:tr w:rsidR="0033316B" w14:paraId="2E3FB839" w14:textId="77777777" w:rsidTr="00AD694C">
        <w:tc>
          <w:tcPr>
            <w:tcW w:w="548" w:type="dxa"/>
          </w:tcPr>
          <w:p w14:paraId="2473BD0A" w14:textId="13C8E9D2" w:rsidR="0033316B" w:rsidRDefault="0033316B" w:rsidP="00420581">
            <w:pPr>
              <w:spacing w:afterLines="50" w:after="120"/>
              <w:jc w:val="both"/>
              <w:rPr>
                <w:rFonts w:eastAsia="ＭＳ 明朝"/>
                <w:sz w:val="22"/>
              </w:rPr>
            </w:pPr>
            <w:r>
              <w:rPr>
                <w:rFonts w:eastAsia="ＭＳ 明朝" w:hint="eastAsia"/>
                <w:sz w:val="22"/>
              </w:rPr>
              <w:t>[14]</w:t>
            </w:r>
          </w:p>
        </w:tc>
        <w:tc>
          <w:tcPr>
            <w:tcW w:w="1100" w:type="dxa"/>
          </w:tcPr>
          <w:p w14:paraId="0727E208" w14:textId="367A0A0A" w:rsidR="0033316B" w:rsidRDefault="0033316B" w:rsidP="00420581">
            <w:pPr>
              <w:spacing w:afterLines="50" w:after="120"/>
              <w:jc w:val="both"/>
              <w:rPr>
                <w:sz w:val="22"/>
                <w:lang w:val="en-US"/>
              </w:rPr>
            </w:pPr>
            <w:r>
              <w:rPr>
                <w:rFonts w:hint="eastAsia"/>
                <w:sz w:val="22"/>
                <w:lang w:val="en-US"/>
              </w:rPr>
              <w:t>Nokia, NSB</w:t>
            </w:r>
          </w:p>
        </w:tc>
        <w:tc>
          <w:tcPr>
            <w:tcW w:w="20735" w:type="dxa"/>
          </w:tcPr>
          <w:p w14:paraId="201705A1" w14:textId="2484B0B3" w:rsidR="0033316B" w:rsidRPr="00BD5007" w:rsidRDefault="0033316B" w:rsidP="00BD5007">
            <w:pPr>
              <w:contextualSpacing/>
              <w:rPr>
                <w:lang w:eastAsia="x-none"/>
              </w:rPr>
            </w:pPr>
            <w:r>
              <w:rPr>
                <w:lang w:eastAsia="x-none"/>
              </w:rPr>
              <w:t>As noted earlier, UE should be able report more than one valid combination of R15 &amp; R16 carriers to be able to operate the UE efficiently (e.g. 2 or 3 combinations allowed)</w:t>
            </w:r>
          </w:p>
        </w:tc>
      </w:tr>
      <w:tr w:rsidR="00433144" w14:paraId="1F9DF1E3" w14:textId="77777777" w:rsidTr="00AD694C">
        <w:tc>
          <w:tcPr>
            <w:tcW w:w="548" w:type="dxa"/>
          </w:tcPr>
          <w:p w14:paraId="7FAC976A" w14:textId="64C8A901" w:rsidR="00433144" w:rsidRDefault="00433144" w:rsidP="00420581">
            <w:pPr>
              <w:spacing w:afterLines="50" w:after="120"/>
              <w:jc w:val="both"/>
              <w:rPr>
                <w:rFonts w:eastAsia="ＭＳ 明朝"/>
                <w:sz w:val="22"/>
              </w:rPr>
            </w:pPr>
            <w:r>
              <w:rPr>
                <w:rFonts w:eastAsia="ＭＳ 明朝" w:hint="eastAsia"/>
                <w:sz w:val="22"/>
              </w:rPr>
              <w:t>[15]</w:t>
            </w:r>
          </w:p>
        </w:tc>
        <w:tc>
          <w:tcPr>
            <w:tcW w:w="1100" w:type="dxa"/>
          </w:tcPr>
          <w:p w14:paraId="1B39B086" w14:textId="6FDF974A" w:rsidR="00433144" w:rsidRDefault="00433144" w:rsidP="00420581">
            <w:pPr>
              <w:spacing w:afterLines="50" w:after="120"/>
              <w:jc w:val="both"/>
              <w:rPr>
                <w:sz w:val="22"/>
                <w:lang w:val="en-US"/>
              </w:rPr>
            </w:pPr>
            <w:r>
              <w:rPr>
                <w:rFonts w:hint="eastAsia"/>
                <w:sz w:val="22"/>
                <w:lang w:val="en-US"/>
              </w:rPr>
              <w:t>Qualcomm</w:t>
            </w:r>
          </w:p>
        </w:tc>
        <w:tc>
          <w:tcPr>
            <w:tcW w:w="20735" w:type="dxa"/>
          </w:tcPr>
          <w:p w14:paraId="4CDDB725" w14:textId="77777777" w:rsidR="00BD5007" w:rsidRDefault="00BD5007" w:rsidP="00BD5007">
            <w:r>
              <w:rPr>
                <w:rFonts w:hint="eastAsia"/>
              </w:rPr>
              <w:t>Following updates are proposed.</w:t>
            </w:r>
          </w:p>
          <w:p w14:paraId="44E50395" w14:textId="77777777" w:rsidR="00433144" w:rsidRDefault="00433144" w:rsidP="00433144">
            <w:pPr>
              <w:contextualSpacing/>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024"/>
              <w:gridCol w:w="4412"/>
              <w:gridCol w:w="585"/>
              <w:gridCol w:w="550"/>
              <w:gridCol w:w="579"/>
              <w:gridCol w:w="222"/>
              <w:gridCol w:w="1196"/>
              <w:gridCol w:w="976"/>
              <w:gridCol w:w="1013"/>
              <w:gridCol w:w="222"/>
              <w:gridCol w:w="4519"/>
              <w:gridCol w:w="1487"/>
            </w:tblGrid>
            <w:tr w:rsidR="00433144" w:rsidRPr="00AF6DA9" w14:paraId="25B2E644" w14:textId="77777777" w:rsidTr="003B3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E01F3"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11-2</w:t>
                  </w:r>
                  <w:ins w:id="177" w:author="Kianoush Hosseini" w:date="2020-04-08T22:35:00Z">
                    <w:r>
                      <w:rPr>
                        <w:rFonts w:asciiTheme="minorHAnsi" w:hAnsiTheme="minorHAnsi" w:cstheme="minorHAnsi"/>
                        <w:sz w:val="20"/>
                        <w:lang w:eastAsia="zh-CN"/>
                      </w:rPr>
                      <w:t>a</w:t>
                    </w:r>
                  </w:ins>
                  <w:del w:id="178" w:author="Kianoush Hosseini" w:date="2020-04-08T22:35:00Z">
                    <w:r w:rsidRPr="00AF6DA9" w:rsidDel="009B23B6">
                      <w:rPr>
                        <w:rFonts w:asciiTheme="minorHAnsi" w:hAnsiTheme="minorHAnsi" w:cstheme="minorHAnsi"/>
                        <w:sz w:val="20"/>
                        <w:lang w:eastAsia="zh-CN"/>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7CD9" w14:textId="77777777" w:rsidR="00433144" w:rsidRPr="00AF6DA9" w:rsidRDefault="00433144" w:rsidP="00433144">
                  <w:pPr>
                    <w:pStyle w:val="TAL"/>
                    <w:jc w:val="both"/>
                    <w:rPr>
                      <w:rFonts w:asciiTheme="minorHAnsi" w:hAnsiTheme="minorHAnsi" w:cstheme="minorHAnsi"/>
                      <w:sz w:val="20"/>
                      <w:lang w:eastAsia="zh-CN"/>
                    </w:rPr>
                  </w:pPr>
                  <w:ins w:id="179" w:author="Kianoush Hosseini" w:date="2020-04-08T22:35:00Z">
                    <w:r w:rsidRPr="00C240C9">
                      <w:rPr>
                        <w:rFonts w:asciiTheme="minorHAnsi" w:hAnsiTheme="minorHAnsi" w:cstheme="minorHAnsi"/>
                        <w:sz w:val="20"/>
                        <w:lang w:eastAsia="zh-CN"/>
                      </w:rPr>
                      <w:t xml:space="preserve">Mix of </w:t>
                    </w:r>
                  </w:ins>
                  <w:ins w:id="180" w:author="Kianoush Hosseini" w:date="2020-04-08T22:37:00Z">
                    <w:r w:rsidRPr="00C240C9">
                      <w:rPr>
                        <w:rFonts w:asciiTheme="minorHAnsi" w:hAnsiTheme="minorHAnsi" w:cstheme="minorHAnsi"/>
                        <w:sz w:val="20"/>
                        <w:lang w:eastAsia="zh-CN"/>
                      </w:rPr>
                      <w:t>Rel. 16 PDCCH monitoring capability</w:t>
                    </w:r>
                  </w:ins>
                  <w:ins w:id="181" w:author="Kianoush Hosseini" w:date="2020-04-08T22:35:00Z">
                    <w:r w:rsidRPr="00C240C9">
                      <w:rPr>
                        <w:rFonts w:asciiTheme="minorHAnsi" w:hAnsiTheme="minorHAnsi" w:cstheme="minorHAnsi"/>
                        <w:sz w:val="20"/>
                        <w:lang w:eastAsia="zh-CN"/>
                      </w:rPr>
                      <w:t xml:space="preserve"> and FG3-1 PDCCH monitoring capability in the same slot in the same CC</w:t>
                    </w:r>
                  </w:ins>
                  <w:del w:id="182" w:author="Kianoush Hosseini" w:date="2020-04-08T22:35:00Z">
                    <w:r w:rsidRPr="00AF6DA9" w:rsidDel="009B23B6">
                      <w:rPr>
                        <w:rFonts w:asciiTheme="minorHAnsi" w:hAnsiTheme="minorHAnsi" w:cstheme="minorHAnsi"/>
                        <w:iCs/>
                        <w:sz w:val="20"/>
                        <w:lang w:eastAsia="zh-CN"/>
                      </w:rPr>
                      <w:delText>Rel-15 monitoring capability and Rel-16 monitoring capability on different serving cells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8C2B" w14:textId="77777777" w:rsidR="00433144" w:rsidRPr="00AF6DA9" w:rsidDel="009B23B6" w:rsidRDefault="00433144" w:rsidP="00433144">
                  <w:pPr>
                    <w:pStyle w:val="TAL"/>
                    <w:jc w:val="both"/>
                    <w:rPr>
                      <w:del w:id="183" w:author="Kianoush Hosseini" w:date="2020-04-08T22:35:00Z"/>
                      <w:rFonts w:asciiTheme="minorHAnsi" w:hAnsiTheme="minorHAnsi" w:cstheme="minorHAnsi"/>
                      <w:sz w:val="20"/>
                      <w:lang w:eastAsia="zh-CN"/>
                    </w:rPr>
                  </w:pPr>
                  <w:del w:id="184" w:author="Kianoush Hosseini" w:date="2020-04-08T22:35:00Z">
                    <w:r w:rsidRPr="00AF6DA9" w:rsidDel="009B23B6">
                      <w:rPr>
                        <w:rFonts w:asciiTheme="minorHAnsi" w:hAnsiTheme="minorHAnsi" w:cstheme="minorHAnsi"/>
                        <w:sz w:val="20"/>
                        <w:lang w:eastAsia="zh-CN"/>
                      </w:rPr>
                      <w:delText xml:space="preserve">[Support </w:delText>
                    </w:r>
                    <w:r w:rsidRPr="00AF6DA9" w:rsidDel="009B23B6">
                      <w:rPr>
                        <w:rFonts w:asciiTheme="minorHAnsi" w:hAnsiTheme="minorHAnsi" w:cstheme="minorHAnsi"/>
                        <w:iCs/>
                        <w:sz w:val="20"/>
                        <w:lang w:eastAsia="zh-CN"/>
                      </w:rPr>
                      <w:delText>Rel-15 monitoring capability and Rel-16 monitoring capability on different serving cells]</w:delText>
                    </w:r>
                    <w:r w:rsidRPr="00AF6DA9" w:rsidDel="009B23B6">
                      <w:rPr>
                        <w:rFonts w:asciiTheme="minorHAnsi" w:hAnsiTheme="minorHAnsi" w:cstheme="minorHAnsi"/>
                        <w:sz w:val="20"/>
                        <w:lang w:eastAsia="zh-CN"/>
                      </w:rPr>
                      <w:delText xml:space="preserve"> </w:delText>
                    </w:r>
                  </w:del>
                </w:p>
                <w:p w14:paraId="69DD0058" w14:textId="77777777" w:rsidR="00433144" w:rsidRPr="00AF6DA9" w:rsidDel="009B23B6" w:rsidRDefault="00433144" w:rsidP="00433144">
                  <w:pPr>
                    <w:pStyle w:val="TAL"/>
                    <w:jc w:val="both"/>
                    <w:rPr>
                      <w:del w:id="185" w:author="Kianoush Hosseini" w:date="2020-04-08T22:35:00Z"/>
                      <w:rFonts w:asciiTheme="minorHAnsi" w:hAnsiTheme="minorHAnsi" w:cstheme="minorHAnsi"/>
                      <w:sz w:val="20"/>
                      <w:lang w:eastAsia="zh-CN"/>
                    </w:rPr>
                  </w:pPr>
                  <w:del w:id="186" w:author="Kianoush Hosseini" w:date="2020-04-08T22:35:00Z">
                    <w:r w:rsidRPr="00AF6DA9" w:rsidDel="009B23B6">
                      <w:rPr>
                        <w:rFonts w:asciiTheme="minorHAnsi" w:hAnsiTheme="minorHAnsi" w:cstheme="minorHAnsi"/>
                        <w:sz w:val="20"/>
                        <w:lang w:eastAsia="zh-CN"/>
                      </w:rPr>
                      <w:delText xml:space="preserve">Capability on the number of CCs with Rel-15 PDCCH monitoring capability </w:delText>
                    </w:r>
                  </w:del>
                </w:p>
                <w:p w14:paraId="5E632F0C" w14:textId="77777777" w:rsidR="00433144" w:rsidRDefault="00433144" w:rsidP="00433144">
                  <w:pPr>
                    <w:pStyle w:val="TAL"/>
                    <w:jc w:val="both"/>
                    <w:rPr>
                      <w:ins w:id="187" w:author="Kianoush Hosseini" w:date="2020-04-08T22:35:00Z"/>
                      <w:rFonts w:asciiTheme="minorHAnsi" w:hAnsiTheme="minorHAnsi" w:cstheme="minorHAnsi"/>
                      <w:sz w:val="20"/>
                      <w:lang w:eastAsia="zh-CN"/>
                    </w:rPr>
                  </w:pPr>
                  <w:del w:id="188" w:author="Kianoush Hosseini" w:date="2020-04-08T22:35:00Z">
                    <w:r w:rsidRPr="00AF6DA9" w:rsidDel="009B23B6">
                      <w:rPr>
                        <w:rFonts w:asciiTheme="minorHAnsi" w:hAnsiTheme="minorHAnsi" w:cstheme="minorHAnsi"/>
                        <w:sz w:val="20"/>
                        <w:lang w:eastAsia="zh-CN"/>
                      </w:rPr>
                      <w:delText>Capability on the number of CCs with Rel-16 PDCCH monitoring capability</w:delText>
                    </w:r>
                  </w:del>
                </w:p>
                <w:p w14:paraId="1E10BB99" w14:textId="77777777" w:rsidR="00433144" w:rsidRPr="00C240C9" w:rsidRDefault="00433144" w:rsidP="00433144">
                  <w:pPr>
                    <w:pStyle w:val="TAL"/>
                    <w:jc w:val="both"/>
                    <w:rPr>
                      <w:ins w:id="189" w:author="Kianoush Hosseini" w:date="2020-04-08T22:35:00Z"/>
                      <w:rFonts w:ascii="Calibri" w:hAnsi="Calibri" w:cs="Calibri"/>
                      <w:sz w:val="20"/>
                      <w:lang w:eastAsia="ja-JP"/>
                    </w:rPr>
                  </w:pPr>
                  <w:ins w:id="190" w:author="Kianoush Hosseini" w:date="2020-04-08T22:35:00Z">
                    <w:r w:rsidRPr="00C240C9">
                      <w:rPr>
                        <w:rFonts w:ascii="Calibri" w:hAnsi="Calibri" w:cs="Calibri"/>
                        <w:sz w:val="20"/>
                        <w:lang w:eastAsia="ja-JP"/>
                      </w:rPr>
                      <w:t>1) Supports PDCCH monitoring operation according to FG3-1</w:t>
                    </w:r>
                  </w:ins>
                </w:p>
                <w:p w14:paraId="02F9A711" w14:textId="77777777" w:rsidR="00433144" w:rsidRPr="00C240C9" w:rsidRDefault="00433144" w:rsidP="00433144">
                  <w:pPr>
                    <w:pStyle w:val="TAL"/>
                    <w:jc w:val="both"/>
                    <w:rPr>
                      <w:ins w:id="191" w:author="Kianoush Hosseini" w:date="2020-04-08T22:35:00Z"/>
                      <w:rFonts w:ascii="Calibri" w:hAnsi="Calibri" w:cs="Calibri"/>
                      <w:sz w:val="20"/>
                      <w:lang w:eastAsia="ja-JP"/>
                    </w:rPr>
                  </w:pPr>
                  <w:ins w:id="192" w:author="Kianoush Hosseini" w:date="2020-04-08T22:35: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3E8AD96B" w14:textId="77777777" w:rsidR="00433144" w:rsidRPr="00C240C9" w:rsidRDefault="00433144" w:rsidP="00433144">
                  <w:pPr>
                    <w:pStyle w:val="TAL"/>
                    <w:jc w:val="both"/>
                    <w:rPr>
                      <w:ins w:id="193" w:author="Kianoush Hosseini" w:date="2020-04-08T22:35:00Z"/>
                      <w:rFonts w:ascii="Calibri" w:hAnsi="Calibri" w:cs="Calibri"/>
                      <w:sz w:val="20"/>
                      <w:lang w:eastAsia="ja-JP"/>
                    </w:rPr>
                  </w:pPr>
                  <w:ins w:id="194" w:author="Kianoush Hosseini" w:date="2020-04-08T22:35: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6FC3B816" w14:textId="77777777" w:rsidR="00433144" w:rsidRPr="00AF6DA9" w:rsidRDefault="00433144" w:rsidP="00433144">
                  <w:pPr>
                    <w:pStyle w:val="TAL"/>
                    <w:jc w:val="both"/>
                    <w:rPr>
                      <w:rFonts w:asciiTheme="minorHAnsi" w:hAnsiTheme="minorHAnsi" w:cstheme="minorHAnsi"/>
                      <w:sz w:val="20"/>
                      <w:lang w:eastAsia="ja-JP"/>
                    </w:rPr>
                  </w:pPr>
                  <w:ins w:id="195" w:author="Kianoush Hosseini" w:date="2020-04-08T22:35: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A0925"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B2AC"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4F58"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FCBB28"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E5B8" w14:textId="77777777" w:rsidR="00433144" w:rsidRPr="00AF6DA9" w:rsidRDefault="00433144" w:rsidP="00433144">
                  <w:pPr>
                    <w:pStyle w:val="TAL"/>
                    <w:jc w:val="both"/>
                    <w:rPr>
                      <w:rFonts w:asciiTheme="minorHAnsi" w:hAnsiTheme="minorHAnsi" w:cstheme="minorHAnsi"/>
                      <w:sz w:val="20"/>
                      <w:lang w:eastAsia="ja-JP"/>
                    </w:rPr>
                  </w:pPr>
                  <w:del w:id="196" w:author="Kianoush Hosseini" w:date="2020-04-08T22:38:00Z">
                    <w:r w:rsidRPr="00AF6DA9" w:rsidDel="00C240C9">
                      <w:rPr>
                        <w:rFonts w:asciiTheme="minorHAnsi" w:hAnsiTheme="minorHAnsi" w:cstheme="minorHAnsi"/>
                        <w:sz w:val="20"/>
                        <w:lang w:eastAsia="zh-CN"/>
                      </w:rPr>
                      <w:delText>[Per UE]</w:delText>
                    </w:r>
                  </w:del>
                  <w:ins w:id="197" w:author="Kianoush Hosseini" w:date="2020-04-08T22:38: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84CE" w14:textId="77777777" w:rsidR="00433144" w:rsidRPr="00AF6DA9" w:rsidRDefault="00433144" w:rsidP="00433144">
                  <w:pPr>
                    <w:pStyle w:val="TAL"/>
                    <w:jc w:val="both"/>
                    <w:rPr>
                      <w:rFonts w:asciiTheme="minorHAnsi" w:hAnsiTheme="minorHAnsi" w:cstheme="minorHAnsi"/>
                      <w:sz w:val="20"/>
                      <w:lang w:eastAsia="ja-JP"/>
                    </w:rPr>
                  </w:pPr>
                  <w:ins w:id="198" w:author="Kianoush Hosseini" w:date="2020-04-08T22:38:00Z">
                    <w:r>
                      <w:rPr>
                        <w:rFonts w:asciiTheme="minorHAnsi" w:hAnsiTheme="minorHAnsi" w:cstheme="minorHAnsi"/>
                        <w:sz w:val="20"/>
                        <w:lang w:eastAsia="ja-JP"/>
                      </w:rPr>
                      <w:t>N/A</w:t>
                    </w:r>
                  </w:ins>
                  <w:del w:id="199" w:author="Kianoush Hosseini" w:date="2020-04-08T22:38:00Z">
                    <w:r w:rsidRPr="00AF6DA9" w:rsidDel="00C240C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BF30" w14:textId="77777777" w:rsidR="00433144" w:rsidRPr="00AF6DA9" w:rsidRDefault="00433144" w:rsidP="00433144">
                  <w:pPr>
                    <w:pStyle w:val="TAL"/>
                    <w:jc w:val="both"/>
                    <w:rPr>
                      <w:rFonts w:asciiTheme="minorHAnsi" w:hAnsiTheme="minorHAnsi" w:cstheme="minorHAnsi"/>
                      <w:sz w:val="20"/>
                      <w:lang w:eastAsia="zh-CN"/>
                    </w:rPr>
                  </w:pPr>
                  <w:ins w:id="200" w:author="Kianoush Hosseini" w:date="2020-04-08T22:38:00Z">
                    <w:r>
                      <w:rPr>
                        <w:rFonts w:asciiTheme="minorHAnsi" w:hAnsiTheme="minorHAnsi" w:cstheme="minorHAnsi"/>
                        <w:sz w:val="20"/>
                        <w:lang w:eastAsia="zh-CN"/>
                      </w:rPr>
                      <w:t>N/A</w:t>
                    </w:r>
                  </w:ins>
                  <w:del w:id="201" w:author="Kianoush Hosseini" w:date="2020-04-08T22:38:00Z">
                    <w:r w:rsidRPr="00AF6DA9" w:rsidDel="00C240C9">
                      <w:rPr>
                        <w:rFonts w:asciiTheme="minorHAnsi" w:hAnsiTheme="minorHAnsi" w:cstheme="minorHAnsi"/>
                        <w:sz w:val="20"/>
                        <w:lang w:eastAsia="zh-CN"/>
                      </w:rPr>
                      <w:delText>TBD</w:delText>
                    </w:r>
                  </w:del>
                </w:p>
              </w:tc>
              <w:tc>
                <w:tcPr>
                  <w:tcW w:w="0" w:type="auto"/>
                  <w:tcBorders>
                    <w:top w:val="single" w:sz="4" w:space="0" w:color="auto"/>
                    <w:left w:val="single" w:sz="4" w:space="0" w:color="auto"/>
                    <w:bottom w:val="single" w:sz="4" w:space="0" w:color="auto"/>
                    <w:right w:val="single" w:sz="4" w:space="0" w:color="auto"/>
                  </w:tcBorders>
                </w:tcPr>
                <w:p w14:paraId="372F3A94"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04B4" w14:textId="77777777" w:rsidR="00433144" w:rsidRPr="002850BE" w:rsidRDefault="00433144" w:rsidP="00433144">
                  <w:pPr>
                    <w:pStyle w:val="TAL"/>
                    <w:rPr>
                      <w:ins w:id="202" w:author="Kianoush Hosseini" w:date="2020-04-08T22:45:00Z"/>
                      <w:rFonts w:asciiTheme="minorHAnsi" w:hAnsiTheme="minorHAnsi" w:cstheme="minorHAnsi"/>
                      <w:sz w:val="20"/>
                    </w:rPr>
                  </w:pPr>
                  <w:ins w:id="203" w:author="Kianoush Hosseini" w:date="2020-04-08T22:45:00Z">
                    <w:r w:rsidRPr="002850BE">
                      <w:rPr>
                        <w:rFonts w:asciiTheme="minorHAnsi" w:hAnsiTheme="minorHAnsi" w:cstheme="minorHAnsi"/>
                        <w:sz w:val="20"/>
                      </w:rPr>
                      <w:t xml:space="preserve">This capability is necessary for SCS 15kHz and 30 kHz. </w:t>
                    </w:r>
                  </w:ins>
                </w:p>
                <w:p w14:paraId="1EAC2511" w14:textId="77777777" w:rsidR="00433144" w:rsidRPr="002850BE" w:rsidRDefault="00433144" w:rsidP="00433144">
                  <w:pPr>
                    <w:pStyle w:val="TAL"/>
                    <w:rPr>
                      <w:ins w:id="204" w:author="Kianoush Hosseini" w:date="2020-04-08T22:45:00Z"/>
                      <w:rFonts w:asciiTheme="minorHAnsi" w:hAnsiTheme="minorHAnsi" w:cstheme="minorHAnsi"/>
                      <w:sz w:val="20"/>
                    </w:rPr>
                  </w:pPr>
                </w:p>
                <w:p w14:paraId="4D16AF14" w14:textId="77777777" w:rsidR="00433144" w:rsidRPr="00CA7D8E" w:rsidRDefault="00433144" w:rsidP="00433144">
                  <w:pPr>
                    <w:pStyle w:val="TAL"/>
                    <w:rPr>
                      <w:ins w:id="205" w:author="Kianoush Hosseini" w:date="2020-04-08T22:45:00Z"/>
                      <w:rFonts w:asciiTheme="minorHAnsi" w:hAnsiTheme="minorHAnsi" w:cstheme="minorHAnsi"/>
                      <w:sz w:val="20"/>
                    </w:rPr>
                  </w:pPr>
                  <w:ins w:id="206"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7A476B0D" w14:textId="77777777" w:rsidR="00433144" w:rsidRPr="002850BE" w:rsidRDefault="00433144" w:rsidP="00433144">
                  <w:pPr>
                    <w:pStyle w:val="TAL"/>
                    <w:rPr>
                      <w:ins w:id="207" w:author="Kianoush Hosseini" w:date="2020-04-08T22:45:00Z"/>
                      <w:rFonts w:asciiTheme="minorHAnsi" w:hAnsiTheme="minorHAnsi" w:cstheme="minorHAnsi"/>
                      <w:sz w:val="20"/>
                    </w:rPr>
                  </w:pPr>
                  <w:ins w:id="208" w:author="Kianoush Hosseini" w:date="2020-04-08T22:45:00Z">
                    <w:r w:rsidRPr="00CA7D8E">
                      <w:rPr>
                        <w:rFonts w:asciiTheme="minorHAnsi" w:hAnsiTheme="minorHAnsi" w:cstheme="minorHAnsi"/>
                        <w:sz w:val="20"/>
                        <w:lang w:eastAsia="ja-JP"/>
                      </w:rPr>
                      <w:t xml:space="preserve">{(7, 3), (4, 3), </w:t>
                    </w:r>
                  </w:ins>
                  <w:ins w:id="209" w:author="Kianoush Hosseini" w:date="2020-04-10T18:46:00Z">
                    <w:r>
                      <w:rPr>
                        <w:rFonts w:asciiTheme="minorHAnsi" w:hAnsiTheme="minorHAnsi" w:cstheme="minorHAnsi"/>
                        <w:sz w:val="20"/>
                        <w:lang w:eastAsia="ja-JP"/>
                      </w:rPr>
                      <w:t xml:space="preserve">(3,2) </w:t>
                    </w:r>
                  </w:ins>
                  <w:ins w:id="210" w:author="Kianoush Hosseini" w:date="2020-04-08T22:45:00Z">
                    <w:r w:rsidRPr="00CA7D8E">
                      <w:rPr>
                        <w:rFonts w:asciiTheme="minorHAnsi" w:hAnsiTheme="minorHAnsi" w:cstheme="minorHAnsi"/>
                        <w:sz w:val="20"/>
                      </w:rPr>
                      <w:t>(2, 2)}</w:t>
                    </w:r>
                  </w:ins>
                </w:p>
                <w:p w14:paraId="20E2DB4B" w14:textId="77777777" w:rsidR="00433144" w:rsidRDefault="00433144" w:rsidP="00433144">
                  <w:pPr>
                    <w:pStyle w:val="TAL"/>
                    <w:jc w:val="both"/>
                    <w:rPr>
                      <w:ins w:id="211" w:author="Kianoush Hosseini" w:date="2020-04-08T22:45:00Z"/>
                      <w:rFonts w:asciiTheme="minorHAnsi" w:hAnsiTheme="minorHAnsi" w:cstheme="minorHAnsi"/>
                      <w:sz w:val="20"/>
                      <w:lang w:eastAsia="zh-CN"/>
                    </w:rPr>
                  </w:pPr>
                </w:p>
                <w:p w14:paraId="3A03929B" w14:textId="77777777" w:rsidR="00433144" w:rsidRDefault="00433144" w:rsidP="00433144">
                  <w:pPr>
                    <w:pStyle w:val="TAL"/>
                    <w:jc w:val="both"/>
                    <w:rPr>
                      <w:ins w:id="212" w:author="Kianoush Hosseini" w:date="2020-04-08T22:45:00Z"/>
                      <w:rFonts w:asciiTheme="minorHAnsi" w:hAnsiTheme="minorHAnsi" w:cstheme="minorHAnsi"/>
                      <w:sz w:val="20"/>
                      <w:lang w:eastAsia="zh-CN"/>
                    </w:rPr>
                  </w:pPr>
                </w:p>
                <w:p w14:paraId="361C0D4A" w14:textId="77777777" w:rsidR="00433144" w:rsidRDefault="00433144" w:rsidP="00433144">
                  <w:pPr>
                    <w:pStyle w:val="TAL"/>
                    <w:jc w:val="both"/>
                    <w:rPr>
                      <w:ins w:id="213" w:author="Kianoush Hosseini" w:date="2020-04-08T22:41:00Z"/>
                      <w:rFonts w:asciiTheme="minorHAnsi" w:hAnsiTheme="minorHAnsi" w:cstheme="minorHAnsi"/>
                      <w:sz w:val="20"/>
                      <w:lang w:eastAsia="zh-CN"/>
                    </w:rPr>
                  </w:pPr>
                  <w:ins w:id="214" w:author="Kianoush Hosseini" w:date="2020-04-08T22:40:00Z">
                    <w:r>
                      <w:rPr>
                        <w:rFonts w:asciiTheme="minorHAnsi" w:hAnsiTheme="minorHAnsi" w:cstheme="minorHAnsi"/>
                        <w:sz w:val="20"/>
                        <w:lang w:eastAsia="zh-CN"/>
                      </w:rPr>
                      <w:t>The candidate values for c</w:t>
                    </w:r>
                  </w:ins>
                  <w:del w:id="215" w:author="Kianoush Hosseini" w:date="2020-04-08T22:40:00Z">
                    <w:r w:rsidRPr="00AF6DA9" w:rsidDel="00C240C9">
                      <w:rPr>
                        <w:rFonts w:asciiTheme="minorHAnsi" w:hAnsiTheme="minorHAnsi" w:cstheme="minorHAnsi"/>
                        <w:sz w:val="20"/>
                        <w:lang w:eastAsia="zh-CN"/>
                      </w:rPr>
                      <w:delText>C</w:delText>
                    </w:r>
                  </w:del>
                  <w:r w:rsidRPr="00AF6DA9">
                    <w:rPr>
                      <w:rFonts w:asciiTheme="minorHAnsi" w:hAnsiTheme="minorHAnsi" w:cstheme="minorHAnsi"/>
                      <w:sz w:val="20"/>
                      <w:lang w:eastAsia="zh-CN"/>
                    </w:rPr>
                    <w:t xml:space="preserve">apability on the number of CCs with </w:t>
                  </w:r>
                  <w:del w:id="216" w:author="Kianoush Hosseini" w:date="2020-04-08T22:39:00Z">
                    <w:r w:rsidRPr="00AF6DA9" w:rsidDel="00C240C9">
                      <w:rPr>
                        <w:rFonts w:asciiTheme="minorHAnsi" w:hAnsiTheme="minorHAnsi" w:cstheme="minorHAnsi"/>
                        <w:sz w:val="20"/>
                        <w:lang w:eastAsia="zh-CN"/>
                      </w:rPr>
                      <w:delText>Rel-15</w:delText>
                    </w:r>
                  </w:del>
                  <w:ins w:id="217" w:author="Kianoush Hosseini" w:date="2020-04-08T22:39:00Z">
                    <w:r>
                      <w:rPr>
                        <w:rFonts w:asciiTheme="minorHAnsi" w:hAnsiTheme="minorHAnsi" w:cstheme="minorHAnsi"/>
                        <w:sz w:val="20"/>
                        <w:lang w:eastAsia="zh-CN"/>
                      </w:rPr>
                      <w:t>FG3-1</w:t>
                    </w:r>
                  </w:ins>
                  <w:r w:rsidRPr="00AF6DA9">
                    <w:rPr>
                      <w:rFonts w:asciiTheme="minorHAnsi" w:hAnsiTheme="minorHAnsi" w:cstheme="minorHAnsi"/>
                      <w:sz w:val="20"/>
                      <w:lang w:eastAsia="zh-CN"/>
                    </w:rPr>
                    <w:t xml:space="preserve"> PDCCH monitoring capability </w:t>
                  </w:r>
                  <w:del w:id="218" w:author="Kianoush Hosseini" w:date="2020-04-08T22:41:00Z">
                    <w:r w:rsidRPr="00AF6DA9" w:rsidDel="00C240C9">
                      <w:rPr>
                        <w:rFonts w:asciiTheme="minorHAnsi" w:hAnsiTheme="minorHAnsi" w:cstheme="minorHAnsi"/>
                        <w:sz w:val="20"/>
                        <w:lang w:eastAsia="zh-CN"/>
                      </w:rPr>
                      <w:delText>can be smaller than 4 CCs;</w:delText>
                    </w:r>
                  </w:del>
                  <w:ins w:id="219" w:author="Kianoush Hosseini" w:date="2020-04-08T22:41:00Z">
                    <w:r>
                      <w:rPr>
                        <w:rFonts w:asciiTheme="minorHAnsi" w:hAnsiTheme="minorHAnsi" w:cstheme="minorHAnsi"/>
                        <w:sz w:val="20"/>
                        <w:lang w:eastAsia="zh-CN"/>
                      </w:rPr>
                      <w:t xml:space="preserve"> are {</w:t>
                    </w:r>
                    <w:proofErr w:type="gramStart"/>
                    <w:r>
                      <w:rPr>
                        <w:rFonts w:asciiTheme="minorHAnsi" w:hAnsiTheme="minorHAnsi" w:cstheme="minorHAnsi"/>
                        <w:sz w:val="20"/>
                        <w:lang w:eastAsia="zh-CN"/>
                      </w:rPr>
                      <w:t>2,3,…</w:t>
                    </w:r>
                    <w:proofErr w:type="gramEnd"/>
                    <w:r>
                      <w:rPr>
                        <w:rFonts w:asciiTheme="minorHAnsi" w:hAnsiTheme="minorHAnsi" w:cstheme="minorHAnsi"/>
                        <w:sz w:val="20"/>
                        <w:lang w:eastAsia="zh-CN"/>
                      </w:rPr>
                      <w:t>,16}</w:t>
                    </w:r>
                  </w:ins>
                  <w:r w:rsidRPr="00AF6DA9">
                    <w:rPr>
                      <w:rFonts w:asciiTheme="minorHAnsi" w:hAnsiTheme="minorHAnsi" w:cstheme="minorHAnsi"/>
                      <w:sz w:val="20"/>
                      <w:lang w:eastAsia="zh-CN"/>
                    </w:rPr>
                    <w:t xml:space="preserve"> </w:t>
                  </w:r>
                </w:p>
                <w:p w14:paraId="6D36A693" w14:textId="77777777" w:rsidR="00433144" w:rsidRDefault="00433144" w:rsidP="00433144">
                  <w:pPr>
                    <w:pStyle w:val="TAL"/>
                    <w:jc w:val="both"/>
                    <w:rPr>
                      <w:ins w:id="220" w:author="Kianoush Hosseini" w:date="2020-04-08T22:41:00Z"/>
                      <w:rFonts w:asciiTheme="minorHAnsi" w:hAnsiTheme="minorHAnsi" w:cstheme="minorHAnsi"/>
                      <w:sz w:val="20"/>
                      <w:lang w:eastAsia="zh-CN"/>
                    </w:rPr>
                  </w:pPr>
                </w:p>
                <w:p w14:paraId="64A1354F" w14:textId="77777777" w:rsidR="00433144" w:rsidRPr="00AF6DA9" w:rsidRDefault="00433144" w:rsidP="00433144">
                  <w:pPr>
                    <w:pStyle w:val="TAL"/>
                    <w:jc w:val="both"/>
                    <w:rPr>
                      <w:rFonts w:asciiTheme="minorHAnsi" w:hAnsiTheme="minorHAnsi" w:cstheme="minorHAnsi"/>
                      <w:sz w:val="20"/>
                      <w:lang w:eastAsia="zh-CN"/>
                    </w:rPr>
                  </w:pPr>
                  <w:ins w:id="221" w:author="Kianoush Hosseini" w:date="2020-04-08T22:41:00Z">
                    <w:r>
                      <w:rPr>
                        <w:rFonts w:asciiTheme="minorHAnsi" w:hAnsiTheme="minorHAnsi" w:cstheme="minorHAnsi"/>
                        <w:sz w:val="20"/>
                        <w:lang w:eastAsia="zh-CN"/>
                      </w:rPr>
                      <w:t>The candidate values for c</w:t>
                    </w:r>
                  </w:ins>
                  <w:del w:id="222" w:author="Kianoush Hosseini" w:date="2020-04-08T22:41:00Z">
                    <w:r w:rsidRPr="00AF6DA9" w:rsidDel="00C240C9">
                      <w:rPr>
                        <w:rFonts w:asciiTheme="minorHAnsi" w:hAnsiTheme="minorHAnsi" w:cstheme="minorHAnsi"/>
                        <w:sz w:val="20"/>
                        <w:lang w:eastAsia="zh-CN"/>
                      </w:rPr>
                      <w:delText>C</w:delText>
                    </w:r>
                  </w:del>
                  <w:r w:rsidRPr="00AF6DA9">
                    <w:rPr>
                      <w:rFonts w:asciiTheme="minorHAnsi" w:hAnsiTheme="minorHAnsi" w:cstheme="minorHAnsi"/>
                      <w:sz w:val="20"/>
                      <w:lang w:eastAsia="zh-CN"/>
                    </w:rPr>
                    <w:t xml:space="preserve">apability on the number of CCs with Rel-16 PDCCH monitoring capability </w:t>
                  </w:r>
                  <w:del w:id="223" w:author="Kianoush Hosseini" w:date="2020-04-08T22:41:00Z">
                    <w:r w:rsidRPr="00AF6DA9" w:rsidDel="00C240C9">
                      <w:rPr>
                        <w:rFonts w:asciiTheme="minorHAnsi" w:hAnsiTheme="minorHAnsi" w:cstheme="minorHAnsi"/>
                        <w:sz w:val="20"/>
                        <w:lang w:eastAsia="zh-CN"/>
                      </w:rPr>
                      <w:delText>can be smaller than 4 CCs</w:delText>
                    </w:r>
                  </w:del>
                  <w:del w:id="224" w:author="Kianoush Hosseini" w:date="2020-04-08T22:42:00Z">
                    <w:r w:rsidRPr="00AF6DA9" w:rsidDel="00C240C9">
                      <w:rPr>
                        <w:rFonts w:asciiTheme="minorHAnsi" w:hAnsiTheme="minorHAnsi" w:cstheme="minorHAnsi"/>
                        <w:sz w:val="20"/>
                        <w:lang w:eastAsia="zh-CN"/>
                      </w:rPr>
                      <w:delText>;</w:delText>
                    </w:r>
                  </w:del>
                  <w:ins w:id="225" w:author="Kianoush Hosseini" w:date="2020-04-08T22:42:00Z">
                    <w:r>
                      <w:rPr>
                        <w:rFonts w:asciiTheme="minorHAnsi" w:hAnsiTheme="minorHAnsi" w:cstheme="minorHAnsi"/>
                        <w:sz w:val="20"/>
                        <w:lang w:eastAsia="zh-CN"/>
                      </w:rPr>
                      <w:t xml:space="preserve"> are {</w:t>
                    </w:r>
                    <w:proofErr w:type="gramStart"/>
                    <w:r>
                      <w:rPr>
                        <w:rFonts w:asciiTheme="minorHAnsi" w:hAnsiTheme="minorHAnsi" w:cstheme="minorHAnsi"/>
                        <w:sz w:val="20"/>
                        <w:lang w:eastAsia="zh-CN"/>
                      </w:rPr>
                      <w:t>1,2,…</w:t>
                    </w:r>
                    <w:proofErr w:type="gramEnd"/>
                    <w:r>
                      <w:rPr>
                        <w:rFonts w:asciiTheme="minorHAnsi" w:hAnsiTheme="minorHAnsi" w:cstheme="minorHAnsi"/>
                        <w:sz w:val="20"/>
                        <w:lang w:eastAsia="zh-CN"/>
                      </w:rPr>
                      <w:t>,16}</w:t>
                    </w:r>
                  </w:ins>
                </w:p>
                <w:p w14:paraId="178704B9" w14:textId="77777777" w:rsidR="00433144" w:rsidRPr="00AF6DA9" w:rsidRDefault="00433144" w:rsidP="00433144">
                  <w:pPr>
                    <w:pStyle w:val="TAL"/>
                    <w:jc w:val="both"/>
                    <w:rPr>
                      <w:rFonts w:asciiTheme="minorHAnsi" w:hAnsiTheme="minorHAnsi" w:cstheme="minorHAnsi"/>
                      <w:sz w:val="20"/>
                      <w:lang w:eastAsia="zh-CN"/>
                    </w:rPr>
                  </w:pPr>
                </w:p>
                <w:p w14:paraId="31CCEBB3" w14:textId="77777777" w:rsidR="00433144" w:rsidRPr="00AF6DA9" w:rsidDel="00C240C9" w:rsidRDefault="00433144" w:rsidP="00433144">
                  <w:pPr>
                    <w:pStyle w:val="TAL"/>
                    <w:jc w:val="both"/>
                    <w:rPr>
                      <w:del w:id="226" w:author="Kianoush Hosseini" w:date="2020-04-08T22:42:00Z"/>
                      <w:rFonts w:asciiTheme="minorHAnsi" w:hAnsiTheme="minorHAnsi" w:cstheme="minorHAnsi"/>
                      <w:sz w:val="20"/>
                      <w:lang w:eastAsia="zh-CN"/>
                    </w:rPr>
                  </w:pPr>
                  <w:del w:id="227" w:author="Kianoush Hosseini" w:date="2020-04-08T22:42:00Z">
                    <w:r w:rsidRPr="00AF6DA9" w:rsidDel="00C240C9">
                      <w:rPr>
                        <w:rFonts w:asciiTheme="minorHAnsi" w:hAnsiTheme="minorHAnsi" w:cstheme="minorHAnsi"/>
                        <w:sz w:val="20"/>
                        <w:lang w:eastAsia="zh-CN"/>
                      </w:rPr>
                      <w:delText>The summation of the minimum of the capability on the number of CCs with Rel-15 PDCCH monitoring capability and the minimum of the capability on the number of CCs with Rel-16 PDCCH monitoring capability</w:delText>
                    </w:r>
                    <w:r w:rsidRPr="00AF6DA9" w:rsidDel="00C240C9">
                      <w:rPr>
                        <w:rFonts w:asciiTheme="minorHAnsi" w:hAnsiTheme="minorHAnsi" w:cstheme="minorHAnsi"/>
                        <w:iCs/>
                        <w:sz w:val="20"/>
                      </w:rPr>
                      <w:delText xml:space="preserve"> is not larger than 4</w:delText>
                    </w:r>
                    <w:r w:rsidRPr="00AF6DA9" w:rsidDel="00C240C9">
                      <w:rPr>
                        <w:rFonts w:asciiTheme="minorHAnsi" w:hAnsiTheme="minorHAnsi" w:cstheme="minorHAnsi"/>
                        <w:sz w:val="20"/>
                        <w:lang w:eastAsia="zh-CN"/>
                      </w:rPr>
                      <w:delText xml:space="preserve">  </w:delText>
                    </w:r>
                  </w:del>
                </w:p>
                <w:p w14:paraId="1D7AF83D" w14:textId="77777777" w:rsidR="00433144" w:rsidRPr="00AF6DA9" w:rsidRDefault="00433144" w:rsidP="00433144">
                  <w:pPr>
                    <w:pStyle w:val="TAL"/>
                    <w:jc w:val="both"/>
                    <w:rPr>
                      <w:rFonts w:asciiTheme="minorHAnsi" w:hAnsiTheme="minorHAnsi" w:cstheme="minorHAnsi"/>
                      <w:sz w:val="20"/>
                      <w:lang w:eastAsia="zh-CN"/>
                    </w:rPr>
                  </w:pPr>
                </w:p>
                <w:p w14:paraId="1191F735" w14:textId="77777777" w:rsidR="00433144" w:rsidRPr="00AF6DA9" w:rsidRDefault="00433144" w:rsidP="00433144">
                  <w:pPr>
                    <w:pStyle w:val="TAL"/>
                    <w:jc w:val="both"/>
                    <w:rPr>
                      <w:rFonts w:asciiTheme="minorHAnsi" w:hAnsiTheme="minorHAnsi" w:cstheme="minorHAnsi"/>
                      <w:sz w:val="20"/>
                      <w:lang w:eastAsia="zh-CN"/>
                    </w:rPr>
                  </w:pPr>
                  <w:del w:id="228" w:author="Kianoush Hosseini" w:date="2020-04-08T22:39:00Z">
                    <w:r w:rsidRPr="00AF6DA9" w:rsidDel="00C240C9">
                      <w:rPr>
                        <w:rFonts w:asciiTheme="minorHAnsi" w:hAnsiTheme="minorHAnsi" w:cstheme="minorHAnsi"/>
                        <w:sz w:val="20"/>
                        <w:lang w:eastAsia="zh-CN"/>
                      </w:rPr>
                      <w:delText>[Rel-15 monitoring capability here is subjected to the capability of FG 3-1, FG 3-2 and FG 3-5b.]</w:delText>
                    </w:r>
                  </w:del>
                </w:p>
                <w:p w14:paraId="27C564D4"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D1CF"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6B3084" w:rsidRPr="00AF6DA9" w14:paraId="345822C9" w14:textId="77777777" w:rsidTr="003B3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1762B" w14:textId="77777777" w:rsidR="006B3084" w:rsidRPr="00AF6DA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2C75" w14:textId="77777777" w:rsidR="006B3084" w:rsidRPr="00C240C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605F" w14:textId="77777777" w:rsidR="006B3084" w:rsidRPr="00AF6DA9" w:rsidDel="009B23B6"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C427" w14:textId="77777777" w:rsidR="006B3084" w:rsidRPr="00AF6DA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C305" w14:textId="77777777" w:rsidR="006B3084" w:rsidRPr="00AF6DA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48CC" w14:textId="77777777" w:rsidR="006B3084" w:rsidRPr="00AF6DA9" w:rsidRDefault="006B308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50A67F01" w14:textId="77777777" w:rsidR="006B3084" w:rsidRPr="00AF6DA9" w:rsidRDefault="006B308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719" w14:textId="77777777" w:rsidR="006B3084" w:rsidRPr="00AF6DA9" w:rsidDel="00C240C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8143" w14:textId="77777777" w:rsidR="006B3084" w:rsidRDefault="006B308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D69D" w14:textId="77777777" w:rsidR="006B3084"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841EE65" w14:textId="77777777" w:rsidR="006B3084" w:rsidRPr="00AF6DA9" w:rsidRDefault="006B308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7CB8" w14:textId="77777777" w:rsidR="006B3084" w:rsidRPr="002850BE" w:rsidRDefault="006B3084" w:rsidP="0043314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48B7E" w14:textId="77777777" w:rsidR="006B3084" w:rsidRPr="00AF6DA9" w:rsidRDefault="006B3084" w:rsidP="00433144">
                  <w:pPr>
                    <w:pStyle w:val="TAL"/>
                    <w:jc w:val="both"/>
                    <w:rPr>
                      <w:rFonts w:asciiTheme="minorHAnsi" w:hAnsiTheme="minorHAnsi" w:cstheme="minorHAnsi"/>
                      <w:sz w:val="20"/>
                      <w:lang w:eastAsia="ja-JP"/>
                    </w:rPr>
                  </w:pPr>
                </w:p>
              </w:tc>
            </w:tr>
            <w:tr w:rsidR="006B3084" w:rsidRPr="00AF6DA9" w14:paraId="6563A983" w14:textId="77777777" w:rsidTr="003B3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68EB6" w14:textId="5A0681A5" w:rsidR="006B3084" w:rsidRPr="00AF6DA9" w:rsidRDefault="006B3084" w:rsidP="006B3084">
                  <w:pPr>
                    <w:pStyle w:val="TAL"/>
                    <w:jc w:val="both"/>
                    <w:rPr>
                      <w:rFonts w:asciiTheme="minorHAnsi" w:hAnsiTheme="minorHAnsi" w:cstheme="minorHAnsi"/>
                      <w:sz w:val="20"/>
                      <w:lang w:eastAsia="zh-CN"/>
                    </w:rPr>
                  </w:pPr>
                  <w:ins w:id="229" w:author="Kianoush Hosseini" w:date="2020-04-08T22:42:00Z">
                    <w:r>
                      <w:rPr>
                        <w:rFonts w:asciiTheme="minorHAnsi" w:hAnsiTheme="minorHAnsi" w:cstheme="minorHAnsi"/>
                        <w:sz w:val="20"/>
                        <w:lang w:eastAsia="zh-CN"/>
                      </w:rPr>
                      <w:t>11-2b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D4C1" w14:textId="46A88F5A" w:rsidR="006B3084" w:rsidRPr="00C240C9" w:rsidRDefault="006B3084" w:rsidP="006B3084">
                  <w:pPr>
                    <w:pStyle w:val="TAL"/>
                    <w:jc w:val="both"/>
                    <w:rPr>
                      <w:rFonts w:asciiTheme="minorHAnsi" w:hAnsiTheme="minorHAnsi" w:cstheme="minorHAnsi"/>
                      <w:sz w:val="20"/>
                      <w:lang w:eastAsia="zh-CN"/>
                    </w:rPr>
                  </w:pPr>
                  <w:ins w:id="230"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4590" w14:textId="77777777" w:rsidR="006B3084" w:rsidRPr="00C240C9" w:rsidRDefault="006B3084" w:rsidP="006B3084">
                  <w:pPr>
                    <w:pStyle w:val="TAL"/>
                    <w:jc w:val="both"/>
                    <w:rPr>
                      <w:ins w:id="231" w:author="Kianoush Hosseini" w:date="2020-04-08T22:43:00Z"/>
                      <w:rFonts w:ascii="Calibri" w:hAnsi="Calibri" w:cs="Calibri"/>
                      <w:sz w:val="20"/>
                      <w:lang w:eastAsia="ja-JP"/>
                    </w:rPr>
                  </w:pPr>
                  <w:ins w:id="232"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78C9854B" w14:textId="77777777" w:rsidR="006B3084" w:rsidRPr="00C240C9" w:rsidRDefault="006B3084" w:rsidP="006B3084">
                  <w:pPr>
                    <w:pStyle w:val="TAL"/>
                    <w:jc w:val="both"/>
                    <w:rPr>
                      <w:ins w:id="233" w:author="Kianoush Hosseini" w:date="2020-04-08T22:43:00Z"/>
                      <w:rFonts w:ascii="Calibri" w:hAnsi="Calibri" w:cs="Calibri"/>
                      <w:sz w:val="20"/>
                      <w:lang w:eastAsia="ja-JP"/>
                    </w:rPr>
                  </w:pPr>
                  <w:ins w:id="234"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660B823C" w14:textId="77777777" w:rsidR="006B3084" w:rsidRPr="00C240C9" w:rsidRDefault="006B3084" w:rsidP="006B3084">
                  <w:pPr>
                    <w:pStyle w:val="TAL"/>
                    <w:jc w:val="both"/>
                    <w:rPr>
                      <w:ins w:id="235" w:author="Kianoush Hosseini" w:date="2020-04-08T22:43:00Z"/>
                      <w:rFonts w:ascii="Calibri" w:hAnsi="Calibri" w:cs="Calibri"/>
                      <w:sz w:val="20"/>
                      <w:lang w:eastAsia="ja-JP"/>
                    </w:rPr>
                  </w:pPr>
                  <w:ins w:id="236"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2457B4AD" w14:textId="62901887" w:rsidR="006B3084" w:rsidRPr="00AF6DA9" w:rsidDel="009B23B6" w:rsidRDefault="006B3084" w:rsidP="006B3084">
                  <w:pPr>
                    <w:pStyle w:val="TAL"/>
                    <w:jc w:val="both"/>
                    <w:rPr>
                      <w:rFonts w:asciiTheme="minorHAnsi" w:hAnsiTheme="minorHAnsi" w:cstheme="minorHAnsi"/>
                      <w:sz w:val="20"/>
                      <w:lang w:eastAsia="zh-CN"/>
                    </w:rPr>
                  </w:pPr>
                  <w:ins w:id="237"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0C0A" w14:textId="4D09DFFD" w:rsidR="006B3084" w:rsidRPr="00AF6DA9" w:rsidRDefault="006B3084" w:rsidP="006B3084">
                  <w:pPr>
                    <w:pStyle w:val="TAL"/>
                    <w:jc w:val="both"/>
                    <w:rPr>
                      <w:rFonts w:asciiTheme="minorHAnsi" w:hAnsiTheme="minorHAnsi" w:cstheme="minorHAnsi"/>
                      <w:sz w:val="20"/>
                      <w:lang w:eastAsia="zh-CN"/>
                    </w:rPr>
                  </w:pPr>
                  <w:ins w:id="238" w:author="Kianoush Hosseini" w:date="2020-04-08T22:43:00Z">
                    <w:r>
                      <w:rPr>
                        <w:rFonts w:asciiTheme="minorHAnsi" w:hAnsiTheme="minorHAnsi" w:cstheme="minorHAnsi"/>
                        <w:sz w:val="20"/>
                        <w:lang w:eastAsia="zh-CN"/>
                      </w:rPr>
                      <w:t>11-2</w:t>
                    </w:r>
                  </w:ins>
                  <w:ins w:id="239" w:author="Kianoush Hosseini" w:date="2020-04-08T22:44:00Z">
                    <w:r>
                      <w:rPr>
                        <w:rFonts w:asciiTheme="minorHAnsi" w:hAnsiTheme="minorHAnsi" w:cstheme="minorHAnsi"/>
                        <w:sz w:val="20"/>
                        <w:lang w:eastAsia="zh-CN"/>
                      </w:rPr>
                      <w:t>,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C881" w14:textId="0EE2CACC" w:rsidR="006B3084" w:rsidRPr="00AF6DA9" w:rsidRDefault="006B3084" w:rsidP="006B3084">
                  <w:pPr>
                    <w:pStyle w:val="TAL"/>
                    <w:jc w:val="both"/>
                    <w:rPr>
                      <w:rFonts w:asciiTheme="minorHAnsi" w:hAnsiTheme="minorHAnsi" w:cstheme="minorHAnsi"/>
                      <w:sz w:val="20"/>
                      <w:lang w:eastAsia="zh-CN"/>
                    </w:rPr>
                  </w:pPr>
                  <w:ins w:id="240" w:author="Kianoush Hosseini" w:date="2020-04-08T22:4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D3C7" w14:textId="2D8ABE71" w:rsidR="006B3084" w:rsidRPr="00AF6DA9" w:rsidRDefault="006B3084" w:rsidP="006B3084">
                  <w:pPr>
                    <w:pStyle w:val="TAL"/>
                    <w:jc w:val="both"/>
                    <w:rPr>
                      <w:rFonts w:asciiTheme="minorHAnsi" w:hAnsiTheme="minorHAnsi" w:cstheme="minorHAnsi"/>
                      <w:sz w:val="20"/>
                      <w:lang w:eastAsia="ja-JP"/>
                    </w:rPr>
                  </w:pPr>
                  <w:ins w:id="241"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C526E1B" w14:textId="77777777" w:rsidR="006B3084" w:rsidRPr="00AF6DA9" w:rsidRDefault="006B3084" w:rsidP="006B308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E277" w14:textId="3EB8AFB8" w:rsidR="006B3084" w:rsidRPr="00AF6DA9" w:rsidDel="00C240C9" w:rsidRDefault="006B3084" w:rsidP="006B3084">
                  <w:pPr>
                    <w:pStyle w:val="TAL"/>
                    <w:jc w:val="both"/>
                    <w:rPr>
                      <w:rFonts w:asciiTheme="minorHAnsi" w:hAnsiTheme="minorHAnsi" w:cstheme="minorHAnsi"/>
                      <w:sz w:val="20"/>
                      <w:lang w:eastAsia="zh-CN"/>
                    </w:rPr>
                  </w:pPr>
                  <w:ins w:id="242" w:author="Kianoush Hosseini" w:date="2020-04-08T22:44: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D535" w14:textId="4E3A084D" w:rsidR="006B3084" w:rsidRDefault="006B3084" w:rsidP="006B3084">
                  <w:pPr>
                    <w:pStyle w:val="TAL"/>
                    <w:jc w:val="both"/>
                    <w:rPr>
                      <w:rFonts w:asciiTheme="minorHAnsi" w:hAnsiTheme="minorHAnsi" w:cstheme="minorHAnsi"/>
                      <w:sz w:val="20"/>
                      <w:lang w:eastAsia="ja-JP"/>
                    </w:rPr>
                  </w:pPr>
                  <w:ins w:id="243"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3443" w14:textId="235D3F60" w:rsidR="006B3084" w:rsidRDefault="006B3084" w:rsidP="006B3084">
                  <w:pPr>
                    <w:pStyle w:val="TAL"/>
                    <w:jc w:val="both"/>
                    <w:rPr>
                      <w:rFonts w:asciiTheme="minorHAnsi" w:hAnsiTheme="minorHAnsi" w:cstheme="minorHAnsi"/>
                      <w:sz w:val="20"/>
                      <w:lang w:eastAsia="zh-CN"/>
                    </w:rPr>
                  </w:pPr>
                  <w:ins w:id="244" w:author="Kianoush Hosseini" w:date="2020-04-08T22:44:00Z">
                    <w:r>
                      <w:rPr>
                        <w:rFonts w:asciiTheme="minorHAnsi" w:hAnsiTheme="minorHAnsi" w:cstheme="minorHAnsi"/>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66BB84C" w14:textId="77777777" w:rsidR="006B3084" w:rsidRPr="00AF6DA9" w:rsidRDefault="006B3084" w:rsidP="006B308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11B4" w14:textId="77777777" w:rsidR="006B3084" w:rsidRPr="002850BE" w:rsidRDefault="006B3084" w:rsidP="006B3084">
                  <w:pPr>
                    <w:pStyle w:val="TAL"/>
                    <w:rPr>
                      <w:ins w:id="245" w:author="Kianoush Hosseini" w:date="2020-04-08T22:45:00Z"/>
                      <w:rFonts w:asciiTheme="minorHAnsi" w:hAnsiTheme="minorHAnsi" w:cstheme="minorHAnsi"/>
                      <w:sz w:val="20"/>
                    </w:rPr>
                  </w:pPr>
                  <w:ins w:id="246" w:author="Kianoush Hosseini" w:date="2020-04-08T22:45:00Z">
                    <w:r w:rsidRPr="002850BE">
                      <w:rPr>
                        <w:rFonts w:asciiTheme="minorHAnsi" w:hAnsiTheme="minorHAnsi" w:cstheme="minorHAnsi"/>
                        <w:sz w:val="20"/>
                      </w:rPr>
                      <w:t xml:space="preserve">This capability is necessary for SCS 15kHz and 30 kHz. </w:t>
                    </w:r>
                  </w:ins>
                </w:p>
                <w:p w14:paraId="1994F957" w14:textId="77777777" w:rsidR="006B3084" w:rsidRPr="002850BE" w:rsidRDefault="006B3084" w:rsidP="006B3084">
                  <w:pPr>
                    <w:pStyle w:val="TAL"/>
                    <w:rPr>
                      <w:ins w:id="247" w:author="Kianoush Hosseini" w:date="2020-04-08T22:45:00Z"/>
                      <w:rFonts w:asciiTheme="minorHAnsi" w:hAnsiTheme="minorHAnsi" w:cstheme="minorHAnsi"/>
                      <w:sz w:val="20"/>
                    </w:rPr>
                  </w:pPr>
                </w:p>
                <w:p w14:paraId="032E3502" w14:textId="77777777" w:rsidR="006B3084" w:rsidRPr="00CA7D8E" w:rsidRDefault="006B3084" w:rsidP="006B3084">
                  <w:pPr>
                    <w:pStyle w:val="TAL"/>
                    <w:rPr>
                      <w:ins w:id="248" w:author="Kianoush Hosseini" w:date="2020-04-08T22:45:00Z"/>
                      <w:rFonts w:asciiTheme="minorHAnsi" w:hAnsiTheme="minorHAnsi" w:cstheme="minorHAnsi"/>
                      <w:sz w:val="20"/>
                    </w:rPr>
                  </w:pPr>
                  <w:ins w:id="249"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1EB43C42" w14:textId="77777777" w:rsidR="006B3084" w:rsidRPr="002850BE" w:rsidRDefault="006B3084" w:rsidP="006B3084">
                  <w:pPr>
                    <w:pStyle w:val="TAL"/>
                    <w:rPr>
                      <w:ins w:id="250" w:author="Kianoush Hosseini" w:date="2020-04-08T22:45:00Z"/>
                      <w:rFonts w:asciiTheme="minorHAnsi" w:hAnsiTheme="minorHAnsi" w:cstheme="minorHAnsi"/>
                      <w:sz w:val="20"/>
                    </w:rPr>
                  </w:pPr>
                  <w:ins w:id="251" w:author="Kianoush Hosseini" w:date="2020-04-08T22:45:00Z">
                    <w:r w:rsidRPr="00CA7D8E">
                      <w:rPr>
                        <w:rFonts w:asciiTheme="minorHAnsi" w:hAnsiTheme="minorHAnsi" w:cstheme="minorHAnsi"/>
                        <w:sz w:val="20"/>
                        <w:lang w:eastAsia="ja-JP"/>
                      </w:rPr>
                      <w:t xml:space="preserve">{(7, 3), (4, 3), </w:t>
                    </w:r>
                  </w:ins>
                  <w:ins w:id="252" w:author="Kianoush Hosseini" w:date="2020-04-10T18:46:00Z">
                    <w:r>
                      <w:rPr>
                        <w:rFonts w:asciiTheme="minorHAnsi" w:hAnsiTheme="minorHAnsi" w:cstheme="minorHAnsi"/>
                        <w:sz w:val="20"/>
                        <w:lang w:eastAsia="ja-JP"/>
                      </w:rPr>
                      <w:t xml:space="preserve">(3,2), </w:t>
                    </w:r>
                  </w:ins>
                  <w:ins w:id="253" w:author="Kianoush Hosseini" w:date="2020-04-08T22:45:00Z">
                    <w:r w:rsidRPr="00CA7D8E">
                      <w:rPr>
                        <w:rFonts w:asciiTheme="minorHAnsi" w:hAnsiTheme="minorHAnsi" w:cstheme="minorHAnsi"/>
                        <w:sz w:val="20"/>
                      </w:rPr>
                      <w:t>(2, 2)}</w:t>
                    </w:r>
                  </w:ins>
                </w:p>
                <w:p w14:paraId="0378821B" w14:textId="77777777" w:rsidR="006B3084" w:rsidRDefault="006B3084" w:rsidP="006B3084">
                  <w:pPr>
                    <w:pStyle w:val="TAL"/>
                    <w:jc w:val="both"/>
                    <w:rPr>
                      <w:ins w:id="254" w:author="Kianoush Hosseini" w:date="2020-04-08T22:45:00Z"/>
                      <w:rFonts w:asciiTheme="minorHAnsi" w:hAnsiTheme="minorHAnsi" w:cstheme="minorHAnsi"/>
                      <w:sz w:val="20"/>
                      <w:lang w:eastAsia="zh-CN"/>
                    </w:rPr>
                  </w:pPr>
                </w:p>
                <w:p w14:paraId="4123ECEC" w14:textId="77777777" w:rsidR="006B3084" w:rsidRDefault="006B3084" w:rsidP="006B3084">
                  <w:pPr>
                    <w:pStyle w:val="TAL"/>
                    <w:jc w:val="both"/>
                    <w:rPr>
                      <w:ins w:id="255" w:author="Kianoush Hosseini" w:date="2020-04-08T22:45:00Z"/>
                      <w:rFonts w:asciiTheme="minorHAnsi" w:hAnsiTheme="minorHAnsi" w:cstheme="minorHAnsi"/>
                      <w:sz w:val="20"/>
                      <w:lang w:eastAsia="zh-CN"/>
                    </w:rPr>
                  </w:pPr>
                </w:p>
                <w:p w14:paraId="1A44EC88" w14:textId="77777777" w:rsidR="006B3084" w:rsidRDefault="006B3084" w:rsidP="006B3084">
                  <w:pPr>
                    <w:pStyle w:val="TAL"/>
                    <w:jc w:val="both"/>
                    <w:rPr>
                      <w:ins w:id="256" w:author="Kianoush Hosseini" w:date="2020-04-08T22:45:00Z"/>
                      <w:rFonts w:asciiTheme="minorHAnsi" w:hAnsiTheme="minorHAnsi" w:cstheme="minorHAnsi"/>
                      <w:sz w:val="20"/>
                      <w:lang w:eastAsia="zh-CN"/>
                    </w:rPr>
                  </w:pPr>
                  <w:ins w:id="257"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258" w:author="Kianoush Hosseini" w:date="2020-04-08T22:47:00Z">
                    <w:r>
                      <w:rPr>
                        <w:rFonts w:asciiTheme="minorHAnsi" w:hAnsiTheme="minorHAnsi" w:cstheme="minorHAnsi"/>
                        <w:sz w:val="20"/>
                        <w:lang w:eastAsia="zh-CN"/>
                      </w:rPr>
                      <w:t>2</w:t>
                    </w:r>
                  </w:ins>
                  <w:ins w:id="259" w:author="Kianoush Hosseini" w:date="2020-04-08T22:45:00Z">
                    <w:r w:rsidRPr="00AF6DA9">
                      <w:rPr>
                        <w:rFonts w:asciiTheme="minorHAnsi" w:hAnsiTheme="minorHAnsi" w:cstheme="minorHAnsi"/>
                        <w:sz w:val="20"/>
                        <w:lang w:eastAsia="zh-CN"/>
                      </w:rPr>
                      <w:t xml:space="preserve">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{2,3,…,16}</w:t>
                    </w:r>
                    <w:r w:rsidRPr="00AF6DA9">
                      <w:rPr>
                        <w:rFonts w:asciiTheme="minorHAnsi" w:hAnsiTheme="minorHAnsi" w:cstheme="minorHAnsi"/>
                        <w:sz w:val="20"/>
                        <w:lang w:eastAsia="zh-CN"/>
                      </w:rPr>
                      <w:t xml:space="preserve"> </w:t>
                    </w:r>
                  </w:ins>
                </w:p>
                <w:p w14:paraId="6132EC3B" w14:textId="77777777" w:rsidR="006B3084" w:rsidRDefault="006B3084" w:rsidP="006B3084">
                  <w:pPr>
                    <w:pStyle w:val="TAL"/>
                    <w:jc w:val="both"/>
                    <w:rPr>
                      <w:ins w:id="260" w:author="Kianoush Hosseini" w:date="2020-04-08T22:45:00Z"/>
                      <w:rFonts w:asciiTheme="minorHAnsi" w:hAnsiTheme="minorHAnsi" w:cstheme="minorHAnsi"/>
                      <w:sz w:val="20"/>
                      <w:lang w:eastAsia="zh-CN"/>
                    </w:rPr>
                  </w:pPr>
                </w:p>
                <w:p w14:paraId="799D7091" w14:textId="77777777" w:rsidR="006B3084" w:rsidRPr="00AF6DA9" w:rsidRDefault="006B3084" w:rsidP="006B3084">
                  <w:pPr>
                    <w:pStyle w:val="TAL"/>
                    <w:jc w:val="both"/>
                    <w:rPr>
                      <w:ins w:id="261" w:author="Kianoush Hosseini" w:date="2020-04-08T22:45:00Z"/>
                      <w:rFonts w:asciiTheme="minorHAnsi" w:hAnsiTheme="minorHAnsi" w:cstheme="minorHAnsi"/>
                      <w:sz w:val="20"/>
                      <w:lang w:eastAsia="zh-CN"/>
                    </w:rPr>
                  </w:pPr>
                  <w:ins w:id="262"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w:t>
                    </w:r>
                    <w:proofErr w:type="gramStart"/>
                    <w:r w:rsidRPr="00AF6DA9">
                      <w:rPr>
                        <w:rFonts w:asciiTheme="minorHAnsi" w:hAnsiTheme="minorHAnsi" w:cstheme="minorHAnsi"/>
                        <w:sz w:val="20"/>
                        <w:lang w:eastAsia="zh-CN"/>
                      </w:rPr>
                      <w:t xml:space="preserve">capability </w:t>
                    </w:r>
                    <w:r>
                      <w:rPr>
                        <w:rFonts w:asciiTheme="minorHAnsi" w:hAnsiTheme="minorHAnsi" w:cstheme="minorHAnsi"/>
                        <w:sz w:val="20"/>
                        <w:lang w:eastAsia="zh-CN"/>
                      </w:rPr>
                      <w:t xml:space="preserve"> are</w:t>
                    </w:r>
                    <w:proofErr w:type="gramEnd"/>
                    <w:r>
                      <w:rPr>
                        <w:rFonts w:asciiTheme="minorHAnsi" w:hAnsiTheme="minorHAnsi" w:cstheme="minorHAnsi"/>
                        <w:sz w:val="20"/>
                        <w:lang w:eastAsia="zh-CN"/>
                      </w:rPr>
                      <w:t xml:space="preserve"> {1,2,…,16}</w:t>
                    </w:r>
                  </w:ins>
                </w:p>
                <w:p w14:paraId="3D89F9CD" w14:textId="77777777" w:rsidR="006B3084" w:rsidRPr="002850BE" w:rsidRDefault="006B3084" w:rsidP="006B308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FE2B" w14:textId="27F4626A" w:rsidR="006B3084" w:rsidRPr="00AF6DA9" w:rsidRDefault="006B3084" w:rsidP="006B3084">
                  <w:pPr>
                    <w:pStyle w:val="TAL"/>
                    <w:jc w:val="both"/>
                    <w:rPr>
                      <w:rFonts w:asciiTheme="minorHAnsi" w:hAnsiTheme="minorHAnsi" w:cstheme="minorHAnsi"/>
                      <w:sz w:val="20"/>
                      <w:lang w:eastAsia="ja-JP"/>
                    </w:rPr>
                  </w:pPr>
                  <w:ins w:id="263" w:author="Kianoush Hosseini" w:date="2020-04-08T22:4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0F35D7A1" w14:textId="4B0B07DC" w:rsidR="00433144" w:rsidRDefault="00433144" w:rsidP="00433144">
            <w:pPr>
              <w:contextualSpacing/>
              <w:rPr>
                <w:lang w:eastAsia="x-none"/>
              </w:rPr>
            </w:pPr>
          </w:p>
        </w:tc>
      </w:tr>
      <w:tr w:rsidR="00AD694C" w14:paraId="47D73AB8" w14:textId="77777777" w:rsidTr="00AD694C">
        <w:tc>
          <w:tcPr>
            <w:tcW w:w="548" w:type="dxa"/>
          </w:tcPr>
          <w:p w14:paraId="5182D020" w14:textId="3AF0E1C3" w:rsidR="00AD694C" w:rsidRDefault="00AD694C" w:rsidP="00AD694C">
            <w:pPr>
              <w:spacing w:afterLines="50" w:after="120"/>
              <w:jc w:val="both"/>
              <w:rPr>
                <w:rFonts w:eastAsia="ＭＳ 明朝"/>
                <w:sz w:val="22"/>
              </w:rPr>
            </w:pPr>
            <w:r>
              <w:rPr>
                <w:rFonts w:eastAsia="ＭＳ 明朝"/>
                <w:sz w:val="22"/>
              </w:rPr>
              <w:lastRenderedPageBreak/>
              <w:t>[16]</w:t>
            </w:r>
          </w:p>
        </w:tc>
        <w:tc>
          <w:tcPr>
            <w:tcW w:w="1100" w:type="dxa"/>
          </w:tcPr>
          <w:p w14:paraId="22773D69" w14:textId="4611BD8C" w:rsidR="00AD694C" w:rsidRDefault="00AD694C" w:rsidP="00AD694C">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20735" w:type="dxa"/>
          </w:tcPr>
          <w:p w14:paraId="31A1772E" w14:textId="77777777" w:rsidR="00AD694C" w:rsidRPr="00A6783E" w:rsidRDefault="00AD694C" w:rsidP="00AD694C">
            <w:pPr>
              <w:pStyle w:val="aff1"/>
              <w:numPr>
                <w:ilvl w:val="0"/>
                <w:numId w:val="106"/>
              </w:numPr>
              <w:ind w:leftChars="0"/>
              <w:jc w:val="both"/>
              <w:rPr>
                <w:lang w:eastAsia="zh-CN"/>
              </w:rPr>
            </w:pPr>
            <w:r>
              <w:rPr>
                <w:lang w:eastAsia="zh-CN"/>
              </w:rPr>
              <w:t xml:space="preserve">Not necessary </w:t>
            </w:r>
            <w:r w:rsidRPr="00A6783E">
              <w:rPr>
                <w:rFonts w:eastAsiaTheme="minorEastAsia"/>
                <w:szCs w:val="24"/>
                <w:lang w:eastAsia="zh-CN"/>
              </w:rPr>
              <w:t>to set separate capabilities for mixed Rel-16 capability with Rel-15 PDCCH monitoring capability FG 3-1, FG 3-2, FG 3-5b on different serving cells</w:t>
            </w:r>
          </w:p>
          <w:p w14:paraId="537B9A31" w14:textId="1A65F8F4" w:rsidR="00AD694C" w:rsidRDefault="00AD694C" w:rsidP="00AD694C">
            <w:r w:rsidRPr="00B14F3E">
              <w:rPr>
                <w:lang w:eastAsia="zh-CN"/>
              </w:rPr>
              <w:t xml:space="preserve">In Rel-15, </w:t>
            </w:r>
            <w:r w:rsidRPr="00A6783E">
              <w:rPr>
                <w:kern w:val="2"/>
                <w:lang w:eastAsia="zh-CN"/>
              </w:rPr>
              <w:t xml:space="preserve">it seems same </w:t>
            </w:r>
            <w:proofErr w:type="spellStart"/>
            <w:r w:rsidRPr="00A6783E">
              <w:rPr>
                <w:i/>
                <w:kern w:val="2"/>
                <w:lang w:eastAsia="zh-CN"/>
              </w:rPr>
              <w:t>pdcch-BlindDetectionCA</w:t>
            </w:r>
            <w:proofErr w:type="spellEnd"/>
            <w:r w:rsidRPr="00A6783E">
              <w:rPr>
                <w:kern w:val="2"/>
                <w:lang w:eastAsia="zh-CN"/>
              </w:rPr>
              <w:t xml:space="preserve"> is applied no matter whether FG 3-1 or FG 3-2 or FG 3-5b is configured in Rel-15.</w:t>
            </w:r>
            <w:r w:rsidRPr="00A6783E">
              <w:rPr>
                <w:rFonts w:eastAsiaTheme="minorEastAsia"/>
                <w:lang w:eastAsia="zh-CN"/>
              </w:rPr>
              <w:t xml:space="preserve"> If the concern is that FG 3-1, FG 3-2 and FG 3-5b is separate UE capability in Rel-15, it seems the note “</w:t>
            </w:r>
            <w:r w:rsidRPr="00A6783E">
              <w:rPr>
                <w:rFonts w:hint="eastAsia"/>
                <w:i/>
                <w:szCs w:val="24"/>
                <w:lang w:eastAsia="zh-CN"/>
              </w:rPr>
              <w:t>R</w:t>
            </w:r>
            <w:r w:rsidRPr="00A6783E">
              <w:rPr>
                <w:i/>
                <w:szCs w:val="24"/>
                <w:lang w:eastAsia="zh-CN"/>
              </w:rPr>
              <w:t>el-15 monitoring capability here is subjected to the capability of FG 3-1, FG 3-2 and FG 3-5b.</w:t>
            </w:r>
            <w:r w:rsidRPr="00A6783E">
              <w:rPr>
                <w:rFonts w:eastAsiaTheme="minorEastAsia"/>
                <w:lang w:eastAsia="zh-CN"/>
              </w:rPr>
              <w:t xml:space="preserve">” given by the rapporteur is sufficient. </w:t>
            </w:r>
          </w:p>
        </w:tc>
      </w:tr>
    </w:tbl>
    <w:p w14:paraId="14F8EF15" w14:textId="77777777" w:rsidR="0047464F" w:rsidRDefault="0047464F" w:rsidP="0047464F">
      <w:pPr>
        <w:spacing w:afterLines="50" w:after="120"/>
        <w:jc w:val="both"/>
        <w:rPr>
          <w:sz w:val="22"/>
          <w:lang w:val="en-US"/>
        </w:rPr>
      </w:pPr>
    </w:p>
    <w:p w14:paraId="6F785D4B" w14:textId="3F72B135" w:rsidR="0047464F" w:rsidRPr="003D7EA7" w:rsidRDefault="0047464F" w:rsidP="0047464F">
      <w:pPr>
        <w:spacing w:afterLines="50" w:after="120"/>
        <w:jc w:val="both"/>
        <w:rPr>
          <w:b/>
          <w:bCs/>
          <w:sz w:val="22"/>
          <w:lang w:val="en-US"/>
        </w:rPr>
      </w:pPr>
      <w:r w:rsidRPr="003D7EA7">
        <w:rPr>
          <w:rFonts w:hint="eastAsia"/>
          <w:b/>
          <w:bCs/>
          <w:sz w:val="22"/>
          <w:lang w:val="en-US"/>
        </w:rPr>
        <w:t>B</w:t>
      </w:r>
      <w:r w:rsidR="005A0A10">
        <w:rPr>
          <w:b/>
          <w:bCs/>
          <w:sz w:val="22"/>
          <w:lang w:val="en-US"/>
        </w:rPr>
        <w:t xml:space="preserve">ased on above, </w:t>
      </w:r>
      <w:r w:rsidRPr="003D7EA7">
        <w:rPr>
          <w:b/>
          <w:bCs/>
          <w:sz w:val="22"/>
          <w:lang w:val="en-US"/>
        </w:rPr>
        <w:t>following points should be discussed</w:t>
      </w:r>
      <w:r w:rsidR="005A0A10">
        <w:rPr>
          <w:b/>
          <w:bCs/>
          <w:sz w:val="22"/>
          <w:lang w:val="en-US"/>
        </w:rPr>
        <w:t xml:space="preserve"> further</w:t>
      </w:r>
      <w:r w:rsidRPr="003D7EA7">
        <w:rPr>
          <w:b/>
          <w:bCs/>
          <w:sz w:val="22"/>
          <w:lang w:val="en-US"/>
        </w:rPr>
        <w:t xml:space="preserve"> for FG1</w:t>
      </w:r>
      <w:r w:rsidR="005A0A10">
        <w:rPr>
          <w:b/>
          <w:bCs/>
          <w:sz w:val="22"/>
          <w:lang w:val="en-US"/>
        </w:rPr>
        <w:t>1</w:t>
      </w:r>
      <w:r w:rsidRPr="003D7EA7">
        <w:rPr>
          <w:b/>
          <w:bCs/>
          <w:sz w:val="22"/>
          <w:lang w:val="en-US"/>
        </w:rPr>
        <w:t>-</w:t>
      </w:r>
      <w:r w:rsidR="005A0A10">
        <w:rPr>
          <w:b/>
          <w:bCs/>
          <w:sz w:val="22"/>
          <w:lang w:val="en-US"/>
        </w:rPr>
        <w:t>2b</w:t>
      </w:r>
      <w:r w:rsidRPr="003D7EA7">
        <w:rPr>
          <w:b/>
          <w:bCs/>
          <w:sz w:val="22"/>
          <w:lang w:val="en-US"/>
        </w:rPr>
        <w:t>.</w:t>
      </w:r>
    </w:p>
    <w:p w14:paraId="05763577" w14:textId="6D6A0B32" w:rsidR="005747F7" w:rsidRPr="003B3724" w:rsidRDefault="003B3724" w:rsidP="003B3724">
      <w:pPr>
        <w:pStyle w:val="aff1"/>
        <w:numPr>
          <w:ilvl w:val="0"/>
          <w:numId w:val="24"/>
        </w:numPr>
        <w:spacing w:afterLines="50" w:after="120"/>
        <w:ind w:leftChars="0"/>
        <w:jc w:val="both"/>
        <w:rPr>
          <w:b/>
          <w:sz w:val="22"/>
          <w:lang w:val="en-US"/>
        </w:rPr>
      </w:pPr>
      <w:r w:rsidRPr="003B3724">
        <w:rPr>
          <w:b/>
          <w:sz w:val="22"/>
          <w:lang w:val="en-US"/>
        </w:rPr>
        <w:t xml:space="preserve">Confirm </w:t>
      </w:r>
      <w:r w:rsidR="005747F7" w:rsidRPr="003B3724">
        <w:rPr>
          <w:b/>
          <w:sz w:val="22"/>
          <w:lang w:val="en-US"/>
        </w:rPr>
        <w:t xml:space="preserve">to introduce </w:t>
      </w:r>
      <w:r w:rsidR="006B3084" w:rsidRPr="003B3724">
        <w:rPr>
          <w:b/>
          <w:sz w:val="22"/>
          <w:lang w:val="en-US"/>
        </w:rPr>
        <w:t xml:space="preserve">separate capabilities </w:t>
      </w:r>
      <w:r w:rsidRPr="003B3724">
        <w:rPr>
          <w:b/>
          <w:sz w:val="22"/>
          <w:lang w:val="en-US"/>
        </w:rPr>
        <w:t>for support of mixed Rel-16 PDCCH monitoring capability and Rel-15 PDCCH monitoring capability on different serving cells.</w:t>
      </w:r>
    </w:p>
    <w:p w14:paraId="754AE4B0" w14:textId="295FE866" w:rsidR="005A0A10" w:rsidRPr="003B3724" w:rsidRDefault="0047464F" w:rsidP="005A0A10">
      <w:pPr>
        <w:pStyle w:val="aff1"/>
        <w:numPr>
          <w:ilvl w:val="0"/>
          <w:numId w:val="24"/>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w:t>
      </w:r>
      <w:r w:rsidR="005A0A10" w:rsidRPr="005A0A10">
        <w:rPr>
          <w:b/>
          <w:bCs/>
          <w:sz w:val="22"/>
          <w:lang w:val="en-US"/>
        </w:rPr>
        <w:t>to introduce separate capabilities for mixed Rel-16 capability with Rel-15 PDCCH monitoring capability FG 3-1, FG 3-2, FG 3-5b on different serving cells.</w:t>
      </w:r>
    </w:p>
    <w:p w14:paraId="02983C90" w14:textId="77777777" w:rsidR="003B3724" w:rsidRPr="003B3724" w:rsidRDefault="003B3724" w:rsidP="00516719">
      <w:pPr>
        <w:pStyle w:val="aff1"/>
        <w:numPr>
          <w:ilvl w:val="1"/>
          <w:numId w:val="24"/>
        </w:numPr>
        <w:spacing w:afterLines="50" w:after="120"/>
        <w:ind w:leftChars="0"/>
        <w:jc w:val="both"/>
        <w:rPr>
          <w:sz w:val="22"/>
          <w:lang w:val="en-US"/>
        </w:rPr>
      </w:pPr>
      <w:r>
        <w:rPr>
          <w:b/>
          <w:sz w:val="22"/>
          <w:lang w:val="en-US"/>
        </w:rPr>
        <w:t>If the separate capabilities are introduced,</w:t>
      </w:r>
    </w:p>
    <w:p w14:paraId="5F634A73" w14:textId="47356F3A" w:rsidR="003B3724" w:rsidRPr="003B3724" w:rsidRDefault="003B3724" w:rsidP="003B3724">
      <w:pPr>
        <w:pStyle w:val="aff1"/>
        <w:numPr>
          <w:ilvl w:val="2"/>
          <w:numId w:val="24"/>
        </w:numPr>
        <w:spacing w:afterLines="50" w:after="120"/>
        <w:ind w:leftChars="0"/>
        <w:jc w:val="both"/>
        <w:rPr>
          <w:sz w:val="22"/>
          <w:lang w:val="en-US"/>
        </w:rPr>
      </w:pPr>
      <w:r w:rsidRPr="003B3724">
        <w:rPr>
          <w:b/>
          <w:sz w:val="22"/>
          <w:lang w:val="en-US"/>
        </w:rPr>
        <w:t>Candidate values</w:t>
      </w:r>
      <w:r>
        <w:rPr>
          <w:b/>
          <w:sz w:val="22"/>
          <w:lang w:val="en-US"/>
        </w:rPr>
        <w:t xml:space="preserve"> for capability on </w:t>
      </w:r>
      <w:r w:rsidRPr="003B3724">
        <w:rPr>
          <w:b/>
          <w:sz w:val="22"/>
          <w:lang w:val="en-US"/>
        </w:rPr>
        <w:t xml:space="preserve">number of </w:t>
      </w:r>
      <w:r>
        <w:rPr>
          <w:b/>
          <w:sz w:val="22"/>
          <w:lang w:val="en-US"/>
        </w:rPr>
        <w:t>CCs with FG 3-1, FG3-2, and FG3-5b</w:t>
      </w:r>
    </w:p>
    <w:p w14:paraId="1388D4CB" w14:textId="357D45F7" w:rsidR="00AD694C" w:rsidRPr="003B3724" w:rsidRDefault="00AD694C" w:rsidP="005A0A10">
      <w:pPr>
        <w:pStyle w:val="aff1"/>
        <w:numPr>
          <w:ilvl w:val="0"/>
          <w:numId w:val="24"/>
        </w:numPr>
        <w:spacing w:afterLines="50" w:after="120"/>
        <w:ind w:leftChars="0"/>
        <w:jc w:val="both"/>
        <w:rPr>
          <w:sz w:val="22"/>
          <w:lang w:val="en-US"/>
        </w:rPr>
      </w:pPr>
      <w:r>
        <w:rPr>
          <w:b/>
          <w:bCs/>
          <w:sz w:val="22"/>
          <w:lang w:val="en-US"/>
        </w:rPr>
        <w:t xml:space="preserve">Whether or not report type is per UE </w:t>
      </w:r>
      <w:r w:rsidR="006B3084">
        <w:rPr>
          <w:b/>
          <w:bCs/>
          <w:sz w:val="22"/>
          <w:lang w:val="en-US"/>
        </w:rPr>
        <w:t>per FSPC</w:t>
      </w:r>
    </w:p>
    <w:p w14:paraId="63E01390" w14:textId="77777777" w:rsidR="003B3724" w:rsidRPr="00B32E6F" w:rsidRDefault="003B3724" w:rsidP="003B3724">
      <w:pPr>
        <w:pStyle w:val="aff1"/>
        <w:numPr>
          <w:ilvl w:val="1"/>
          <w:numId w:val="24"/>
        </w:numPr>
        <w:spacing w:afterLines="50" w:after="120"/>
        <w:ind w:leftChars="0"/>
        <w:jc w:val="both"/>
        <w:rPr>
          <w:b/>
          <w:bCs/>
          <w:sz w:val="22"/>
          <w:lang w:val="en-US"/>
        </w:rPr>
      </w:pPr>
      <w:r>
        <w:rPr>
          <w:b/>
          <w:sz w:val="22"/>
          <w:lang w:eastAsia="x-none"/>
        </w:rPr>
        <w:lastRenderedPageBreak/>
        <w:t xml:space="preserve">If it is per UE, </w:t>
      </w:r>
    </w:p>
    <w:p w14:paraId="21F1E4C2" w14:textId="77A213F9" w:rsidR="003B3724" w:rsidRPr="003B3724" w:rsidRDefault="003B3724" w:rsidP="003B3724">
      <w:pPr>
        <w:pStyle w:val="aff1"/>
        <w:numPr>
          <w:ilvl w:val="2"/>
          <w:numId w:val="24"/>
        </w:numPr>
        <w:spacing w:afterLines="50" w:after="120"/>
        <w:ind w:leftChars="0"/>
        <w:jc w:val="both"/>
        <w:rPr>
          <w:b/>
          <w:bCs/>
          <w:sz w:val="22"/>
          <w:lang w:val="en-US"/>
        </w:rPr>
      </w:pPr>
      <w:r>
        <w:rPr>
          <w:b/>
          <w:bCs/>
          <w:sz w:val="22"/>
          <w:lang w:val="en-US"/>
        </w:rPr>
        <w:t xml:space="preserve">Whether or not FG11-2b </w:t>
      </w:r>
      <w:proofErr w:type="gramStart"/>
      <w:r>
        <w:rPr>
          <w:b/>
          <w:bCs/>
          <w:sz w:val="22"/>
          <w:lang w:val="en-US"/>
        </w:rPr>
        <w:t>needs  “</w:t>
      </w:r>
      <w:proofErr w:type="gramEnd"/>
      <w:r>
        <w:rPr>
          <w:b/>
          <w:bCs/>
          <w:sz w:val="22"/>
          <w:lang w:val="en-US"/>
        </w:rPr>
        <w:t>FDD/TDD differentiation” and “FR1/FR2 differentiation”</w:t>
      </w:r>
    </w:p>
    <w:p w14:paraId="34024BDD" w14:textId="082457D9" w:rsidR="0047464F" w:rsidRPr="005A0A10" w:rsidRDefault="005A0A10" w:rsidP="005A0A10">
      <w:pPr>
        <w:spacing w:afterLines="50" w:after="120"/>
        <w:jc w:val="both"/>
        <w:rPr>
          <w:sz w:val="22"/>
          <w:lang w:val="en-US"/>
        </w:rPr>
      </w:pPr>
      <w:r w:rsidRPr="005A0A10">
        <w:rPr>
          <w:sz w:val="22"/>
          <w:lang w:val="en-US"/>
        </w:rPr>
        <w:t xml:space="preserve"> </w:t>
      </w:r>
    </w:p>
    <w:p w14:paraId="25625135" w14:textId="2240B77B"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1-3: </w:t>
      </w:r>
      <w:r w:rsidRPr="0047464F">
        <w:rPr>
          <w:rFonts w:eastAsia="ＭＳ 明朝"/>
          <w:b/>
          <w:bCs/>
          <w:szCs w:val="24"/>
          <w:lang w:val="en-US"/>
        </w:rPr>
        <w:t>More than one PUCCH for HARQ-ACK transmission within a slot</w:t>
      </w:r>
    </w:p>
    <w:p w14:paraId="47D22463" w14:textId="76D45D58" w:rsidR="0047464F" w:rsidRDefault="0047464F" w:rsidP="0047464F">
      <w:pPr>
        <w:spacing w:afterLines="50" w:after="120"/>
        <w:jc w:val="both"/>
        <w:rPr>
          <w:sz w:val="22"/>
          <w:lang w:val="en-US"/>
        </w:rPr>
      </w:pPr>
      <w:r>
        <w:rPr>
          <w:rFonts w:hint="eastAsia"/>
          <w:sz w:val="22"/>
          <w:lang w:val="en-US"/>
        </w:rPr>
        <w:t>I</w:t>
      </w:r>
      <w:r>
        <w:rPr>
          <w:sz w:val="22"/>
          <w:lang w:val="en-US"/>
        </w:rPr>
        <w:t>n [1], FG11-3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7464F" w14:paraId="45D43405"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63CAC467" w14:textId="77777777" w:rsidR="0047464F" w:rsidRDefault="0047464F"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4DD8678" w14:textId="77777777" w:rsidR="0047464F" w:rsidRDefault="0047464F"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17CAEBD" w14:textId="77777777" w:rsidR="0047464F" w:rsidRDefault="0047464F"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488052" w14:textId="77777777" w:rsidR="0047464F" w:rsidRDefault="0047464F"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36FA6C7" w14:textId="77777777" w:rsidR="0047464F" w:rsidRDefault="0047464F"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D5DE3BB"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F642B1"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695E42" w14:textId="77777777" w:rsidR="0047464F" w:rsidRDefault="0047464F"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C5201A3" w14:textId="77777777" w:rsidR="0047464F" w:rsidRDefault="0047464F" w:rsidP="00420581">
            <w:pPr>
              <w:pStyle w:val="TAN"/>
              <w:ind w:left="0" w:firstLine="0"/>
              <w:rPr>
                <w:b/>
                <w:lang w:eastAsia="ja-JP"/>
              </w:rPr>
            </w:pPr>
            <w:r>
              <w:rPr>
                <w:b/>
                <w:lang w:eastAsia="ja-JP"/>
              </w:rPr>
              <w:t>Type</w:t>
            </w:r>
          </w:p>
          <w:p w14:paraId="5115A720"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B95975" w14:textId="77777777" w:rsidR="0047464F" w:rsidRDefault="0047464F"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FA9A762" w14:textId="77777777" w:rsidR="0047464F" w:rsidRDefault="0047464F"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873830" w14:textId="77777777" w:rsidR="0047464F" w:rsidRDefault="0047464F"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0835E41" w14:textId="77777777" w:rsidR="0047464F" w:rsidRDefault="0047464F"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AC3D520" w14:textId="77777777" w:rsidR="0047464F" w:rsidRDefault="0047464F" w:rsidP="00420581">
            <w:pPr>
              <w:pStyle w:val="TAH"/>
            </w:pPr>
            <w:r>
              <w:t>Mandatory/Optional</w:t>
            </w:r>
          </w:p>
        </w:tc>
      </w:tr>
      <w:tr w:rsidR="0047464F" w14:paraId="0E714A2E"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78DC8658" w14:textId="77777777" w:rsidR="0047464F" w:rsidRDefault="0047464F" w:rsidP="0047464F">
            <w:pPr>
              <w:pStyle w:val="TAL"/>
              <w:rPr>
                <w:lang w:eastAsia="ja-JP"/>
              </w:rPr>
            </w:pPr>
            <w:r>
              <w:rPr>
                <w:lang w:eastAsia="ja-JP"/>
              </w:rPr>
              <w:t xml:space="preserve">11. </w:t>
            </w:r>
          </w:p>
          <w:p w14:paraId="3F1AD8B4" w14:textId="77777777" w:rsidR="0047464F" w:rsidRDefault="0047464F" w:rsidP="0047464F">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3F83940" w14:textId="4386B897" w:rsidR="0047464F" w:rsidRDefault="0047464F" w:rsidP="0047464F">
            <w:pPr>
              <w:pStyle w:val="TAL"/>
              <w:rPr>
                <w:lang w:eastAsia="ja-JP"/>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4B90724" w14:textId="7FC7D12F" w:rsidR="0047464F" w:rsidRDefault="0047464F" w:rsidP="0047464F">
            <w:pPr>
              <w:pStyle w:val="TAL"/>
            </w:pPr>
            <w:r>
              <w:rPr>
                <w:rFonts w:eastAsia="SimSun"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31CFFD60" w14:textId="77777777" w:rsidR="0047464F" w:rsidRPr="0032705D" w:rsidRDefault="0047464F" w:rsidP="0047464F">
            <w:pPr>
              <w:pStyle w:val="TAL"/>
              <w:rPr>
                <w:lang w:eastAsia="ja-JP"/>
              </w:rPr>
            </w:pPr>
            <w:r w:rsidRPr="0032705D">
              <w:rPr>
                <w:lang w:eastAsia="ja-JP"/>
              </w:rPr>
              <w:t xml:space="preserve">1) Supports sub-slot based HARQ-ACK feedback procedure. </w:t>
            </w:r>
          </w:p>
          <w:p w14:paraId="13380712" w14:textId="77777777" w:rsidR="0047464F" w:rsidRPr="0032705D" w:rsidRDefault="0047464F" w:rsidP="0047464F">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6774040B" w14:textId="77777777" w:rsidR="0047464F" w:rsidRDefault="0047464F" w:rsidP="0047464F">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68CC1746" w14:textId="77777777" w:rsidR="0047464F" w:rsidRDefault="0047464F" w:rsidP="0047464F">
            <w:pPr>
              <w:pStyle w:val="TAL"/>
              <w:rPr>
                <w:lang w:eastAsia="ja-JP"/>
              </w:rPr>
            </w:pPr>
          </w:p>
          <w:p w14:paraId="78A5CD3D" w14:textId="77777777" w:rsidR="0047464F" w:rsidRDefault="0047464F" w:rsidP="0047464F">
            <w:pPr>
              <w:pStyle w:val="TAL"/>
              <w:rPr>
                <w:lang w:eastAsia="ja-JP"/>
              </w:rPr>
            </w:pPr>
            <w:r>
              <w:rPr>
                <w:lang w:eastAsia="ja-JP"/>
              </w:rPr>
              <w:t>2) Supported sub-slot configuration</w:t>
            </w:r>
          </w:p>
          <w:p w14:paraId="0BBFA42F" w14:textId="77777777" w:rsidR="0047464F" w:rsidRDefault="0047464F" w:rsidP="0047464F">
            <w:pPr>
              <w:pStyle w:val="TAL"/>
              <w:rPr>
                <w:lang w:eastAsia="ja-JP"/>
              </w:rPr>
            </w:pPr>
          </w:p>
          <w:p w14:paraId="1A648E4F" w14:textId="520A5ED6" w:rsidR="0047464F" w:rsidRDefault="0047464F" w:rsidP="0047464F">
            <w:pPr>
              <w:pStyle w:val="TAL"/>
              <w:rPr>
                <w:rFonts w:eastAsia="ＭＳ 明朝"/>
                <w:lang w:eastAsia="ja-JP"/>
              </w:rPr>
            </w:pPr>
            <w:r>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277" w:type="dxa"/>
            <w:tcBorders>
              <w:top w:val="single" w:sz="4" w:space="0" w:color="auto"/>
              <w:left w:val="single" w:sz="4" w:space="0" w:color="auto"/>
              <w:bottom w:val="single" w:sz="4" w:space="0" w:color="auto"/>
              <w:right w:val="single" w:sz="4" w:space="0" w:color="auto"/>
            </w:tcBorders>
            <w:hideMark/>
          </w:tcPr>
          <w:p w14:paraId="1EB43515" w14:textId="72E527AF" w:rsidR="0047464F" w:rsidRDefault="0047464F" w:rsidP="0047464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2652BF1" w14:textId="43F961AF" w:rsidR="0047464F" w:rsidRDefault="0047464F" w:rsidP="0047464F">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E5370B3" w14:textId="1E293417" w:rsidR="0047464F" w:rsidRDefault="0047464F" w:rsidP="0047464F">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176D0D" w14:textId="77777777" w:rsidR="0047464F" w:rsidRDefault="0047464F" w:rsidP="0047464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BF7D64" w14:textId="3C6E14BB" w:rsidR="0047464F" w:rsidRDefault="0047464F" w:rsidP="0047464F">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483A2DDC" w14:textId="2CDF19A6" w:rsidR="0047464F" w:rsidRDefault="0047464F" w:rsidP="0047464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AFE242A" w14:textId="24486690" w:rsidR="0047464F" w:rsidRDefault="0047464F" w:rsidP="0047464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2BE57E5" w14:textId="08935DF6" w:rsidR="0047464F" w:rsidRDefault="0047464F" w:rsidP="0047464F">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88849F6" w14:textId="77777777" w:rsidR="0047464F" w:rsidRDefault="0047464F" w:rsidP="0047464F">
            <w:pPr>
              <w:pStyle w:val="TAL"/>
              <w:rPr>
                <w:lang w:eastAsia="zh-CN"/>
              </w:rPr>
            </w:pPr>
            <w:r>
              <w:rPr>
                <w:lang w:eastAsia="zh-CN"/>
              </w:rPr>
              <w:t>Candidate value set for component 2):</w:t>
            </w:r>
          </w:p>
          <w:p w14:paraId="3F8A208F" w14:textId="77777777" w:rsidR="0047464F" w:rsidRDefault="0047464F" w:rsidP="0047464F">
            <w:pPr>
              <w:pStyle w:val="TAL"/>
            </w:pPr>
            <w:proofErr w:type="gramStart"/>
            <w:r>
              <w:rPr>
                <w:lang w:eastAsia="zh-CN"/>
              </w:rPr>
              <w:t xml:space="preserve">{ </w:t>
            </w:r>
            <w:r w:rsidRPr="0032705D">
              <w:t>7</w:t>
            </w:r>
            <w:proofErr w:type="gramEnd"/>
            <w:r w:rsidRPr="0032705D">
              <w:t>-symbol*2</w:t>
            </w:r>
            <w:r>
              <w:t>,</w:t>
            </w:r>
          </w:p>
          <w:p w14:paraId="310FDEA6" w14:textId="77777777" w:rsidR="0047464F" w:rsidRDefault="0047464F" w:rsidP="0047464F">
            <w:pPr>
              <w:pStyle w:val="TAL"/>
            </w:pPr>
            <w:r w:rsidRPr="0032705D">
              <w:t>2-symbol*7</w:t>
            </w:r>
            <w:r>
              <w:t xml:space="preserve"> and </w:t>
            </w:r>
            <w:r w:rsidRPr="0032705D">
              <w:t>7-symbol*2</w:t>
            </w:r>
            <w:r>
              <w:t>}</w:t>
            </w:r>
          </w:p>
          <w:p w14:paraId="48DD51D5" w14:textId="77777777" w:rsidR="0047464F" w:rsidRDefault="0047464F" w:rsidP="0047464F">
            <w:pPr>
              <w:pStyle w:val="TAL"/>
            </w:pPr>
          </w:p>
          <w:p w14:paraId="6D9935D0" w14:textId="77777777" w:rsidR="0047464F" w:rsidRDefault="0047464F" w:rsidP="0047464F">
            <w:pPr>
              <w:pStyle w:val="TAL"/>
              <w:rPr>
                <w:lang w:eastAsia="zh-CN"/>
              </w:rPr>
            </w:pPr>
          </w:p>
          <w:p w14:paraId="29B259CF" w14:textId="77777777" w:rsidR="0047464F" w:rsidRDefault="0047464F" w:rsidP="0047464F">
            <w:pPr>
              <w:pStyle w:val="TAL"/>
              <w:rPr>
                <w:lang w:eastAsia="zh-CN"/>
              </w:rPr>
            </w:pPr>
            <w:r>
              <w:rPr>
                <w:lang w:eastAsia="zh-CN"/>
              </w:rPr>
              <w:t>[Candidate value set for component 3):</w:t>
            </w:r>
          </w:p>
          <w:p w14:paraId="3A2C2DBF" w14:textId="77777777" w:rsidR="0047464F" w:rsidRDefault="0047464F" w:rsidP="0047464F">
            <w:pPr>
              <w:pStyle w:val="TAL"/>
              <w:rPr>
                <w:lang w:eastAsia="zh-CN"/>
              </w:rPr>
            </w:pPr>
            <w:r>
              <w:rPr>
                <w:lang w:eastAsia="zh-CN"/>
              </w:rPr>
              <w:t xml:space="preserve">(A, B) = </w:t>
            </w:r>
          </w:p>
          <w:p w14:paraId="4BE3C02B" w14:textId="77777777" w:rsidR="0047464F" w:rsidRDefault="0047464F" w:rsidP="0047464F">
            <w:pPr>
              <w:pStyle w:val="TAL"/>
            </w:pPr>
            <w:r>
              <w:rPr>
                <w:lang w:eastAsia="zh-CN"/>
              </w:rPr>
              <w:t>{</w:t>
            </w:r>
            <w:r>
              <w:t>(7, 7),</w:t>
            </w:r>
          </w:p>
          <w:p w14:paraId="7B500BE8" w14:textId="77777777" w:rsidR="0047464F" w:rsidRDefault="0047464F" w:rsidP="0047464F">
            <w:pPr>
              <w:pStyle w:val="TAL"/>
            </w:pPr>
            <w:r>
              <w:t>(4, 2) and (7, 7),</w:t>
            </w:r>
          </w:p>
          <w:p w14:paraId="48E5BEC3" w14:textId="77777777" w:rsidR="0047464F" w:rsidRDefault="0047464F" w:rsidP="0047464F">
            <w:pPr>
              <w:pStyle w:val="TAL"/>
            </w:pPr>
            <w:r>
              <w:rPr>
                <w:rFonts w:hint="eastAsia"/>
                <w:lang w:eastAsia="zh-CN"/>
              </w:rPr>
              <w:t>(</w:t>
            </w:r>
            <w:r>
              <w:rPr>
                <w:lang w:eastAsia="zh-CN"/>
              </w:rPr>
              <w:t>2, 2) and (7, 7)</w:t>
            </w:r>
            <w:r>
              <w:t>}]</w:t>
            </w:r>
          </w:p>
          <w:p w14:paraId="30D425DE" w14:textId="77777777" w:rsidR="0047464F" w:rsidRDefault="0047464F" w:rsidP="0047464F">
            <w:pPr>
              <w:pStyle w:val="TAL"/>
              <w:rPr>
                <w:lang w:eastAsia="zh-CN"/>
              </w:rPr>
            </w:pPr>
          </w:p>
          <w:p w14:paraId="55BD861F" w14:textId="77777777" w:rsidR="0047464F" w:rsidRDefault="0047464F" w:rsidP="0047464F">
            <w:pPr>
              <w:pStyle w:val="TAL"/>
              <w:rPr>
                <w:lang w:eastAsia="zh-CN"/>
              </w:rPr>
            </w:pPr>
            <w:r>
              <w:t>FFS: Whether to keep component 3) and accordingly the above note for component 3)</w:t>
            </w:r>
          </w:p>
          <w:p w14:paraId="34691F3B" w14:textId="62CF303F" w:rsidR="0047464F" w:rsidRDefault="0047464F" w:rsidP="0047464F">
            <w:pPr>
              <w:pStyle w:val="TAL"/>
            </w:pPr>
            <w:r>
              <w:rPr>
                <w:rFonts w:hint="eastAsia"/>
                <w:lang w:eastAsia="zh-CN"/>
              </w:rPr>
              <w:t>F</w:t>
            </w:r>
            <w:r>
              <w:rPr>
                <w:lang w:eastAsia="zh-CN"/>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tcPr>
          <w:p w14:paraId="3FDFF971" w14:textId="1EBE87B3" w:rsidR="0047464F" w:rsidRDefault="0047464F" w:rsidP="0047464F">
            <w:pPr>
              <w:pStyle w:val="TAL"/>
              <w:rPr>
                <w:rFonts w:eastAsia="ＭＳ 明朝"/>
                <w:lang w:eastAsia="ja-JP"/>
              </w:rPr>
            </w:pPr>
            <w:r>
              <w:rPr>
                <w:lang w:eastAsia="ja-JP"/>
              </w:rPr>
              <w:t>Optional with capability signalling</w:t>
            </w:r>
          </w:p>
        </w:tc>
      </w:tr>
    </w:tbl>
    <w:p w14:paraId="2B37904B" w14:textId="77777777" w:rsidR="0047464F" w:rsidRPr="005D55CB" w:rsidRDefault="0047464F" w:rsidP="0047464F">
      <w:pPr>
        <w:spacing w:afterLines="50" w:after="120"/>
        <w:jc w:val="both"/>
        <w:rPr>
          <w:sz w:val="22"/>
          <w:lang w:val="en-US"/>
        </w:rPr>
      </w:pPr>
    </w:p>
    <w:p w14:paraId="0DA74EF6"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456"/>
        <w:gridCol w:w="20344"/>
      </w:tblGrid>
      <w:tr w:rsidR="0047464F" w14:paraId="665EB60B" w14:textId="77777777" w:rsidTr="003766F6">
        <w:tc>
          <w:tcPr>
            <w:tcW w:w="0" w:type="auto"/>
          </w:tcPr>
          <w:p w14:paraId="668CF24E" w14:textId="388BB2E3" w:rsidR="0047464F" w:rsidRDefault="0033316B" w:rsidP="00420581">
            <w:pPr>
              <w:spacing w:afterLines="50" w:after="120"/>
              <w:jc w:val="both"/>
              <w:rPr>
                <w:sz w:val="22"/>
                <w:lang w:val="en-US"/>
              </w:rPr>
            </w:pPr>
            <w:r>
              <w:rPr>
                <w:rFonts w:eastAsia="ＭＳ 明朝"/>
                <w:sz w:val="22"/>
              </w:rPr>
              <w:t>[2</w:t>
            </w:r>
            <w:r w:rsidR="0047464F">
              <w:rPr>
                <w:rFonts w:eastAsia="ＭＳ 明朝"/>
                <w:sz w:val="22"/>
              </w:rPr>
              <w:t>]</w:t>
            </w:r>
          </w:p>
        </w:tc>
        <w:tc>
          <w:tcPr>
            <w:tcW w:w="0" w:type="auto"/>
          </w:tcPr>
          <w:p w14:paraId="48388A5B" w14:textId="77777777" w:rsidR="0047464F" w:rsidRDefault="0047464F" w:rsidP="00420581">
            <w:pPr>
              <w:spacing w:afterLines="50" w:after="120"/>
              <w:jc w:val="both"/>
              <w:rPr>
                <w:sz w:val="22"/>
                <w:lang w:val="en-US"/>
              </w:rPr>
            </w:pPr>
            <w:r>
              <w:rPr>
                <w:sz w:val="22"/>
                <w:lang w:val="en-US"/>
              </w:rPr>
              <w:t>ZTE</w:t>
            </w:r>
          </w:p>
        </w:tc>
        <w:tc>
          <w:tcPr>
            <w:tcW w:w="0" w:type="auto"/>
          </w:tcPr>
          <w:p w14:paraId="48E363CF" w14:textId="77777777" w:rsidR="005A0A10" w:rsidRDefault="0047464F" w:rsidP="00420581">
            <w:pPr>
              <w:pStyle w:val="aff1"/>
              <w:numPr>
                <w:ilvl w:val="0"/>
                <w:numId w:val="107"/>
              </w:numPr>
              <w:spacing w:afterLines="50" w:after="120"/>
              <w:ind w:leftChars="0"/>
              <w:jc w:val="both"/>
              <w:rPr>
                <w:lang w:val="en-US" w:eastAsia="zh-CN"/>
              </w:rPr>
            </w:pPr>
            <w:r w:rsidRPr="005A0A10">
              <w:rPr>
                <w:lang w:val="en-US" w:eastAsia="zh-CN"/>
              </w:rPr>
              <w:t xml:space="preserve">There is no need to report additional pattern to the one supported by component 2 i.e. </w:t>
            </w:r>
            <w:r w:rsidRPr="005A0A10">
              <w:rPr>
                <w:szCs w:val="22"/>
              </w:rPr>
              <w:t>2-symbol*7 and 7-symbol*2</w:t>
            </w:r>
            <w:r w:rsidRPr="005A0A10">
              <w:rPr>
                <w:lang w:val="en-US" w:eastAsia="zh-CN"/>
              </w:rPr>
              <w:t>.</w:t>
            </w:r>
          </w:p>
          <w:p w14:paraId="01DDCD39" w14:textId="3B2E6843" w:rsidR="0047464F" w:rsidRPr="005A0A10" w:rsidRDefault="005A0A10" w:rsidP="005A0A10">
            <w:pPr>
              <w:pStyle w:val="aff1"/>
              <w:numPr>
                <w:ilvl w:val="1"/>
                <w:numId w:val="107"/>
              </w:numPr>
              <w:spacing w:afterLines="50" w:after="120"/>
              <w:ind w:leftChars="0"/>
              <w:jc w:val="both"/>
              <w:rPr>
                <w:lang w:val="en-US" w:eastAsia="zh-CN"/>
              </w:rPr>
            </w:pPr>
            <w:r>
              <w:rPr>
                <w:lang w:val="en-US" w:eastAsia="zh-CN"/>
              </w:rPr>
              <w:t>C</w:t>
            </w:r>
            <w:r w:rsidR="0047464F" w:rsidRPr="005A0A10">
              <w:rPr>
                <w:lang w:val="en-US" w:eastAsia="zh-CN"/>
              </w:rPr>
              <w:t>urrent component 3), 2 back-to-back PUCCHs across two different slots cannot be supported by reporting (4,2) or (7,2) while such case is supported in Rel-15.</w:t>
            </w:r>
          </w:p>
          <w:p w14:paraId="45EAEFAB" w14:textId="58A8BB6B" w:rsidR="0047464F" w:rsidRDefault="0047464F" w:rsidP="00420581">
            <w:pPr>
              <w:spacing w:afterLines="50" w:after="120"/>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239"/>
              <w:gridCol w:w="11323"/>
              <w:gridCol w:w="4948"/>
            </w:tblGrid>
            <w:tr w:rsidR="0047464F" w14:paraId="09C44F29" w14:textId="77777777" w:rsidTr="003766F6">
              <w:trPr>
                <w:trHeight w:val="2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23D03B6" w14:textId="77777777" w:rsidR="0047464F" w:rsidRDefault="0047464F" w:rsidP="0047464F">
                  <w:pPr>
                    <w:pStyle w:val="TAL"/>
                    <w:rPr>
                      <w:rFonts w:ascii="Times New Roman" w:hAnsi="Times New Roma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3</w:t>
                  </w:r>
                  <w:r>
                    <w:rPr>
                      <w:rFonts w:ascii="Times New Roman" w:eastAsia="Times New Roman" w:hAnsi="Times New Roman" w:hint="eastAsia"/>
                      <w:b/>
                      <w:i/>
                      <w:iCs/>
                      <w:szCs w:val="22"/>
                      <w:lang w:val="en-US" w:eastAsia="zh-CN"/>
                    </w:rPr>
                    <w:t xml:space="preserve"> on FG 11-3</w:t>
                  </w:r>
                </w:p>
              </w:tc>
            </w:tr>
            <w:tr w:rsidR="0047464F" w14:paraId="68EB2C99" w14:textId="77777777" w:rsidTr="003766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D9CE7" w14:textId="77777777" w:rsidR="0047464F" w:rsidRDefault="0047464F" w:rsidP="0047464F">
                  <w:pPr>
                    <w:pStyle w:val="TAH"/>
                    <w:rPr>
                      <w:rFonts w:ascii="Times New Roman" w:eastAsia="SimSun" w:hAnsi="Times New Roman"/>
                      <w:sz w:val="16"/>
                      <w:szCs w:val="18"/>
                      <w:lang w:eastAsia="zh-CN"/>
                    </w:rPr>
                  </w:pPr>
                  <w:r>
                    <w:rPr>
                      <w:rFonts w:ascii="Times New Roman" w:hAnsi="Times New Roman"/>
                      <w:sz w:val="16"/>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2EEC" w14:textId="77777777" w:rsidR="0047464F" w:rsidRDefault="0047464F" w:rsidP="0047464F">
                  <w:pPr>
                    <w:pStyle w:val="TAH"/>
                    <w:rPr>
                      <w:rFonts w:ascii="Times New Roman" w:eastAsia="SimSun" w:hAnsi="Times New Roman"/>
                      <w:sz w:val="16"/>
                      <w:szCs w:val="18"/>
                      <w:lang w:eastAsia="zh-CN"/>
                    </w:rPr>
                  </w:pPr>
                  <w:r>
                    <w:rPr>
                      <w:rFonts w:ascii="Times New Roman" w:hAnsi="Times New Roman"/>
                      <w:sz w:val="16"/>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E7E1" w14:textId="77777777" w:rsidR="0047464F" w:rsidRDefault="0047464F" w:rsidP="0047464F">
                  <w:pPr>
                    <w:pStyle w:val="TAH"/>
                    <w:rPr>
                      <w:rFonts w:ascii="Times New Roman" w:hAnsi="Times New Roman"/>
                      <w:sz w:val="16"/>
                      <w:szCs w:val="18"/>
                      <w:lang w:val="en-US"/>
                    </w:rPr>
                  </w:pPr>
                  <w:r>
                    <w:rPr>
                      <w:rFonts w:ascii="Times New Roman" w:hAnsi="Times New Roman"/>
                      <w:sz w:val="16"/>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7BE7" w14:textId="77777777" w:rsidR="0047464F" w:rsidRDefault="0047464F" w:rsidP="0047464F">
                  <w:pPr>
                    <w:pStyle w:val="TAL"/>
                    <w:jc w:val="center"/>
                    <w:rPr>
                      <w:rFonts w:ascii="Times New Roman" w:hAnsi="Times New Roman"/>
                      <w:sz w:val="16"/>
                      <w:szCs w:val="18"/>
                    </w:rPr>
                  </w:pPr>
                  <w:r>
                    <w:rPr>
                      <w:rFonts w:ascii="Times New Roman" w:eastAsia="Times New Roman" w:hAnsi="Times New Roman" w:hint="eastAsia"/>
                      <w:b/>
                      <w:sz w:val="16"/>
                      <w:szCs w:val="21"/>
                      <w:lang w:val="en-US" w:eastAsia="zh-CN"/>
                    </w:rPr>
                    <w:t>Note</w:t>
                  </w:r>
                </w:p>
              </w:tc>
            </w:tr>
            <w:tr w:rsidR="0047464F" w14:paraId="1D8354FB" w14:textId="77777777" w:rsidTr="003766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AE810"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lastRenderedPageBreak/>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78AB"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FD35" w14:textId="77777777" w:rsidR="0047464F" w:rsidRDefault="0047464F" w:rsidP="0047464F">
                  <w:pPr>
                    <w:pStyle w:val="TAL"/>
                    <w:rPr>
                      <w:rFonts w:ascii="Times New Roman" w:hAnsi="Times New Roman"/>
                    </w:rPr>
                  </w:pPr>
                  <w:r>
                    <w:rPr>
                      <w:rFonts w:ascii="Times New Roman" w:hAnsi="Times New Roman"/>
                      <w:lang w:eastAsia="ja-JP"/>
                    </w:rPr>
                    <w:t xml:space="preserve">1) Supports sub-slot based HARQ-ACK feedback procedure. </w:t>
                  </w:r>
                </w:p>
                <w:p w14:paraId="53289FDD" w14:textId="77777777" w:rsidR="0047464F" w:rsidRDefault="0047464F" w:rsidP="0047464F">
                  <w:pPr>
                    <w:pStyle w:val="TAL"/>
                    <w:rPr>
                      <w:rFonts w:ascii="Times New Roman" w:hAnsi="Times New Roman"/>
                    </w:rPr>
                  </w:pPr>
                  <w:r>
                    <w:rPr>
                      <w:rFonts w:ascii="Times New Roman" w:hAnsi="Times New Roman"/>
                      <w:lang w:eastAsia="ja-JP"/>
                    </w:rPr>
                    <w:t>• A UL slot consists of a number of sub-slots. No more than one transmitted PUCCH carrying HARQ-ACKs starts in a sub-</w:t>
                  </w:r>
                  <w:proofErr w:type="gramStart"/>
                  <w:r>
                    <w:rPr>
                      <w:rFonts w:ascii="Times New Roman" w:hAnsi="Times New Roman"/>
                      <w:lang w:eastAsia="ja-JP"/>
                    </w:rPr>
                    <w:t>slot.•</w:t>
                  </w:r>
                  <w:proofErr w:type="gramEnd"/>
                  <w:r>
                    <w:rPr>
                      <w:rFonts w:ascii="Times New Roman" w:hAnsi="Times New Roman"/>
                      <w:lang w:eastAsia="ja-JP"/>
                    </w:rPr>
                    <w:t xml:space="preserve"> At least one sub-slot configuration for PUCCH can be UE specifically configured to a UE. </w:t>
                  </w:r>
                </w:p>
                <w:p w14:paraId="5889B14F" w14:textId="77777777" w:rsidR="0047464F" w:rsidRDefault="0047464F" w:rsidP="0047464F">
                  <w:pPr>
                    <w:pStyle w:val="TAL"/>
                    <w:rPr>
                      <w:rFonts w:ascii="Times New Roman" w:hAnsi="Times New Roman"/>
                    </w:rPr>
                  </w:pPr>
                  <w:r>
                    <w:rPr>
                      <w:rFonts w:ascii="Times New Roman" w:hAnsi="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563FD3D" w14:textId="77777777" w:rsidR="0047464F" w:rsidRDefault="0047464F" w:rsidP="0047464F">
                  <w:pPr>
                    <w:pStyle w:val="TAL"/>
                    <w:rPr>
                      <w:rFonts w:ascii="Times New Roman" w:hAnsi="Times New Roman"/>
                    </w:rPr>
                  </w:pPr>
                </w:p>
                <w:p w14:paraId="57F6E952" w14:textId="77777777" w:rsidR="0047464F" w:rsidRDefault="0047464F" w:rsidP="0047464F">
                  <w:pPr>
                    <w:pStyle w:val="TAL"/>
                    <w:rPr>
                      <w:rFonts w:ascii="Times New Roman" w:hAnsi="Times New Roman"/>
                    </w:rPr>
                  </w:pPr>
                  <w:r>
                    <w:rPr>
                      <w:rFonts w:ascii="Times New Roman" w:hAnsi="Times New Roman"/>
                      <w:lang w:eastAsia="ja-JP"/>
                    </w:rPr>
                    <w:t>2) Supported sub-slot configuration</w:t>
                  </w:r>
                </w:p>
                <w:p w14:paraId="3661D8AA" w14:textId="77777777" w:rsidR="0047464F" w:rsidRDefault="0047464F" w:rsidP="0047464F">
                  <w:pPr>
                    <w:pStyle w:val="TAL"/>
                    <w:rPr>
                      <w:rFonts w:ascii="Times New Roman" w:hAnsi="Times New Roman"/>
                    </w:rPr>
                  </w:pPr>
                </w:p>
                <w:p w14:paraId="62C1BE7C" w14:textId="77777777" w:rsidR="0047464F" w:rsidRDefault="0047464F" w:rsidP="0047464F">
                  <w:pPr>
                    <w:pStyle w:val="TAL"/>
                    <w:rPr>
                      <w:rFonts w:ascii="Times New Roman" w:hAnsi="Times New Roman"/>
                    </w:rPr>
                  </w:pPr>
                  <w:r>
                    <w:rPr>
                      <w:rFonts w:ascii="Times New Roman" w:hAnsi="Times New Roman"/>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74E3" w14:textId="77777777" w:rsidR="0047464F" w:rsidRDefault="0047464F" w:rsidP="0047464F">
                  <w:pPr>
                    <w:pStyle w:val="TAL"/>
                    <w:rPr>
                      <w:rFonts w:ascii="Times New Roman" w:hAnsi="Times New Roman"/>
                      <w:szCs w:val="22"/>
                      <w:lang w:eastAsia="zh-CN"/>
                    </w:rPr>
                  </w:pPr>
                  <w:r>
                    <w:rPr>
                      <w:rFonts w:ascii="Times New Roman" w:hAnsi="Times New Roman"/>
                      <w:szCs w:val="22"/>
                      <w:lang w:eastAsia="zh-CN"/>
                    </w:rPr>
                    <w:t>Candidate value set for component 2):</w:t>
                  </w:r>
                </w:p>
                <w:p w14:paraId="7551FA22" w14:textId="77777777" w:rsidR="0047464F" w:rsidRDefault="0047464F" w:rsidP="0047464F">
                  <w:pPr>
                    <w:pStyle w:val="TAL"/>
                    <w:rPr>
                      <w:rFonts w:ascii="Times New Roman" w:hAnsi="Times New Roman"/>
                      <w:szCs w:val="22"/>
                    </w:rPr>
                  </w:pPr>
                  <w:proofErr w:type="gramStart"/>
                  <w:r>
                    <w:rPr>
                      <w:rFonts w:ascii="Times New Roman" w:hAnsi="Times New Roman"/>
                      <w:szCs w:val="22"/>
                      <w:lang w:eastAsia="zh-CN"/>
                    </w:rPr>
                    <w:t xml:space="preserve">{ </w:t>
                  </w:r>
                  <w:r>
                    <w:rPr>
                      <w:rFonts w:ascii="Times New Roman" w:hAnsi="Times New Roman"/>
                      <w:szCs w:val="22"/>
                      <w:lang w:eastAsia="ja-JP"/>
                    </w:rPr>
                    <w:t>7</w:t>
                  </w:r>
                  <w:proofErr w:type="gramEnd"/>
                  <w:r>
                    <w:rPr>
                      <w:rFonts w:ascii="Times New Roman" w:hAnsi="Times New Roman"/>
                      <w:szCs w:val="22"/>
                      <w:lang w:eastAsia="ja-JP"/>
                    </w:rPr>
                    <w:t>-symbol*2,</w:t>
                  </w:r>
                </w:p>
                <w:p w14:paraId="64F5EA1A" w14:textId="77777777" w:rsidR="0047464F" w:rsidRDefault="0047464F" w:rsidP="0047464F">
                  <w:pPr>
                    <w:pStyle w:val="TAL"/>
                    <w:rPr>
                      <w:rFonts w:ascii="Times New Roman" w:hAnsi="Times New Roman"/>
                      <w:szCs w:val="22"/>
                    </w:rPr>
                  </w:pPr>
                  <w:r>
                    <w:rPr>
                      <w:rFonts w:ascii="Times New Roman" w:hAnsi="Times New Roman"/>
                      <w:szCs w:val="22"/>
                      <w:lang w:eastAsia="ja-JP"/>
                    </w:rPr>
                    <w:t>2-symbol*7 and 7-symbol*2}</w:t>
                  </w:r>
                </w:p>
                <w:p w14:paraId="4922DC1C" w14:textId="77777777" w:rsidR="0047464F" w:rsidRDefault="0047464F" w:rsidP="0047464F">
                  <w:pPr>
                    <w:pStyle w:val="TAL"/>
                    <w:rPr>
                      <w:rFonts w:ascii="Times New Roman" w:hAnsi="Times New Roman"/>
                      <w:szCs w:val="22"/>
                    </w:rPr>
                  </w:pPr>
                </w:p>
                <w:p w14:paraId="5962F0E4" w14:textId="77777777" w:rsidR="0047464F" w:rsidRDefault="0047464F" w:rsidP="0047464F">
                  <w:pPr>
                    <w:pStyle w:val="TAL"/>
                    <w:rPr>
                      <w:rFonts w:ascii="Times New Roman" w:hAnsi="Times New Roman"/>
                      <w:szCs w:val="22"/>
                      <w:lang w:eastAsia="zh-CN"/>
                    </w:rPr>
                  </w:pPr>
                </w:p>
                <w:p w14:paraId="43C0490C" w14:textId="77777777" w:rsidR="0047464F" w:rsidRDefault="0047464F" w:rsidP="0047464F">
                  <w:pPr>
                    <w:pStyle w:val="TAL"/>
                    <w:rPr>
                      <w:rFonts w:ascii="Times New Roman" w:hAnsi="Times New Roman"/>
                      <w:strike/>
                      <w:color w:val="FF0000"/>
                      <w:szCs w:val="22"/>
                      <w:lang w:eastAsia="zh-CN"/>
                    </w:rPr>
                  </w:pPr>
                  <w:r>
                    <w:rPr>
                      <w:rFonts w:ascii="Times New Roman" w:hAnsi="Times New Roman"/>
                      <w:strike/>
                      <w:color w:val="FF0000"/>
                      <w:szCs w:val="22"/>
                      <w:lang w:eastAsia="zh-CN"/>
                    </w:rPr>
                    <w:t>[Candidate value set for component 3):</w:t>
                  </w:r>
                </w:p>
                <w:p w14:paraId="42BF329E" w14:textId="77777777" w:rsidR="0047464F" w:rsidRDefault="0047464F" w:rsidP="0047464F">
                  <w:pPr>
                    <w:pStyle w:val="TAL"/>
                    <w:rPr>
                      <w:rFonts w:ascii="Times New Roman" w:hAnsi="Times New Roman"/>
                      <w:strike/>
                      <w:color w:val="FF0000"/>
                      <w:szCs w:val="22"/>
                      <w:lang w:eastAsia="zh-CN"/>
                    </w:rPr>
                  </w:pPr>
                  <w:r>
                    <w:rPr>
                      <w:rFonts w:ascii="Times New Roman" w:hAnsi="Times New Roman"/>
                      <w:strike/>
                      <w:color w:val="FF0000"/>
                      <w:szCs w:val="22"/>
                      <w:lang w:eastAsia="zh-CN"/>
                    </w:rPr>
                    <w:t xml:space="preserve">(A, B) = </w:t>
                  </w:r>
                </w:p>
                <w:p w14:paraId="3C05A866" w14:textId="77777777" w:rsidR="0047464F" w:rsidRDefault="0047464F" w:rsidP="0047464F">
                  <w:pPr>
                    <w:pStyle w:val="TAL"/>
                    <w:rPr>
                      <w:rFonts w:ascii="Times New Roman" w:hAnsi="Times New Roman"/>
                      <w:strike/>
                      <w:color w:val="FF0000"/>
                      <w:szCs w:val="22"/>
                    </w:rPr>
                  </w:pPr>
                  <w:r>
                    <w:rPr>
                      <w:rFonts w:ascii="Times New Roman" w:hAnsi="Times New Roman"/>
                      <w:strike/>
                      <w:color w:val="FF0000"/>
                      <w:szCs w:val="22"/>
                      <w:lang w:eastAsia="zh-CN"/>
                    </w:rPr>
                    <w:t>{</w:t>
                  </w:r>
                  <w:r>
                    <w:rPr>
                      <w:rFonts w:ascii="Times New Roman" w:hAnsi="Times New Roman"/>
                      <w:strike/>
                      <w:color w:val="FF0000"/>
                      <w:szCs w:val="22"/>
                      <w:lang w:eastAsia="ja-JP"/>
                    </w:rPr>
                    <w:t>(7, 7),</w:t>
                  </w:r>
                </w:p>
                <w:p w14:paraId="401A1218" w14:textId="77777777" w:rsidR="0047464F" w:rsidRDefault="0047464F" w:rsidP="0047464F">
                  <w:pPr>
                    <w:pStyle w:val="TAL"/>
                    <w:rPr>
                      <w:rFonts w:ascii="Times New Roman" w:hAnsi="Times New Roman"/>
                      <w:strike/>
                      <w:color w:val="FF0000"/>
                      <w:szCs w:val="22"/>
                    </w:rPr>
                  </w:pPr>
                  <w:r>
                    <w:rPr>
                      <w:rFonts w:ascii="Times New Roman" w:hAnsi="Times New Roman"/>
                      <w:strike/>
                      <w:color w:val="FF0000"/>
                      <w:szCs w:val="22"/>
                      <w:lang w:eastAsia="ja-JP"/>
                    </w:rPr>
                    <w:t>(4, 2) and (7, 7),</w:t>
                  </w:r>
                </w:p>
                <w:p w14:paraId="4334EFAC" w14:textId="77777777" w:rsidR="0047464F" w:rsidRDefault="0047464F" w:rsidP="0047464F">
                  <w:pPr>
                    <w:pStyle w:val="TAL"/>
                    <w:rPr>
                      <w:rFonts w:ascii="Times New Roman" w:hAnsi="Times New Roman"/>
                      <w:strike/>
                      <w:color w:val="FF0000"/>
                      <w:szCs w:val="22"/>
                    </w:rPr>
                  </w:pPr>
                  <w:r>
                    <w:rPr>
                      <w:rFonts w:ascii="Times New Roman" w:hAnsi="Times New Roman" w:hint="eastAsia"/>
                      <w:strike/>
                      <w:color w:val="FF0000"/>
                      <w:szCs w:val="22"/>
                      <w:lang w:eastAsia="zh-CN"/>
                    </w:rPr>
                    <w:t>(</w:t>
                  </w:r>
                  <w:r>
                    <w:rPr>
                      <w:rFonts w:ascii="Times New Roman" w:hAnsi="Times New Roman"/>
                      <w:strike/>
                      <w:color w:val="FF0000"/>
                      <w:szCs w:val="22"/>
                      <w:lang w:eastAsia="zh-CN"/>
                    </w:rPr>
                    <w:t>2, 2) and (7, 7)</w:t>
                  </w:r>
                  <w:r>
                    <w:rPr>
                      <w:rFonts w:ascii="Times New Roman" w:hAnsi="Times New Roman"/>
                      <w:strike/>
                      <w:color w:val="FF0000"/>
                      <w:szCs w:val="22"/>
                      <w:lang w:eastAsia="ja-JP"/>
                    </w:rPr>
                    <w:t>}]</w:t>
                  </w:r>
                </w:p>
                <w:p w14:paraId="60DB61DD" w14:textId="77777777" w:rsidR="0047464F" w:rsidRDefault="0047464F" w:rsidP="0047464F">
                  <w:pPr>
                    <w:pStyle w:val="TAL"/>
                    <w:rPr>
                      <w:rFonts w:ascii="Times New Roman" w:hAnsi="Times New Roman"/>
                      <w:strike/>
                      <w:color w:val="FF0000"/>
                      <w:szCs w:val="22"/>
                      <w:lang w:eastAsia="zh-CN"/>
                    </w:rPr>
                  </w:pPr>
                </w:p>
                <w:p w14:paraId="5B4646F5" w14:textId="77777777" w:rsidR="0047464F" w:rsidRDefault="0047464F" w:rsidP="0047464F">
                  <w:pPr>
                    <w:pStyle w:val="TAL"/>
                    <w:rPr>
                      <w:rFonts w:ascii="Times New Roman" w:hAnsi="Times New Roman"/>
                      <w:strike/>
                      <w:color w:val="FF0000"/>
                      <w:szCs w:val="22"/>
                      <w:lang w:eastAsia="zh-CN"/>
                    </w:rPr>
                  </w:pPr>
                  <w:r>
                    <w:rPr>
                      <w:rFonts w:ascii="Times New Roman" w:hAnsi="Times New Roman"/>
                      <w:strike/>
                      <w:color w:val="FF0000"/>
                      <w:szCs w:val="22"/>
                      <w:lang w:eastAsia="ja-JP"/>
                    </w:rPr>
                    <w:t>FFS: Whether to keep component 3) and accordingly the above note for component 3)</w:t>
                  </w:r>
                </w:p>
                <w:p w14:paraId="321CFF85" w14:textId="77777777" w:rsidR="0047464F" w:rsidRDefault="0047464F" w:rsidP="0047464F">
                  <w:pPr>
                    <w:pStyle w:val="TAL"/>
                    <w:rPr>
                      <w:rFonts w:ascii="Times New Roman" w:hAnsi="Times New Roman"/>
                      <w:lang w:eastAsia="zh-CN"/>
                    </w:rPr>
                  </w:pPr>
                  <w:r>
                    <w:rPr>
                      <w:rFonts w:ascii="Times New Roman" w:hAnsi="Times New Roman" w:hint="eastAsia"/>
                      <w:strike/>
                      <w:color w:val="FF0000"/>
                      <w:szCs w:val="22"/>
                      <w:lang w:eastAsia="zh-CN"/>
                    </w:rPr>
                    <w:t>F</w:t>
                  </w:r>
                  <w:r>
                    <w:rPr>
                      <w:rFonts w:ascii="Times New Roman" w:hAnsi="Times New Roman"/>
                      <w:strike/>
                      <w:color w:val="FF0000"/>
                      <w:szCs w:val="22"/>
                      <w:lang w:eastAsia="zh-CN"/>
                    </w:rPr>
                    <w:t>FS: Any relationship between FG 11-3 and CBG-based PUSCH with minimum processing time capability #2?</w:t>
                  </w:r>
                </w:p>
              </w:tc>
            </w:tr>
          </w:tbl>
          <w:p w14:paraId="2A06EA7E" w14:textId="1EFB2951" w:rsidR="0047464F" w:rsidRPr="00112BA9" w:rsidRDefault="0047464F" w:rsidP="00420581">
            <w:pPr>
              <w:spacing w:afterLines="50" w:after="120"/>
              <w:jc w:val="both"/>
              <w:rPr>
                <w:sz w:val="22"/>
              </w:rPr>
            </w:pPr>
          </w:p>
        </w:tc>
      </w:tr>
      <w:tr w:rsidR="0047464F" w14:paraId="6EA24E9A" w14:textId="77777777" w:rsidTr="003766F6">
        <w:tc>
          <w:tcPr>
            <w:tcW w:w="0" w:type="auto"/>
          </w:tcPr>
          <w:p w14:paraId="5A7AAEC5" w14:textId="341982F5" w:rsidR="0047464F" w:rsidRDefault="0033316B" w:rsidP="00420581">
            <w:pPr>
              <w:spacing w:afterLines="50" w:after="120"/>
              <w:jc w:val="both"/>
              <w:rPr>
                <w:rFonts w:eastAsia="ＭＳ 明朝"/>
                <w:sz w:val="22"/>
              </w:rPr>
            </w:pPr>
            <w:r>
              <w:rPr>
                <w:rFonts w:eastAsia="ＭＳ 明朝" w:hint="eastAsia"/>
                <w:sz w:val="22"/>
              </w:rPr>
              <w:lastRenderedPageBreak/>
              <w:t>[3</w:t>
            </w:r>
            <w:r w:rsidR="00C659A4">
              <w:rPr>
                <w:rFonts w:eastAsia="ＭＳ 明朝" w:hint="eastAsia"/>
                <w:sz w:val="22"/>
              </w:rPr>
              <w:t>]</w:t>
            </w:r>
          </w:p>
        </w:tc>
        <w:tc>
          <w:tcPr>
            <w:tcW w:w="0" w:type="auto"/>
          </w:tcPr>
          <w:p w14:paraId="166EAB32" w14:textId="77777777" w:rsidR="0047464F" w:rsidRDefault="00C659A4" w:rsidP="00420581">
            <w:pPr>
              <w:spacing w:afterLines="50" w:after="120"/>
              <w:jc w:val="both"/>
              <w:rPr>
                <w:sz w:val="22"/>
                <w:lang w:val="en-US"/>
              </w:rPr>
            </w:pPr>
            <w:r>
              <w:rPr>
                <w:rFonts w:hint="eastAsia"/>
                <w:sz w:val="22"/>
                <w:lang w:val="en-US"/>
              </w:rPr>
              <w:t>vivo</w:t>
            </w:r>
          </w:p>
          <w:p w14:paraId="2F8F8F30" w14:textId="5B66EBBD" w:rsidR="005A0A10" w:rsidRPr="00BC6D2B" w:rsidRDefault="005A0A10" w:rsidP="00420581">
            <w:pPr>
              <w:spacing w:afterLines="50" w:after="120"/>
              <w:jc w:val="both"/>
              <w:rPr>
                <w:sz w:val="22"/>
                <w:lang w:val="en-US"/>
              </w:rPr>
            </w:pPr>
          </w:p>
        </w:tc>
        <w:tc>
          <w:tcPr>
            <w:tcW w:w="0" w:type="auto"/>
          </w:tcPr>
          <w:p w14:paraId="0A01F18D" w14:textId="2306A9AB" w:rsidR="00C659A4" w:rsidRPr="005A0A10" w:rsidRDefault="00C659A4" w:rsidP="005A0A10">
            <w:pPr>
              <w:pStyle w:val="a4"/>
              <w:numPr>
                <w:ilvl w:val="0"/>
                <w:numId w:val="107"/>
              </w:numPr>
              <w:rPr>
                <w:rFonts w:eastAsia="DengXian"/>
                <w:sz w:val="22"/>
                <w:szCs w:val="22"/>
                <w:lang w:eastAsia="zh-CN"/>
              </w:rPr>
            </w:pPr>
            <w:r w:rsidRPr="005A0A10">
              <w:rPr>
                <w:rFonts w:eastAsia="DengXian"/>
                <w:sz w:val="22"/>
                <w:szCs w:val="22"/>
                <w:lang w:eastAsia="zh-CN"/>
              </w:rPr>
              <w:t>For 11-3, to clarify the necessity of following FFS</w:t>
            </w:r>
          </w:p>
          <w:p w14:paraId="079C5590" w14:textId="77777777" w:rsidR="00C659A4" w:rsidRPr="005A0A10" w:rsidRDefault="00C659A4" w:rsidP="005A0A10">
            <w:pPr>
              <w:pStyle w:val="TAL"/>
              <w:numPr>
                <w:ilvl w:val="1"/>
                <w:numId w:val="107"/>
              </w:numPr>
              <w:rPr>
                <w:rFonts w:ascii="Times New Roman" w:hAnsi="Times New Roman"/>
                <w:sz w:val="22"/>
                <w:szCs w:val="22"/>
                <w:lang w:eastAsia="zh-CN"/>
              </w:rPr>
            </w:pPr>
            <w:r w:rsidRPr="005A0A10">
              <w:rPr>
                <w:rFonts w:ascii="Times New Roman" w:hAnsi="Times New Roman"/>
                <w:sz w:val="22"/>
                <w:szCs w:val="22"/>
              </w:rPr>
              <w:t>FFS: Whether to keep component 3) and accordingly the above note for component 3)</w:t>
            </w:r>
          </w:p>
          <w:p w14:paraId="3174F330" w14:textId="276BBEB2" w:rsidR="0047464F" w:rsidRPr="005A0A10" w:rsidRDefault="00C659A4" w:rsidP="005A0A10">
            <w:pPr>
              <w:pStyle w:val="a4"/>
              <w:numPr>
                <w:ilvl w:val="1"/>
                <w:numId w:val="107"/>
              </w:numPr>
              <w:jc w:val="both"/>
              <w:rPr>
                <w:rFonts w:eastAsia="DengXian"/>
                <w:sz w:val="22"/>
                <w:szCs w:val="22"/>
                <w:lang w:eastAsia="zh-CN"/>
              </w:rPr>
            </w:pPr>
            <w:r w:rsidRPr="005A0A10">
              <w:rPr>
                <w:sz w:val="22"/>
                <w:szCs w:val="22"/>
                <w:lang w:eastAsia="zh-CN"/>
              </w:rPr>
              <w:t>FFS: Any relationship between FG 11-3 and CBG-based PUSCH with minimum processing time capability #2?</w:t>
            </w:r>
          </w:p>
        </w:tc>
      </w:tr>
      <w:tr w:rsidR="0047464F" w14:paraId="0976F523" w14:textId="77777777" w:rsidTr="003766F6">
        <w:tc>
          <w:tcPr>
            <w:tcW w:w="0" w:type="auto"/>
          </w:tcPr>
          <w:p w14:paraId="63AE65CD" w14:textId="6C05B2A1" w:rsidR="0047464F" w:rsidRDefault="00F11347" w:rsidP="00420581">
            <w:pPr>
              <w:spacing w:afterLines="50" w:after="120"/>
              <w:jc w:val="both"/>
              <w:rPr>
                <w:rFonts w:eastAsia="ＭＳ 明朝"/>
                <w:sz w:val="22"/>
              </w:rPr>
            </w:pPr>
            <w:r>
              <w:rPr>
                <w:rFonts w:eastAsia="ＭＳ 明朝" w:hint="eastAsia"/>
                <w:sz w:val="22"/>
              </w:rPr>
              <w:t>[3]</w:t>
            </w:r>
          </w:p>
        </w:tc>
        <w:tc>
          <w:tcPr>
            <w:tcW w:w="0" w:type="auto"/>
          </w:tcPr>
          <w:p w14:paraId="34844D0E" w14:textId="25F07179" w:rsidR="0047464F" w:rsidRPr="00BC6D2B" w:rsidRDefault="00F11347" w:rsidP="00420581">
            <w:pPr>
              <w:spacing w:afterLines="50" w:after="120"/>
              <w:jc w:val="both"/>
              <w:rPr>
                <w:sz w:val="22"/>
                <w:lang w:val="en-US"/>
              </w:rPr>
            </w:pPr>
            <w:r>
              <w:rPr>
                <w:rFonts w:hint="eastAsia"/>
                <w:sz w:val="22"/>
                <w:lang w:val="en-US"/>
              </w:rPr>
              <w:t>OPPO</w:t>
            </w:r>
          </w:p>
        </w:tc>
        <w:tc>
          <w:tcPr>
            <w:tcW w:w="0" w:type="auto"/>
          </w:tcPr>
          <w:p w14:paraId="6603AD8B" w14:textId="77777777" w:rsidR="005A0A10" w:rsidRPr="005A0A10" w:rsidRDefault="00F11347" w:rsidP="005A0A10">
            <w:pPr>
              <w:pStyle w:val="aff1"/>
              <w:numPr>
                <w:ilvl w:val="0"/>
                <w:numId w:val="107"/>
              </w:numPr>
              <w:ind w:leftChars="0"/>
              <w:rPr>
                <w:rFonts w:eastAsiaTheme="minorEastAsia"/>
                <w:lang w:eastAsia="zh-CN"/>
              </w:rPr>
            </w:pPr>
            <w:r w:rsidRPr="005A0A10">
              <w:rPr>
                <w:rFonts w:eastAsiaTheme="minorEastAsia" w:hint="eastAsia"/>
                <w:lang w:eastAsia="zh-CN"/>
              </w:rPr>
              <w:t>For 11-3</w:t>
            </w:r>
            <w:r w:rsidRPr="005A0A10">
              <w:rPr>
                <w:rFonts w:eastAsiaTheme="minorEastAsia"/>
                <w:lang w:eastAsia="zh-CN"/>
              </w:rPr>
              <w:t>,</w:t>
            </w:r>
            <w:r w:rsidRPr="005A0A10">
              <w:rPr>
                <w:rFonts w:eastAsiaTheme="minorEastAsia"/>
                <w:lang w:val="en-US" w:eastAsia="zh-CN"/>
              </w:rPr>
              <w:t xml:space="preserve"> for component 3), it is deleted due to it is not discussed and agreed in RAN1. </w:t>
            </w:r>
          </w:p>
          <w:p w14:paraId="7FAFCA11" w14:textId="3E41D0B8" w:rsidR="00F11347" w:rsidRPr="005A0A10" w:rsidRDefault="005A0A10" w:rsidP="005A0A10">
            <w:pPr>
              <w:pStyle w:val="aff1"/>
              <w:numPr>
                <w:ilvl w:val="0"/>
                <w:numId w:val="107"/>
              </w:numPr>
              <w:ind w:leftChars="0"/>
              <w:rPr>
                <w:rFonts w:eastAsiaTheme="minorEastAsia"/>
                <w:lang w:eastAsia="zh-CN"/>
              </w:rPr>
            </w:pPr>
            <w:r>
              <w:rPr>
                <w:rFonts w:eastAsiaTheme="minorEastAsia"/>
                <w:lang w:val="en-US" w:eastAsia="zh-CN"/>
              </w:rPr>
              <w:t>I</w:t>
            </w:r>
            <w:r w:rsidR="00F11347" w:rsidRPr="005A0A10">
              <w:rPr>
                <w:rFonts w:eastAsiaTheme="minorEastAsia"/>
                <w:lang w:val="en-US" w:eastAsia="zh-CN"/>
              </w:rPr>
              <w:t xml:space="preserve">t is not </w:t>
            </w:r>
            <w:proofErr w:type="gramStart"/>
            <w:r w:rsidR="00F11347" w:rsidRPr="005A0A10">
              <w:rPr>
                <w:rFonts w:eastAsiaTheme="minorEastAsia"/>
                <w:lang w:val="en-US" w:eastAsia="zh-CN"/>
              </w:rPr>
              <w:t>necessary</w:t>
            </w:r>
            <w:proofErr w:type="gramEnd"/>
            <w:r w:rsidR="00F11347" w:rsidRPr="005A0A10">
              <w:rPr>
                <w:rFonts w:eastAsiaTheme="minorEastAsia"/>
                <w:lang w:val="en-US" w:eastAsia="zh-CN"/>
              </w:rPr>
              <w:t xml:space="preserve"> due to component 2) defines sub-slot configuration clearly.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149"/>
              <w:gridCol w:w="15395"/>
            </w:tblGrid>
            <w:tr w:rsidR="00F11347" w:rsidRPr="002509BD" w14:paraId="0189D4BC" w14:textId="77777777" w:rsidTr="003766F6">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848485" w14:textId="77777777" w:rsidR="00F11347" w:rsidRPr="002509BD" w:rsidRDefault="00F11347" w:rsidP="00F11347">
                  <w:pPr>
                    <w:pStyle w:val="TAL"/>
                    <w:rPr>
                      <w:rFonts w:eastAsia="SimSun"/>
                      <w:sz w:val="20"/>
                      <w:lang w:eastAsia="zh-CN"/>
                    </w:rPr>
                  </w:pPr>
                  <w:r w:rsidRPr="002509BD">
                    <w:rPr>
                      <w:rFonts w:eastAsia="SimSun" w:hint="eastAsia"/>
                      <w:sz w:val="20"/>
                      <w:lang w:eastAsia="zh-CN"/>
                    </w:rPr>
                    <w:t>11</w:t>
                  </w:r>
                  <w:r w:rsidRPr="002509BD">
                    <w:rPr>
                      <w:rFonts w:eastAsia="SimSun"/>
                      <w:sz w:val="2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BC14" w14:textId="77777777" w:rsidR="00F11347" w:rsidRPr="002509BD" w:rsidRDefault="00F11347" w:rsidP="00F11347">
                  <w:pPr>
                    <w:pStyle w:val="TAL"/>
                    <w:rPr>
                      <w:ins w:id="264" w:author="徐婧(Cathy)" w:date="2020-03-24T15:59:00Z"/>
                      <w:rFonts w:eastAsia="SimSun"/>
                      <w:sz w:val="20"/>
                      <w:lang w:eastAsia="zh-CN"/>
                    </w:rPr>
                  </w:pPr>
                  <w:r w:rsidRPr="002509BD">
                    <w:rPr>
                      <w:rFonts w:eastAsia="SimSun" w:hint="eastAsia"/>
                      <w:sz w:val="20"/>
                      <w:lang w:eastAsia="zh-CN"/>
                    </w:rPr>
                    <w:t>More than one PUCCH for HARQ-ACK transmission within a slot</w:t>
                  </w:r>
                </w:p>
                <w:p w14:paraId="24283C56" w14:textId="77777777" w:rsidR="00F11347" w:rsidRPr="002509BD" w:rsidRDefault="00F11347" w:rsidP="00F11347">
                  <w:pPr>
                    <w:pStyle w:val="TAL"/>
                    <w:rPr>
                      <w:rFonts w:eastAsia="SimSu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F6677" w14:textId="77777777" w:rsidR="00F11347" w:rsidRPr="002509BD" w:rsidRDefault="00F11347" w:rsidP="00F11347">
                  <w:pPr>
                    <w:pStyle w:val="TAL"/>
                    <w:rPr>
                      <w:sz w:val="20"/>
                      <w:lang w:eastAsia="ja-JP"/>
                    </w:rPr>
                  </w:pPr>
                  <w:r w:rsidRPr="002509BD">
                    <w:rPr>
                      <w:sz w:val="20"/>
                      <w:lang w:eastAsia="ja-JP"/>
                    </w:rPr>
                    <w:t xml:space="preserve">1) Supports sub-slot based HARQ-ACK feedback procedure. </w:t>
                  </w:r>
                </w:p>
                <w:p w14:paraId="1C2AB80D" w14:textId="77777777" w:rsidR="00F11347" w:rsidRPr="002509BD" w:rsidRDefault="00F11347" w:rsidP="00F11347">
                  <w:pPr>
                    <w:pStyle w:val="TAL"/>
                    <w:rPr>
                      <w:sz w:val="20"/>
                      <w:lang w:eastAsia="ja-JP"/>
                    </w:rPr>
                  </w:pPr>
                  <w:r w:rsidRPr="002509BD">
                    <w:rPr>
                      <w:sz w:val="20"/>
                      <w:lang w:eastAsia="ja-JP"/>
                    </w:rPr>
                    <w:t>• A UL slot consists of a number of sub-slots. No more than one transmitted PUCCH carrying HARQ-ACKs starts in a sub-</w:t>
                  </w:r>
                  <w:proofErr w:type="gramStart"/>
                  <w:r w:rsidRPr="002509BD">
                    <w:rPr>
                      <w:sz w:val="20"/>
                      <w:lang w:eastAsia="ja-JP"/>
                    </w:rPr>
                    <w:t>slot.•</w:t>
                  </w:r>
                  <w:proofErr w:type="gramEnd"/>
                  <w:r w:rsidRPr="002509BD">
                    <w:rPr>
                      <w:sz w:val="20"/>
                      <w:lang w:eastAsia="ja-JP"/>
                    </w:rPr>
                    <w:t xml:space="preserve"> At least one sub-slot configuration for PUCCH can be UE specifically configured to a UE. </w:t>
                  </w:r>
                </w:p>
                <w:p w14:paraId="2DE395E1" w14:textId="77777777" w:rsidR="00F11347" w:rsidRPr="002509BD" w:rsidRDefault="00F11347" w:rsidP="00F11347">
                  <w:pPr>
                    <w:pStyle w:val="TAL"/>
                    <w:rPr>
                      <w:sz w:val="20"/>
                      <w:lang w:eastAsia="ja-JP"/>
                    </w:rPr>
                  </w:pPr>
                  <w:r w:rsidRPr="002509BD">
                    <w:rPr>
                      <w:sz w:val="20"/>
                      <w:lang w:eastAsia="ja-JP"/>
                    </w:rPr>
                    <w:t xml:space="preserve">• Supports a single configuration for PUCCH resource for all sub-slots in a slot. The starting symbol of a PUCCH resource is defined with respect to the first symbol of sub-slot. Any sub-slot </w:t>
                  </w:r>
                  <w:r w:rsidRPr="002509BD">
                    <w:rPr>
                      <w:rFonts w:hint="eastAsia"/>
                      <w:sz w:val="20"/>
                      <w:lang w:eastAsia="ja-JP"/>
                    </w:rPr>
                    <w:t>PUCCH resource</w:t>
                  </w:r>
                  <w:r w:rsidRPr="002509BD">
                    <w:rPr>
                      <w:sz w:val="20"/>
                      <w:lang w:eastAsia="ja-JP"/>
                    </w:rPr>
                    <w:t xml:space="preserve"> is</w:t>
                  </w:r>
                  <w:r w:rsidRPr="002509BD">
                    <w:rPr>
                      <w:rFonts w:hint="eastAsia"/>
                      <w:sz w:val="20"/>
                      <w:lang w:eastAsia="ja-JP"/>
                    </w:rPr>
                    <w:t xml:space="preserve"> not across sub-slot boundar</w:t>
                  </w:r>
                  <w:r w:rsidRPr="002509BD">
                    <w:rPr>
                      <w:sz w:val="20"/>
                      <w:lang w:eastAsia="ja-JP"/>
                    </w:rPr>
                    <w:t xml:space="preserve">ies. </w:t>
                  </w:r>
                </w:p>
                <w:p w14:paraId="0EF99356" w14:textId="77777777" w:rsidR="00F11347" w:rsidRPr="002509BD" w:rsidRDefault="00F11347" w:rsidP="00F11347">
                  <w:pPr>
                    <w:pStyle w:val="TAL"/>
                    <w:rPr>
                      <w:sz w:val="20"/>
                      <w:lang w:eastAsia="ja-JP"/>
                    </w:rPr>
                  </w:pPr>
                </w:p>
                <w:p w14:paraId="1795FF5F" w14:textId="77777777" w:rsidR="00F11347" w:rsidRPr="002509BD" w:rsidDel="00F108A3" w:rsidRDefault="00F11347" w:rsidP="00F11347">
                  <w:pPr>
                    <w:pStyle w:val="TAL"/>
                    <w:rPr>
                      <w:del w:id="265" w:author="80205318" w:date="2020-03-26T18:52:00Z"/>
                      <w:sz w:val="20"/>
                      <w:lang w:eastAsia="ja-JP"/>
                    </w:rPr>
                  </w:pPr>
                  <w:r w:rsidRPr="002509BD">
                    <w:rPr>
                      <w:sz w:val="20"/>
                      <w:lang w:eastAsia="ja-JP"/>
                    </w:rPr>
                    <w:t>2) Supported sub-slot configuration</w:t>
                  </w:r>
                </w:p>
                <w:p w14:paraId="70728AAB" w14:textId="77777777" w:rsidR="00F11347" w:rsidRPr="002509BD" w:rsidDel="00F108A3" w:rsidRDefault="00F11347" w:rsidP="00F11347">
                  <w:pPr>
                    <w:pStyle w:val="TAL"/>
                    <w:rPr>
                      <w:del w:id="266" w:author="80205318" w:date="2020-03-26T18:52:00Z"/>
                      <w:sz w:val="20"/>
                      <w:lang w:eastAsia="ja-JP"/>
                    </w:rPr>
                  </w:pPr>
                </w:p>
                <w:p w14:paraId="753EB3EF" w14:textId="77777777" w:rsidR="00F11347" w:rsidRPr="002509BD" w:rsidRDefault="00F11347" w:rsidP="00F11347">
                  <w:pPr>
                    <w:pStyle w:val="TAL"/>
                    <w:rPr>
                      <w:sz w:val="20"/>
                      <w:lang w:eastAsia="ja-JP"/>
                    </w:rPr>
                  </w:pPr>
                  <w:del w:id="267" w:author="80205318" w:date="2020-03-26T19:07:00Z">
                    <w:r w:rsidRPr="002509BD" w:rsidDel="00513877">
                      <w:rPr>
                        <w:rFonts w:eastAsia="ＭＳ 明朝"/>
                        <w:sz w:val="20"/>
                        <w:lang w:eastAsia="ja-JP"/>
                      </w:rPr>
                      <w:delText>3</w:delText>
                    </w:r>
                    <w:r w:rsidRPr="002509BD" w:rsidDel="00513877">
                      <w:rPr>
                        <w:rFonts w:eastAsia="ＭＳ 明朝"/>
                        <w:sz w:val="20"/>
                        <w:lang w:eastAsia="ja-JP"/>
                      </w:rPr>
                      <w:delText>）</w:delText>
                    </w:r>
                    <w:r w:rsidRPr="002509BD" w:rsidDel="00513877">
                      <w:rPr>
                        <w:sz w:val="20"/>
                        <w:lang w:eastAsia="ja-JP"/>
                      </w:rPr>
                      <w:delText xml:space="preserve">Supported combinations of (A, B), where A is the minimum gap between sub-slots containing actual PUCCH transmissions measured from beginning to beginning of the sub-slots, including across slots, and B is the sub-slot duration, with both A and B in units of symbols </w:delText>
                    </w:r>
                  </w:del>
                </w:p>
              </w:tc>
            </w:tr>
          </w:tbl>
          <w:p w14:paraId="1A2B4807" w14:textId="2447B3BA" w:rsidR="005A0A10" w:rsidRDefault="005A0A10" w:rsidP="00420581">
            <w:pPr>
              <w:spacing w:afterLines="50" w:after="120"/>
              <w:jc w:val="both"/>
              <w:rPr>
                <w:sz w:val="22"/>
                <w:lang w:val="en-US"/>
              </w:rPr>
            </w:pPr>
          </w:p>
        </w:tc>
      </w:tr>
      <w:tr w:rsidR="0047464F" w14:paraId="20B348FE" w14:textId="77777777" w:rsidTr="003766F6">
        <w:tc>
          <w:tcPr>
            <w:tcW w:w="0" w:type="auto"/>
          </w:tcPr>
          <w:p w14:paraId="33A6E2DB" w14:textId="49926ABA" w:rsidR="0047464F" w:rsidRDefault="0033316B" w:rsidP="00420581">
            <w:pPr>
              <w:spacing w:afterLines="50" w:after="120"/>
              <w:jc w:val="both"/>
              <w:rPr>
                <w:rFonts w:eastAsia="ＭＳ 明朝"/>
                <w:sz w:val="22"/>
              </w:rPr>
            </w:pPr>
            <w:r>
              <w:rPr>
                <w:rFonts w:eastAsia="ＭＳ 明朝" w:hint="eastAsia"/>
                <w:sz w:val="22"/>
              </w:rPr>
              <w:t>[5</w:t>
            </w:r>
            <w:r w:rsidR="00CB3596">
              <w:rPr>
                <w:rFonts w:eastAsia="ＭＳ 明朝" w:hint="eastAsia"/>
                <w:sz w:val="22"/>
              </w:rPr>
              <w:t>]</w:t>
            </w:r>
          </w:p>
        </w:tc>
        <w:tc>
          <w:tcPr>
            <w:tcW w:w="0" w:type="auto"/>
          </w:tcPr>
          <w:p w14:paraId="2459CCAB" w14:textId="38548702" w:rsidR="0047464F" w:rsidRPr="00BC6D2B" w:rsidRDefault="00CB3596" w:rsidP="00420581">
            <w:pPr>
              <w:spacing w:afterLines="50" w:after="120"/>
              <w:jc w:val="both"/>
              <w:rPr>
                <w:sz w:val="22"/>
                <w:lang w:val="en-US"/>
              </w:rPr>
            </w:pPr>
            <w:r>
              <w:rPr>
                <w:rFonts w:hint="eastAsia"/>
                <w:sz w:val="22"/>
                <w:lang w:val="en-US"/>
              </w:rPr>
              <w:t>Ericsson</w:t>
            </w:r>
          </w:p>
        </w:tc>
        <w:tc>
          <w:tcPr>
            <w:tcW w:w="0" w:type="auto"/>
          </w:tcPr>
          <w:p w14:paraId="58E69371" w14:textId="12820B11" w:rsidR="0047464F" w:rsidRPr="005A0A10" w:rsidRDefault="00CB3596" w:rsidP="005A0A10">
            <w:pPr>
              <w:pStyle w:val="Proposal"/>
              <w:widowControl/>
              <w:numPr>
                <w:ilvl w:val="0"/>
                <w:numId w:val="0"/>
              </w:numPr>
              <w:ind w:left="1701" w:hanging="1701"/>
              <w:rPr>
                <w:rFonts w:ascii="Times New Roman" w:hAnsi="Times New Roman" w:cs="Times New Roman"/>
                <w:b w:val="0"/>
              </w:rPr>
            </w:pPr>
            <w:bookmarkStart w:id="268" w:name="_Toc347823621"/>
            <w:bookmarkStart w:id="269" w:name="_Toc347824073"/>
            <w:bookmarkStart w:id="270" w:name="_Toc347824246"/>
            <w:bookmarkStart w:id="271" w:name="_Toc37442497"/>
            <w:r w:rsidRPr="005A0A10">
              <w:rPr>
                <w:rFonts w:ascii="Times New Roman" w:hAnsi="Times New Roman" w:cs="Times New Roman"/>
                <w:b w:val="0"/>
                <w:sz w:val="22"/>
              </w:rPr>
              <w:t>Component 3) of feature group 11-3 should not be included.</w:t>
            </w:r>
            <w:bookmarkEnd w:id="268"/>
            <w:bookmarkEnd w:id="269"/>
            <w:bookmarkEnd w:id="270"/>
            <w:r w:rsidRPr="005A0A10">
              <w:rPr>
                <w:rFonts w:ascii="Times New Roman" w:hAnsi="Times New Roman" w:cs="Times New Roman"/>
                <w:b w:val="0"/>
                <w:sz w:val="22"/>
              </w:rPr>
              <w:t xml:space="preserve"> UE performs the sub-slot based HARQ-ACK transmission according to RRC configuration.</w:t>
            </w:r>
            <w:bookmarkEnd w:id="271"/>
            <w:r w:rsidRPr="005A0A10">
              <w:rPr>
                <w:rFonts w:ascii="Times New Roman" w:hAnsi="Times New Roman" w:cs="Times New Roman"/>
                <w:b w:val="0"/>
                <w:sz w:val="22"/>
              </w:rPr>
              <w:t xml:space="preserve"> </w:t>
            </w:r>
          </w:p>
        </w:tc>
      </w:tr>
      <w:tr w:rsidR="00135C56" w14:paraId="66CE2592" w14:textId="77777777" w:rsidTr="003766F6">
        <w:tc>
          <w:tcPr>
            <w:tcW w:w="0" w:type="auto"/>
          </w:tcPr>
          <w:p w14:paraId="41377A5E" w14:textId="2CEBFAC9" w:rsidR="00135C56" w:rsidRDefault="0033316B" w:rsidP="00420581">
            <w:pPr>
              <w:spacing w:afterLines="50" w:after="120"/>
              <w:jc w:val="both"/>
              <w:rPr>
                <w:rFonts w:eastAsia="ＭＳ 明朝"/>
                <w:sz w:val="22"/>
              </w:rPr>
            </w:pPr>
            <w:r>
              <w:rPr>
                <w:rFonts w:eastAsia="ＭＳ 明朝" w:hint="eastAsia"/>
                <w:sz w:val="22"/>
              </w:rPr>
              <w:t>[7</w:t>
            </w:r>
            <w:r w:rsidR="00135C56">
              <w:rPr>
                <w:rFonts w:eastAsia="ＭＳ 明朝" w:hint="eastAsia"/>
                <w:sz w:val="22"/>
              </w:rPr>
              <w:t>]</w:t>
            </w:r>
          </w:p>
        </w:tc>
        <w:tc>
          <w:tcPr>
            <w:tcW w:w="0" w:type="auto"/>
          </w:tcPr>
          <w:p w14:paraId="085E3182" w14:textId="18071234" w:rsidR="00135C56" w:rsidRDefault="00135C56" w:rsidP="00420581">
            <w:pPr>
              <w:spacing w:afterLines="50" w:after="120"/>
              <w:jc w:val="both"/>
              <w:rPr>
                <w:sz w:val="22"/>
                <w:lang w:val="en-US"/>
              </w:rPr>
            </w:pPr>
            <w:r>
              <w:rPr>
                <w:rFonts w:hint="eastAsia"/>
                <w:sz w:val="22"/>
                <w:lang w:val="en-US"/>
              </w:rPr>
              <w:t>Media Tek Inc.</w:t>
            </w:r>
          </w:p>
        </w:tc>
        <w:tc>
          <w:tcPr>
            <w:tcW w:w="0" w:type="auto"/>
          </w:tcPr>
          <w:p w14:paraId="209DF509" w14:textId="07927DF6" w:rsidR="00135C56" w:rsidRPr="005A0A10" w:rsidRDefault="00135C56" w:rsidP="005A0A10">
            <w:pPr>
              <w:pStyle w:val="aff1"/>
              <w:spacing w:after="120"/>
              <w:ind w:leftChars="0" w:left="0"/>
              <w:mirrorIndents/>
              <w:jc w:val="both"/>
              <w:rPr>
                <w:lang w:eastAsia="ko-KR"/>
              </w:rPr>
            </w:pPr>
            <w:r>
              <w:rPr>
                <w:lang w:eastAsia="ko-KR"/>
              </w:rPr>
              <w:t xml:space="preserve">For FG11-3, remove the brackets from component 3) </w:t>
            </w:r>
            <w:r w:rsidRPr="00F846DC">
              <w:rPr>
                <w:lang w:eastAsia="ko-KR"/>
              </w:rPr>
              <w:t>“</w:t>
            </w:r>
            <w:r w:rsidRPr="00F846DC">
              <w:rPr>
                <w:i/>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ko-KR"/>
              </w:rPr>
              <w:t>”.</w:t>
            </w:r>
          </w:p>
        </w:tc>
      </w:tr>
      <w:tr w:rsidR="003F27F7" w14:paraId="3D01075C" w14:textId="77777777" w:rsidTr="003766F6">
        <w:tc>
          <w:tcPr>
            <w:tcW w:w="0" w:type="auto"/>
          </w:tcPr>
          <w:p w14:paraId="3618960D" w14:textId="686BE651" w:rsidR="003F27F7" w:rsidRDefault="0033316B"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0" w:type="auto"/>
          </w:tcPr>
          <w:p w14:paraId="68414996" w14:textId="7562EEE8" w:rsidR="003F27F7" w:rsidRDefault="003F27F7" w:rsidP="00420581">
            <w:pPr>
              <w:spacing w:afterLines="50" w:after="120"/>
              <w:jc w:val="both"/>
              <w:rPr>
                <w:sz w:val="22"/>
                <w:lang w:val="en-US"/>
              </w:rPr>
            </w:pPr>
            <w:r>
              <w:rPr>
                <w:rFonts w:hint="eastAsia"/>
                <w:sz w:val="22"/>
                <w:lang w:val="en-US"/>
              </w:rPr>
              <w:t>LGE</w:t>
            </w:r>
          </w:p>
        </w:tc>
        <w:tc>
          <w:tcPr>
            <w:tcW w:w="0" w:type="auto"/>
          </w:tcPr>
          <w:p w14:paraId="2BB0E9AB" w14:textId="0243C8CB" w:rsidR="003F27F7" w:rsidRPr="005A0A10" w:rsidRDefault="003F27F7" w:rsidP="003766F6">
            <w:pPr>
              <w:wordWrap w:val="0"/>
              <w:spacing w:after="0"/>
              <w:rPr>
                <w:rFonts w:eastAsia="Malgun Gothic"/>
                <w:sz w:val="22"/>
                <w:lang w:eastAsia="ko-KR"/>
              </w:rPr>
            </w:pPr>
            <w:r>
              <w:rPr>
                <w:rFonts w:eastAsia="Malgun Gothic" w:hint="eastAsia"/>
                <w:sz w:val="22"/>
                <w:lang w:eastAsia="ko-KR"/>
              </w:rPr>
              <w:t xml:space="preserve">On FG 11-3, </w:t>
            </w:r>
            <w:r w:rsidR="003766F6">
              <w:rPr>
                <w:rFonts w:eastAsia="Malgun Gothic"/>
                <w:sz w:val="22"/>
                <w:lang w:eastAsia="ko-KR"/>
              </w:rPr>
              <w:t>suggest</w:t>
            </w:r>
            <w:r>
              <w:rPr>
                <w:rFonts w:eastAsia="Malgun Gothic"/>
                <w:sz w:val="22"/>
                <w:lang w:eastAsia="ko-KR"/>
              </w:rPr>
              <w:t xml:space="preserve"> to remove the component 3) and the corresponding note.  </w:t>
            </w:r>
          </w:p>
        </w:tc>
      </w:tr>
      <w:tr w:rsidR="003F27F7" w14:paraId="4D9CA6CC" w14:textId="77777777" w:rsidTr="003766F6">
        <w:tc>
          <w:tcPr>
            <w:tcW w:w="0" w:type="auto"/>
          </w:tcPr>
          <w:p w14:paraId="1D4AF693" w14:textId="68CFDFD8" w:rsidR="003F27F7" w:rsidRDefault="0033316B" w:rsidP="00420581">
            <w:pPr>
              <w:spacing w:afterLines="50" w:after="120"/>
              <w:jc w:val="both"/>
              <w:rPr>
                <w:rFonts w:eastAsia="ＭＳ 明朝"/>
                <w:sz w:val="22"/>
              </w:rPr>
            </w:pPr>
            <w:r>
              <w:rPr>
                <w:rFonts w:eastAsia="ＭＳ 明朝" w:hint="eastAsia"/>
                <w:sz w:val="22"/>
              </w:rPr>
              <w:t>[9</w:t>
            </w:r>
            <w:r w:rsidR="003F27F7">
              <w:rPr>
                <w:rFonts w:eastAsia="ＭＳ 明朝" w:hint="eastAsia"/>
                <w:sz w:val="22"/>
              </w:rPr>
              <w:t>]</w:t>
            </w:r>
          </w:p>
        </w:tc>
        <w:tc>
          <w:tcPr>
            <w:tcW w:w="0" w:type="auto"/>
          </w:tcPr>
          <w:p w14:paraId="5FE236D9" w14:textId="70EC616C" w:rsidR="003F27F7" w:rsidRDefault="003F27F7" w:rsidP="00420581">
            <w:pPr>
              <w:spacing w:afterLines="50" w:after="120"/>
              <w:jc w:val="both"/>
              <w:rPr>
                <w:sz w:val="22"/>
                <w:lang w:val="en-US"/>
              </w:rPr>
            </w:pPr>
            <w:r>
              <w:rPr>
                <w:rFonts w:hint="eastAsia"/>
                <w:sz w:val="22"/>
                <w:lang w:val="en-US"/>
              </w:rPr>
              <w:t>Intel</w:t>
            </w:r>
          </w:p>
        </w:tc>
        <w:tc>
          <w:tcPr>
            <w:tcW w:w="0" w:type="auto"/>
          </w:tcPr>
          <w:p w14:paraId="67E575EB" w14:textId="40B22A77" w:rsidR="003766F6" w:rsidRPr="003766F6" w:rsidRDefault="003F27F7" w:rsidP="003766F6">
            <w:pPr>
              <w:pStyle w:val="aff1"/>
              <w:numPr>
                <w:ilvl w:val="0"/>
                <w:numId w:val="108"/>
              </w:numPr>
              <w:spacing w:after="160" w:line="252" w:lineRule="auto"/>
              <w:ind w:leftChars="0"/>
              <w:contextualSpacing/>
              <w:rPr>
                <w:sz w:val="22"/>
              </w:rPr>
            </w:pPr>
            <w:r w:rsidRPr="003766F6">
              <w:rPr>
                <w:sz w:val="22"/>
              </w:rPr>
              <w:t>On component 3)</w:t>
            </w:r>
            <w:r w:rsidR="003766F6" w:rsidRPr="003766F6">
              <w:rPr>
                <w:sz w:val="22"/>
              </w:rPr>
              <w:t xml:space="preserve">, </w:t>
            </w:r>
            <w:r w:rsidRPr="003766F6">
              <w:rPr>
                <w:sz w:val="22"/>
              </w:rPr>
              <w:t>this component is</w:t>
            </w:r>
            <w:r w:rsidR="003766F6" w:rsidRPr="003766F6">
              <w:rPr>
                <w:sz w:val="22"/>
              </w:rPr>
              <w:t xml:space="preserve"> not</w:t>
            </w:r>
            <w:r w:rsidRPr="003766F6">
              <w:rPr>
                <w:sz w:val="22"/>
              </w:rPr>
              <w:t xml:space="preserve"> necessary. Technical reasons below: </w:t>
            </w:r>
          </w:p>
          <w:p w14:paraId="3FF7A886" w14:textId="77777777" w:rsidR="003766F6" w:rsidRPr="003766F6" w:rsidRDefault="003F27F7" w:rsidP="003766F6">
            <w:pPr>
              <w:pStyle w:val="aff1"/>
              <w:numPr>
                <w:ilvl w:val="1"/>
                <w:numId w:val="108"/>
              </w:numPr>
              <w:spacing w:after="160" w:line="252" w:lineRule="auto"/>
              <w:ind w:leftChars="0"/>
              <w:contextualSpacing/>
              <w:rPr>
                <w:sz w:val="22"/>
              </w:rPr>
            </w:pPr>
            <w:r w:rsidRPr="003766F6">
              <w:rPr>
                <w:sz w:val="22"/>
              </w:rPr>
              <w:t>We don’t see a similar situation as for PDCCH monitoring cases for PUCCH transmissions. For PDCCH monitoring the associated processing for the PDCCH and any corresponding channels as indicated in the DCI occurs starting from the PDCCH symbols, and may consume additional time beyond the last symbol of the PDCCH. Thus, consideration on minimum gap between two consecutive PDCCH monitoring spans can help how fast the processors in the UE may be freed up for the next monitoring span.</w:t>
            </w:r>
          </w:p>
          <w:p w14:paraId="045F0DAF" w14:textId="64021BF6" w:rsidR="003F27F7" w:rsidRPr="003766F6" w:rsidRDefault="003F27F7" w:rsidP="003766F6">
            <w:pPr>
              <w:pStyle w:val="aff1"/>
              <w:numPr>
                <w:ilvl w:val="1"/>
                <w:numId w:val="108"/>
              </w:numPr>
              <w:spacing w:after="160" w:line="252" w:lineRule="auto"/>
              <w:ind w:leftChars="0"/>
              <w:contextualSpacing/>
            </w:pPr>
            <w:r w:rsidRPr="003766F6">
              <w:rPr>
                <w:sz w:val="22"/>
              </w:rPr>
              <w:t>On the other hand, for PUCCH transmission, once the PUCCH ends, the corresponding processing resources at the UE can be freed up. It is not clear exactly how the gap between two PUCCH transmissions makes a difference as long as PUCCHs are limited to respective non-overlapping sub-slots.</w:t>
            </w:r>
          </w:p>
        </w:tc>
      </w:tr>
      <w:tr w:rsidR="00D90790" w14:paraId="265CCB01" w14:textId="77777777" w:rsidTr="003766F6">
        <w:tc>
          <w:tcPr>
            <w:tcW w:w="0" w:type="auto"/>
          </w:tcPr>
          <w:p w14:paraId="37693B4D" w14:textId="716940DD" w:rsidR="00D90790" w:rsidRDefault="0033316B"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0" w:type="auto"/>
          </w:tcPr>
          <w:p w14:paraId="5B14B836" w14:textId="1C563D01" w:rsidR="00D90790" w:rsidRDefault="00D90790" w:rsidP="00420581">
            <w:pPr>
              <w:spacing w:afterLines="50" w:after="120"/>
              <w:jc w:val="both"/>
              <w:rPr>
                <w:sz w:val="22"/>
                <w:lang w:val="en-US"/>
              </w:rPr>
            </w:pPr>
            <w:r>
              <w:rPr>
                <w:rFonts w:hint="eastAsia"/>
                <w:sz w:val="22"/>
                <w:lang w:val="en-US"/>
              </w:rPr>
              <w:t>CATT</w:t>
            </w:r>
          </w:p>
        </w:tc>
        <w:tc>
          <w:tcPr>
            <w:tcW w:w="0" w:type="auto"/>
          </w:tcPr>
          <w:p w14:paraId="19730475" w14:textId="173C8BBE" w:rsidR="00D90790" w:rsidRPr="003766F6" w:rsidRDefault="003766F6" w:rsidP="00D90790">
            <w:pPr>
              <w:spacing w:beforeLines="50" w:before="120" w:after="120"/>
              <w:rPr>
                <w:rFonts w:eastAsia="SimSun"/>
                <w:sz w:val="21"/>
              </w:rPr>
            </w:pPr>
            <w:r w:rsidRPr="003766F6">
              <w:rPr>
                <w:rFonts w:eastAsia="SimSun" w:hint="eastAsia"/>
                <w:sz w:val="21"/>
              </w:rPr>
              <w:t xml:space="preserve">The necessity of </w:t>
            </w:r>
            <w:r w:rsidR="00D90790" w:rsidRPr="003766F6">
              <w:rPr>
                <w:rFonts w:eastAsia="SimSun" w:hint="eastAsia"/>
                <w:sz w:val="21"/>
              </w:rPr>
              <w:t xml:space="preserve">component </w:t>
            </w:r>
            <w:r w:rsidRPr="003766F6">
              <w:rPr>
                <w:rFonts w:eastAsia="SimSun"/>
                <w:sz w:val="21"/>
              </w:rPr>
              <w:t xml:space="preserve">3) </w:t>
            </w:r>
            <w:r w:rsidRPr="003766F6">
              <w:rPr>
                <w:rFonts w:eastAsia="SimSun" w:hint="eastAsia"/>
                <w:sz w:val="21"/>
              </w:rPr>
              <w:t>is not clear.</w:t>
            </w:r>
          </w:p>
          <w:p w14:paraId="36BD5EFC" w14:textId="77777777" w:rsidR="00D90790" w:rsidRDefault="00D90790" w:rsidP="00D90790">
            <w:pPr>
              <w:spacing w:after="160" w:line="252" w:lineRule="auto"/>
              <w:contextualSpacing/>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374"/>
              <w:gridCol w:w="7021"/>
              <w:gridCol w:w="222"/>
              <w:gridCol w:w="527"/>
              <w:gridCol w:w="517"/>
              <w:gridCol w:w="222"/>
              <w:gridCol w:w="644"/>
              <w:gridCol w:w="547"/>
              <w:gridCol w:w="547"/>
              <w:gridCol w:w="2192"/>
              <w:gridCol w:w="3312"/>
              <w:gridCol w:w="1489"/>
            </w:tblGrid>
            <w:tr w:rsidR="00261869" w14:paraId="015867F7" w14:textId="77777777" w:rsidTr="003766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1D647" w14:textId="77777777" w:rsidR="00261869" w:rsidRPr="0032705D" w:rsidRDefault="00261869" w:rsidP="00261869">
                  <w:pPr>
                    <w:pStyle w:val="TAL"/>
                    <w:rPr>
                      <w:rFonts w:eastAsia="SimSun"/>
                      <w:lang w:eastAsia="zh-CN"/>
                    </w:rPr>
                  </w:pPr>
                  <w:r>
                    <w:rPr>
                      <w:rFonts w:eastAsia="SimSun"/>
                      <w:lang w:eastAsia="zh-CN"/>
                    </w:rPr>
                    <w:lastRenderedPageBreak/>
                    <w:t>11</w:t>
                  </w:r>
                  <w:r w:rsidRPr="0032705D">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442C" w14:textId="77777777" w:rsidR="00261869" w:rsidRPr="0032705D" w:rsidRDefault="00261869" w:rsidP="00261869">
                  <w:pPr>
                    <w:pStyle w:val="TAL"/>
                    <w:rPr>
                      <w:rFonts w:eastAsia="SimSun"/>
                      <w:lang w:eastAsia="zh-CN"/>
                    </w:rPr>
                  </w:pPr>
                  <w:r>
                    <w:rPr>
                      <w:rFonts w:eastAsia="SimSun" w:hint="eastAsia"/>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38DA" w14:textId="77777777" w:rsidR="00261869" w:rsidRPr="0032705D" w:rsidRDefault="00261869" w:rsidP="00261869">
                  <w:pPr>
                    <w:pStyle w:val="TAL"/>
                    <w:rPr>
                      <w:lang w:eastAsia="ja-JP"/>
                    </w:rPr>
                  </w:pPr>
                  <w:r w:rsidRPr="0032705D">
                    <w:rPr>
                      <w:lang w:eastAsia="ja-JP"/>
                    </w:rPr>
                    <w:t xml:space="preserve">1) Supports sub-slot based HARQ-ACK feedback procedure. </w:t>
                  </w:r>
                </w:p>
                <w:p w14:paraId="6FDC0079" w14:textId="77777777" w:rsidR="00261869" w:rsidRPr="0032705D" w:rsidRDefault="00261869" w:rsidP="00261869">
                  <w:pPr>
                    <w:pStyle w:val="TAL"/>
                    <w:rPr>
                      <w:lang w:eastAsia="ja-JP"/>
                    </w:rPr>
                  </w:pPr>
                  <w:r>
                    <w:rPr>
                      <w:lang w:eastAsia="ja-JP"/>
                    </w:rPr>
                    <w:t xml:space="preserve">• </w:t>
                  </w:r>
                  <w:r w:rsidRPr="0032705D">
                    <w:rPr>
                      <w:lang w:eastAsia="ja-JP"/>
                    </w:rPr>
                    <w:t>A UL slot consists of a number of sub-slots. No more than one transmitted PUCCH carrying HARQ-ACKs starts in a sub-</w:t>
                  </w:r>
                  <w:proofErr w:type="gramStart"/>
                  <w:r w:rsidRPr="0032705D">
                    <w:rPr>
                      <w:lang w:eastAsia="ja-JP"/>
                    </w:rPr>
                    <w:t>slot.</w:t>
                  </w:r>
                  <w:r>
                    <w:rPr>
                      <w:lang w:eastAsia="ja-JP"/>
                    </w:rPr>
                    <w:t>•</w:t>
                  </w:r>
                  <w:proofErr w:type="gramEnd"/>
                  <w:r>
                    <w:rPr>
                      <w:lang w:eastAsia="ja-JP"/>
                    </w:rPr>
                    <w:t xml:space="preserve"> </w:t>
                  </w:r>
                  <w:r w:rsidRPr="0032705D">
                    <w:rPr>
                      <w:lang w:eastAsia="ja-JP"/>
                    </w:rPr>
                    <w:t xml:space="preserve">At least one sub-slot configuration for PUCCH can be UE specifically configured to a UE. </w:t>
                  </w:r>
                </w:p>
                <w:p w14:paraId="660B16C5" w14:textId="77777777" w:rsidR="00261869" w:rsidRDefault="00261869" w:rsidP="00261869">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5275644C" w14:textId="77777777" w:rsidR="00261869" w:rsidRDefault="00261869" w:rsidP="00261869">
                  <w:pPr>
                    <w:pStyle w:val="TAL"/>
                    <w:rPr>
                      <w:lang w:eastAsia="ja-JP"/>
                    </w:rPr>
                  </w:pPr>
                </w:p>
                <w:p w14:paraId="7C95A48D" w14:textId="77777777" w:rsidR="00261869" w:rsidRDefault="00261869" w:rsidP="00261869">
                  <w:pPr>
                    <w:pStyle w:val="TAL"/>
                    <w:rPr>
                      <w:lang w:eastAsia="ja-JP"/>
                    </w:rPr>
                  </w:pPr>
                  <w:r>
                    <w:rPr>
                      <w:lang w:eastAsia="ja-JP"/>
                    </w:rPr>
                    <w:t>2) Supported sub-slot configuration</w:t>
                  </w:r>
                </w:p>
                <w:p w14:paraId="13D6B979" w14:textId="77777777" w:rsidR="00261869" w:rsidRDefault="00261869" w:rsidP="00261869">
                  <w:pPr>
                    <w:pStyle w:val="TAL"/>
                    <w:rPr>
                      <w:lang w:eastAsia="ja-JP"/>
                    </w:rPr>
                  </w:pPr>
                </w:p>
                <w:p w14:paraId="2F96215D" w14:textId="77777777" w:rsidR="00261869" w:rsidRPr="00B36957" w:rsidRDefault="00261869" w:rsidP="00261869">
                  <w:pPr>
                    <w:pStyle w:val="TAL"/>
                    <w:rPr>
                      <w:strike/>
                      <w:lang w:val="en-US" w:eastAsia="ja-JP"/>
                    </w:rPr>
                  </w:pPr>
                  <w:r w:rsidRPr="00B36957">
                    <w:rPr>
                      <w:strike/>
                      <w:color w:val="FF0000"/>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AE6C" w14:textId="77777777" w:rsidR="00261869" w:rsidRPr="00A34E76" w:rsidRDefault="00261869" w:rsidP="00261869">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24392" w14:textId="77777777" w:rsidR="00261869" w:rsidRPr="0044340F" w:rsidRDefault="00261869" w:rsidP="00261869">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705D1" w14:textId="77777777" w:rsidR="00261869" w:rsidRPr="0044340F" w:rsidRDefault="00261869" w:rsidP="00261869">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6EB3C" w14:textId="77777777" w:rsidR="00261869" w:rsidRPr="00461921" w:rsidRDefault="00261869" w:rsidP="00261869">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1B23" w14:textId="77777777" w:rsidR="00261869" w:rsidRPr="00461921" w:rsidRDefault="00261869" w:rsidP="00261869">
                  <w:pPr>
                    <w:pStyle w:val="TAL"/>
                    <w:rPr>
                      <w:lang w:eastAsia="ja-JP"/>
                    </w:rPr>
                  </w:pPr>
                  <w:r>
                    <w:rPr>
                      <w:lang w:eastAsia="ja-JP"/>
                    </w:rPr>
                    <w:t>[</w:t>
                  </w:r>
                  <w:r w:rsidRPr="00461921">
                    <w:rPr>
                      <w:rFonts w:hint="eastAsia"/>
                      <w:lang w:eastAsia="ja-JP"/>
                    </w:rPr>
                    <w:t>Per UE</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EC5A" w14:textId="77777777" w:rsidR="00261869" w:rsidRDefault="00261869" w:rsidP="00261869">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FC0E" w14:textId="77777777" w:rsidR="00261869" w:rsidRPr="00A34E76" w:rsidRDefault="00261869" w:rsidP="00261869">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24D98A3E" w14:textId="77777777" w:rsidR="00261869" w:rsidRDefault="00261869" w:rsidP="00261869">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283E" w14:textId="77777777" w:rsidR="00261869" w:rsidRDefault="00261869" w:rsidP="00261869">
                  <w:pPr>
                    <w:pStyle w:val="TAL"/>
                    <w:rPr>
                      <w:lang w:eastAsia="zh-CN"/>
                    </w:rPr>
                  </w:pPr>
                  <w:r>
                    <w:rPr>
                      <w:lang w:eastAsia="zh-CN"/>
                    </w:rPr>
                    <w:t>Candidate value set for component 2):</w:t>
                  </w:r>
                </w:p>
                <w:p w14:paraId="36A9A372" w14:textId="77777777" w:rsidR="00261869" w:rsidRDefault="00261869" w:rsidP="00261869">
                  <w:pPr>
                    <w:pStyle w:val="TAL"/>
                  </w:pPr>
                  <w:proofErr w:type="gramStart"/>
                  <w:r>
                    <w:rPr>
                      <w:lang w:eastAsia="zh-CN"/>
                    </w:rPr>
                    <w:t xml:space="preserve">{ </w:t>
                  </w:r>
                  <w:r w:rsidRPr="0032705D">
                    <w:t>7</w:t>
                  </w:r>
                  <w:proofErr w:type="gramEnd"/>
                  <w:r w:rsidRPr="0032705D">
                    <w:t>-symbol*2</w:t>
                  </w:r>
                  <w:r>
                    <w:t>,</w:t>
                  </w:r>
                </w:p>
                <w:p w14:paraId="24F02CD9" w14:textId="77777777" w:rsidR="00261869" w:rsidRDefault="00261869" w:rsidP="00261869">
                  <w:pPr>
                    <w:pStyle w:val="TAL"/>
                  </w:pPr>
                  <w:r w:rsidRPr="0032705D">
                    <w:t>2-symbol*7</w:t>
                  </w:r>
                  <w:r>
                    <w:t xml:space="preserve"> and </w:t>
                  </w:r>
                  <w:r w:rsidRPr="0032705D">
                    <w:t>7-symbol*2</w:t>
                  </w:r>
                  <w:r>
                    <w:t>}</w:t>
                  </w:r>
                </w:p>
                <w:p w14:paraId="2CF551E8" w14:textId="77777777" w:rsidR="00261869" w:rsidRDefault="00261869" w:rsidP="00261869">
                  <w:pPr>
                    <w:pStyle w:val="TAL"/>
                  </w:pPr>
                </w:p>
                <w:p w14:paraId="5A53F949" w14:textId="77777777" w:rsidR="00261869" w:rsidRDefault="00261869" w:rsidP="00261869">
                  <w:pPr>
                    <w:pStyle w:val="TAL"/>
                    <w:rPr>
                      <w:lang w:eastAsia="zh-CN"/>
                    </w:rPr>
                  </w:pPr>
                </w:p>
                <w:p w14:paraId="628F54B6" w14:textId="77777777" w:rsidR="00261869" w:rsidRPr="00B36957" w:rsidRDefault="00261869" w:rsidP="00261869">
                  <w:pPr>
                    <w:pStyle w:val="TAL"/>
                    <w:rPr>
                      <w:strike/>
                      <w:color w:val="FF0000"/>
                      <w:lang w:eastAsia="zh-CN"/>
                    </w:rPr>
                  </w:pPr>
                  <w:r w:rsidRPr="00B36957">
                    <w:rPr>
                      <w:strike/>
                      <w:color w:val="FF0000"/>
                      <w:lang w:eastAsia="zh-CN"/>
                    </w:rPr>
                    <w:t>[Candidate value set for component 3):</w:t>
                  </w:r>
                </w:p>
                <w:p w14:paraId="2FB1B93D" w14:textId="77777777" w:rsidR="00261869" w:rsidRPr="00B36957" w:rsidRDefault="00261869" w:rsidP="00261869">
                  <w:pPr>
                    <w:pStyle w:val="TAL"/>
                    <w:rPr>
                      <w:strike/>
                      <w:color w:val="FF0000"/>
                      <w:lang w:eastAsia="zh-CN"/>
                    </w:rPr>
                  </w:pPr>
                  <w:r w:rsidRPr="00B36957">
                    <w:rPr>
                      <w:strike/>
                      <w:color w:val="FF0000"/>
                      <w:lang w:eastAsia="zh-CN"/>
                    </w:rPr>
                    <w:t xml:space="preserve">(A, B) = </w:t>
                  </w:r>
                </w:p>
                <w:p w14:paraId="501C1AF2" w14:textId="77777777" w:rsidR="00261869" w:rsidRPr="00B36957" w:rsidRDefault="00261869" w:rsidP="00261869">
                  <w:pPr>
                    <w:pStyle w:val="TAL"/>
                    <w:rPr>
                      <w:strike/>
                      <w:color w:val="FF0000"/>
                    </w:rPr>
                  </w:pPr>
                  <w:r w:rsidRPr="00B36957">
                    <w:rPr>
                      <w:strike/>
                      <w:color w:val="FF0000"/>
                      <w:lang w:eastAsia="zh-CN"/>
                    </w:rPr>
                    <w:t>{</w:t>
                  </w:r>
                  <w:r w:rsidRPr="00B36957">
                    <w:rPr>
                      <w:strike/>
                      <w:color w:val="FF0000"/>
                    </w:rPr>
                    <w:t>(7, 7),</w:t>
                  </w:r>
                </w:p>
                <w:p w14:paraId="6142A22F" w14:textId="77777777" w:rsidR="00261869" w:rsidRPr="00B36957" w:rsidRDefault="00261869" w:rsidP="00261869">
                  <w:pPr>
                    <w:pStyle w:val="TAL"/>
                    <w:rPr>
                      <w:strike/>
                      <w:color w:val="FF0000"/>
                    </w:rPr>
                  </w:pPr>
                  <w:r w:rsidRPr="00B36957">
                    <w:rPr>
                      <w:strike/>
                      <w:color w:val="FF0000"/>
                    </w:rPr>
                    <w:t>(4, 2) and (7, 7),</w:t>
                  </w:r>
                </w:p>
                <w:p w14:paraId="5454D0F8" w14:textId="77777777" w:rsidR="00261869" w:rsidRPr="00B36957" w:rsidRDefault="00261869" w:rsidP="00261869">
                  <w:pPr>
                    <w:pStyle w:val="TAL"/>
                    <w:rPr>
                      <w:strike/>
                      <w:color w:val="FF0000"/>
                    </w:rPr>
                  </w:pPr>
                  <w:r w:rsidRPr="00B36957">
                    <w:rPr>
                      <w:rFonts w:hint="eastAsia"/>
                      <w:strike/>
                      <w:color w:val="FF0000"/>
                      <w:lang w:eastAsia="zh-CN"/>
                    </w:rPr>
                    <w:t>(</w:t>
                  </w:r>
                  <w:r w:rsidRPr="00B36957">
                    <w:rPr>
                      <w:strike/>
                      <w:color w:val="FF0000"/>
                      <w:lang w:eastAsia="zh-CN"/>
                    </w:rPr>
                    <w:t>2, 2) and (7, 7)</w:t>
                  </w:r>
                  <w:r w:rsidRPr="00B36957">
                    <w:rPr>
                      <w:strike/>
                      <w:color w:val="FF0000"/>
                    </w:rPr>
                    <w:t>}]</w:t>
                  </w:r>
                </w:p>
                <w:p w14:paraId="54E1A983" w14:textId="77777777" w:rsidR="00261869" w:rsidRPr="00B36957" w:rsidRDefault="00261869" w:rsidP="00261869">
                  <w:pPr>
                    <w:pStyle w:val="TAL"/>
                    <w:rPr>
                      <w:strike/>
                      <w:color w:val="FF0000"/>
                      <w:lang w:eastAsia="zh-CN"/>
                    </w:rPr>
                  </w:pPr>
                </w:p>
                <w:p w14:paraId="7030E43F" w14:textId="77777777" w:rsidR="00261869" w:rsidRPr="00B36957" w:rsidRDefault="00261869" w:rsidP="00261869">
                  <w:pPr>
                    <w:pStyle w:val="TAL"/>
                    <w:rPr>
                      <w:strike/>
                      <w:color w:val="FF0000"/>
                      <w:lang w:eastAsia="zh-CN"/>
                    </w:rPr>
                  </w:pPr>
                  <w:r w:rsidRPr="00B36957">
                    <w:rPr>
                      <w:strike/>
                      <w:color w:val="FF0000"/>
                    </w:rPr>
                    <w:t>FFS: Whether to keep component 3) and accordingly the above note for component 3)</w:t>
                  </w:r>
                </w:p>
                <w:p w14:paraId="1EB1470A" w14:textId="77777777" w:rsidR="00261869" w:rsidRDefault="00261869" w:rsidP="00261869">
                  <w:pPr>
                    <w:pStyle w:val="TAL"/>
                    <w:rPr>
                      <w:lang w:eastAsia="zh-CN"/>
                    </w:rPr>
                  </w:pPr>
                  <w:r>
                    <w:rPr>
                      <w:rFonts w:hint="eastAsia"/>
                      <w:lang w:eastAsia="zh-CN"/>
                    </w:rPr>
                    <w:t>F</w:t>
                  </w:r>
                  <w:r>
                    <w:rPr>
                      <w:lang w:eastAsia="zh-CN"/>
                    </w:rPr>
                    <w:t>FS: Any relationship between FG 11-3 and CBG-based PUSCH with minimum processing time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11BE" w14:textId="77777777" w:rsidR="00261869" w:rsidRDefault="00261869" w:rsidP="00261869">
                  <w:pPr>
                    <w:pStyle w:val="TAL"/>
                    <w:rPr>
                      <w:lang w:eastAsia="ja-JP"/>
                    </w:rPr>
                  </w:pPr>
                  <w:r>
                    <w:rPr>
                      <w:lang w:eastAsia="ja-JP"/>
                    </w:rPr>
                    <w:t>Optional with capability signalling</w:t>
                  </w:r>
                </w:p>
              </w:tc>
            </w:tr>
          </w:tbl>
          <w:p w14:paraId="44EBD525" w14:textId="2C1AE071" w:rsidR="00261869" w:rsidRPr="00D90790" w:rsidRDefault="00261869" w:rsidP="00D90790">
            <w:pPr>
              <w:spacing w:after="160" w:line="252" w:lineRule="auto"/>
              <w:contextualSpacing/>
              <w:rPr>
                <w:b/>
                <w:bCs/>
                <w:u w:val="single"/>
              </w:rPr>
            </w:pPr>
          </w:p>
        </w:tc>
      </w:tr>
      <w:tr w:rsidR="00D90790" w14:paraId="7E87F1D4" w14:textId="77777777" w:rsidTr="003766F6">
        <w:tc>
          <w:tcPr>
            <w:tcW w:w="0" w:type="auto"/>
          </w:tcPr>
          <w:p w14:paraId="0D35046C" w14:textId="4E2E2537" w:rsidR="00D90790" w:rsidRDefault="0033316B" w:rsidP="00420581">
            <w:pPr>
              <w:spacing w:afterLines="50" w:after="120"/>
              <w:jc w:val="both"/>
              <w:rPr>
                <w:rFonts w:eastAsia="ＭＳ 明朝"/>
                <w:sz w:val="22"/>
              </w:rPr>
            </w:pPr>
            <w:r>
              <w:rPr>
                <w:rFonts w:eastAsia="ＭＳ 明朝" w:hint="eastAsia"/>
                <w:sz w:val="22"/>
              </w:rPr>
              <w:lastRenderedPageBreak/>
              <w:t>[11</w:t>
            </w:r>
            <w:r w:rsidR="00D90790">
              <w:rPr>
                <w:rFonts w:eastAsia="ＭＳ 明朝" w:hint="eastAsia"/>
                <w:sz w:val="22"/>
              </w:rPr>
              <w:t>]</w:t>
            </w:r>
          </w:p>
        </w:tc>
        <w:tc>
          <w:tcPr>
            <w:tcW w:w="0" w:type="auto"/>
          </w:tcPr>
          <w:p w14:paraId="45F74FD1" w14:textId="5BE7442F" w:rsidR="00D90790" w:rsidRDefault="00D90790" w:rsidP="00420581">
            <w:pPr>
              <w:spacing w:afterLines="50" w:after="120"/>
              <w:jc w:val="both"/>
              <w:rPr>
                <w:sz w:val="22"/>
                <w:lang w:val="en-US"/>
              </w:rPr>
            </w:pPr>
            <w:r>
              <w:rPr>
                <w:rFonts w:hint="eastAsia"/>
                <w:sz w:val="22"/>
                <w:lang w:val="en-US"/>
              </w:rPr>
              <w:t>Samsung</w:t>
            </w:r>
          </w:p>
        </w:tc>
        <w:tc>
          <w:tcPr>
            <w:tcW w:w="0" w:type="auto"/>
          </w:tcPr>
          <w:p w14:paraId="6B5A9CAF" w14:textId="77777777" w:rsidR="003766F6" w:rsidRPr="003766F6" w:rsidRDefault="00D90790" w:rsidP="003766F6">
            <w:pPr>
              <w:pStyle w:val="aff1"/>
              <w:numPr>
                <w:ilvl w:val="0"/>
                <w:numId w:val="108"/>
              </w:numPr>
              <w:spacing w:line="276" w:lineRule="auto"/>
              <w:ind w:leftChars="0"/>
              <w:jc w:val="both"/>
              <w:rPr>
                <w:rFonts w:cs="Calibri"/>
                <w:sz w:val="22"/>
                <w:szCs w:val="24"/>
                <w:lang w:val="en-US" w:eastAsia="ko-KR"/>
              </w:rPr>
            </w:pPr>
            <w:r w:rsidRPr="003766F6">
              <w:rPr>
                <w:rFonts w:eastAsia="SimSun" w:cs="Calibri"/>
                <w:sz w:val="22"/>
                <w:szCs w:val="24"/>
                <w:lang w:val="en-US"/>
              </w:rPr>
              <w:t>No need for component 3</w:t>
            </w:r>
          </w:p>
          <w:p w14:paraId="4D3D8F96" w14:textId="2532391E" w:rsidR="00D90790" w:rsidRPr="003766F6" w:rsidRDefault="00D90790" w:rsidP="003766F6">
            <w:pPr>
              <w:pStyle w:val="aff1"/>
              <w:numPr>
                <w:ilvl w:val="1"/>
                <w:numId w:val="108"/>
              </w:numPr>
              <w:spacing w:line="276" w:lineRule="auto"/>
              <w:ind w:leftChars="0"/>
              <w:jc w:val="both"/>
              <w:rPr>
                <w:rFonts w:cs="Calibri"/>
                <w:sz w:val="22"/>
                <w:szCs w:val="24"/>
                <w:lang w:val="en-US" w:eastAsia="ko-KR"/>
              </w:rPr>
            </w:pPr>
            <w:r w:rsidRPr="003766F6">
              <w:rPr>
                <w:rFonts w:eastAsia="SimSun" w:cs="Calibri"/>
                <w:sz w:val="22"/>
                <w:szCs w:val="24"/>
                <w:lang w:val="en-US"/>
              </w:rPr>
              <w:t>UE should be able to transmit PUCCH at least as often as receive PDSCH/transmit PUSCH. For 120 kHz, it is similar to transmitting PUCCH every 2 symbols for 15 kHz/30 kHz.</w:t>
            </w:r>
          </w:p>
          <w:p w14:paraId="3BBDE1B0" w14:textId="70A1215E" w:rsidR="00D90790" w:rsidRPr="003766F6" w:rsidRDefault="00D90790" w:rsidP="003766F6">
            <w:pPr>
              <w:pStyle w:val="aff1"/>
              <w:numPr>
                <w:ilvl w:val="0"/>
                <w:numId w:val="108"/>
              </w:numPr>
              <w:spacing w:line="276" w:lineRule="auto"/>
              <w:ind w:leftChars="0"/>
              <w:jc w:val="both"/>
              <w:rPr>
                <w:rFonts w:eastAsia="SimSun" w:cs="Calibri"/>
                <w:szCs w:val="24"/>
              </w:rPr>
            </w:pPr>
            <w:r w:rsidRPr="003766F6">
              <w:rPr>
                <w:rFonts w:cs="Calibri"/>
                <w:sz w:val="22"/>
                <w:szCs w:val="24"/>
                <w:lang w:val="en-US" w:eastAsia="ko-KR"/>
              </w:rPr>
              <w:t>It is preferable to have “</w:t>
            </w:r>
            <w:r w:rsidRPr="003766F6">
              <w:rPr>
                <w:rFonts w:eastAsia="SimSun" w:cs="Calibri"/>
                <w:sz w:val="22"/>
                <w:szCs w:val="24"/>
              </w:rPr>
              <w:t>Supported maximum number of actual PUCCH transmissions for HARQ-ACK within a slot” instead of component 3).</w:t>
            </w:r>
          </w:p>
        </w:tc>
      </w:tr>
      <w:tr w:rsidR="0081272D" w14:paraId="43F8BF82" w14:textId="77777777" w:rsidTr="003766F6">
        <w:tc>
          <w:tcPr>
            <w:tcW w:w="0" w:type="auto"/>
          </w:tcPr>
          <w:p w14:paraId="1F01FF04" w14:textId="38482CA6" w:rsidR="0081272D" w:rsidRDefault="0033316B" w:rsidP="00420581">
            <w:pPr>
              <w:spacing w:afterLines="50" w:after="120"/>
              <w:jc w:val="both"/>
              <w:rPr>
                <w:rFonts w:eastAsia="ＭＳ 明朝"/>
                <w:sz w:val="22"/>
              </w:rPr>
            </w:pPr>
            <w:r>
              <w:rPr>
                <w:rFonts w:eastAsia="ＭＳ 明朝" w:hint="eastAsia"/>
                <w:sz w:val="22"/>
              </w:rPr>
              <w:t>[12</w:t>
            </w:r>
            <w:r w:rsidR="0081272D">
              <w:rPr>
                <w:rFonts w:eastAsia="ＭＳ 明朝" w:hint="eastAsia"/>
                <w:sz w:val="22"/>
              </w:rPr>
              <w:t>]</w:t>
            </w:r>
          </w:p>
        </w:tc>
        <w:tc>
          <w:tcPr>
            <w:tcW w:w="0" w:type="auto"/>
          </w:tcPr>
          <w:p w14:paraId="2AA0EF68" w14:textId="19EB9E49" w:rsidR="0081272D" w:rsidRDefault="0081272D" w:rsidP="00420581">
            <w:pPr>
              <w:spacing w:afterLines="50" w:after="120"/>
              <w:jc w:val="both"/>
              <w:rPr>
                <w:sz w:val="22"/>
                <w:lang w:val="en-US"/>
              </w:rPr>
            </w:pPr>
            <w:r>
              <w:rPr>
                <w:rFonts w:hint="eastAsia"/>
                <w:sz w:val="22"/>
                <w:lang w:val="en-US"/>
              </w:rPr>
              <w:t>Apple</w:t>
            </w:r>
          </w:p>
        </w:tc>
        <w:tc>
          <w:tcPr>
            <w:tcW w:w="0" w:type="auto"/>
          </w:tcPr>
          <w:p w14:paraId="44B2A279" w14:textId="77777777" w:rsidR="003766F6" w:rsidRPr="003766F6" w:rsidRDefault="003766F6" w:rsidP="003766F6">
            <w:pPr>
              <w:pStyle w:val="aff1"/>
              <w:numPr>
                <w:ilvl w:val="0"/>
                <w:numId w:val="110"/>
              </w:numPr>
              <w:ind w:leftChars="0"/>
              <w:rPr>
                <w:bCs/>
                <w:sz w:val="22"/>
              </w:rPr>
            </w:pPr>
            <w:r>
              <w:t>Suppor</w:t>
            </w:r>
            <w:r w:rsidRPr="003766F6">
              <w:rPr>
                <w:sz w:val="22"/>
              </w:rPr>
              <w:t xml:space="preserve">t to introduce component 3) in FG 11-3 </w:t>
            </w:r>
            <w:r w:rsidRPr="003766F6">
              <w:rPr>
                <w:bCs/>
                <w:sz w:val="22"/>
              </w:rPr>
              <w:t xml:space="preserve">by modifying it to the following: “Supported combinations of (A, B), where A is the minimum gap between sub-slots </w:t>
            </w:r>
            <w:r w:rsidRPr="003766F6">
              <w:rPr>
                <w:bCs/>
                <w:strike/>
                <w:color w:val="FF0000"/>
                <w:sz w:val="22"/>
              </w:rPr>
              <w:t>containing</w:t>
            </w:r>
            <w:r w:rsidRPr="003766F6">
              <w:rPr>
                <w:bCs/>
                <w:color w:val="FF0000"/>
                <w:sz w:val="22"/>
              </w:rPr>
              <w:t xml:space="preserve"> within which </w:t>
            </w:r>
            <w:r w:rsidRPr="003766F6">
              <w:rPr>
                <w:bCs/>
                <w:sz w:val="22"/>
              </w:rPr>
              <w:t xml:space="preserve">the actual PUCCH transmissions </w:t>
            </w:r>
            <w:r w:rsidRPr="003766F6">
              <w:rPr>
                <w:bCs/>
                <w:color w:val="FF0000"/>
                <w:sz w:val="22"/>
              </w:rPr>
              <w:t xml:space="preserve">start, </w:t>
            </w:r>
            <w:r w:rsidRPr="003766F6">
              <w:rPr>
                <w:bCs/>
                <w:sz w:val="22"/>
              </w:rPr>
              <w:t>measured from beginning to beginning of the sub-slots, including across slots, and B is the sub-slot duration, with both A and B in units of symbols”.</w:t>
            </w:r>
          </w:p>
          <w:p w14:paraId="7B0D3009" w14:textId="20431D33" w:rsidR="0081272D" w:rsidRPr="0081272D" w:rsidRDefault="003766F6" w:rsidP="003766F6">
            <w:pPr>
              <w:pStyle w:val="aff1"/>
              <w:numPr>
                <w:ilvl w:val="1"/>
                <w:numId w:val="110"/>
              </w:numPr>
              <w:ind w:leftChars="0"/>
              <w:rPr>
                <w:rFonts w:eastAsiaTheme="minorEastAsia" w:cs="Calibri"/>
                <w:szCs w:val="24"/>
                <w:lang w:val="en-US"/>
              </w:rPr>
            </w:pPr>
            <w:r>
              <w:t>I</w:t>
            </w:r>
            <w:r w:rsidR="0081272D">
              <w:t xml:space="preserve">t would allow UEs to implement the feature with reduced complexity, similar to the span pattern that has been introduced for PDCCH. </w:t>
            </w:r>
          </w:p>
        </w:tc>
      </w:tr>
      <w:tr w:rsidR="0033316B" w14:paraId="6D241F61" w14:textId="77777777" w:rsidTr="003766F6">
        <w:tc>
          <w:tcPr>
            <w:tcW w:w="0" w:type="auto"/>
          </w:tcPr>
          <w:p w14:paraId="7797BC7B" w14:textId="19DEADB4" w:rsidR="0033316B" w:rsidRDefault="0033316B" w:rsidP="00420581">
            <w:pPr>
              <w:spacing w:afterLines="50" w:after="120"/>
              <w:jc w:val="both"/>
              <w:rPr>
                <w:rFonts w:eastAsia="ＭＳ 明朝"/>
                <w:sz w:val="22"/>
              </w:rPr>
            </w:pPr>
            <w:r>
              <w:rPr>
                <w:rFonts w:eastAsia="ＭＳ 明朝" w:hint="eastAsia"/>
                <w:sz w:val="22"/>
              </w:rPr>
              <w:t>[14]</w:t>
            </w:r>
          </w:p>
        </w:tc>
        <w:tc>
          <w:tcPr>
            <w:tcW w:w="0" w:type="auto"/>
          </w:tcPr>
          <w:p w14:paraId="1326BE09" w14:textId="6A780961" w:rsidR="0033316B" w:rsidRDefault="0033316B" w:rsidP="00420581">
            <w:pPr>
              <w:spacing w:afterLines="50" w:after="120"/>
              <w:jc w:val="both"/>
              <w:rPr>
                <w:sz w:val="22"/>
                <w:lang w:val="en-US"/>
              </w:rPr>
            </w:pPr>
            <w:r>
              <w:rPr>
                <w:rFonts w:hint="eastAsia"/>
                <w:sz w:val="22"/>
                <w:lang w:val="en-US"/>
              </w:rPr>
              <w:t>Nokia, NSB</w:t>
            </w:r>
          </w:p>
        </w:tc>
        <w:tc>
          <w:tcPr>
            <w:tcW w:w="0" w:type="auto"/>
          </w:tcPr>
          <w:p w14:paraId="505522C7" w14:textId="28FAC96D" w:rsidR="0033316B" w:rsidRDefault="003766F6" w:rsidP="0081272D">
            <w:r>
              <w:rPr>
                <w:lang w:eastAsia="x-none"/>
              </w:rPr>
              <w:t>N</w:t>
            </w:r>
            <w:r w:rsidR="0033316B">
              <w:rPr>
                <w:lang w:eastAsia="x-none"/>
              </w:rPr>
              <w:t xml:space="preserve">o need for CBG-related restrictions, and hence we are fine with removing component </w:t>
            </w:r>
            <w:proofErr w:type="gramStart"/>
            <w:r w:rsidR="0033316B">
              <w:rPr>
                <w:lang w:eastAsia="x-none"/>
              </w:rPr>
              <w:t>3..</w:t>
            </w:r>
            <w:proofErr w:type="gramEnd"/>
          </w:p>
        </w:tc>
      </w:tr>
      <w:tr w:rsidR="00433144" w14:paraId="63C6F1DC" w14:textId="77777777" w:rsidTr="003766F6">
        <w:tc>
          <w:tcPr>
            <w:tcW w:w="0" w:type="auto"/>
          </w:tcPr>
          <w:p w14:paraId="69BFC6FA" w14:textId="64C1CCD0" w:rsidR="00433144" w:rsidRDefault="00433144" w:rsidP="0033316B">
            <w:pPr>
              <w:spacing w:afterLines="50" w:after="120"/>
              <w:jc w:val="both"/>
              <w:rPr>
                <w:rFonts w:eastAsia="ＭＳ 明朝"/>
                <w:sz w:val="22"/>
              </w:rPr>
            </w:pPr>
            <w:r>
              <w:rPr>
                <w:rFonts w:eastAsia="ＭＳ 明朝" w:hint="eastAsia"/>
                <w:sz w:val="22"/>
              </w:rPr>
              <w:t>[15]</w:t>
            </w:r>
          </w:p>
        </w:tc>
        <w:tc>
          <w:tcPr>
            <w:tcW w:w="0" w:type="auto"/>
          </w:tcPr>
          <w:p w14:paraId="7D41592E" w14:textId="3CDDDE01" w:rsidR="00433144" w:rsidRPr="0033316B" w:rsidRDefault="00433144" w:rsidP="0033316B">
            <w:pPr>
              <w:spacing w:afterLines="50" w:after="120"/>
              <w:jc w:val="both"/>
              <w:rPr>
                <w:sz w:val="22"/>
                <w:lang w:val="en-US"/>
              </w:rPr>
            </w:pPr>
            <w:r>
              <w:rPr>
                <w:rFonts w:hint="eastAsia"/>
                <w:sz w:val="22"/>
                <w:lang w:val="en-US"/>
              </w:rPr>
              <w:t>Qualcomm</w:t>
            </w:r>
          </w:p>
        </w:tc>
        <w:tc>
          <w:tcPr>
            <w:tcW w:w="0" w:type="auto"/>
          </w:tcPr>
          <w:p w14:paraId="021A8BC6" w14:textId="77777777" w:rsidR="003766F6" w:rsidRDefault="003766F6" w:rsidP="003766F6">
            <w:r>
              <w:rPr>
                <w:rFonts w:hint="eastAsia"/>
              </w:rPr>
              <w:t>Following updates are proposed.</w:t>
            </w:r>
          </w:p>
          <w:p w14:paraId="127262E0" w14:textId="77777777" w:rsidR="00433144" w:rsidRDefault="00433144" w:rsidP="00433144">
            <w:pPr>
              <w:jc w:val="both"/>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58"/>
              <w:gridCol w:w="5621"/>
              <w:gridCol w:w="222"/>
              <w:gridCol w:w="550"/>
              <w:gridCol w:w="579"/>
              <w:gridCol w:w="222"/>
              <w:gridCol w:w="1493"/>
              <w:gridCol w:w="976"/>
              <w:gridCol w:w="976"/>
              <w:gridCol w:w="2281"/>
              <w:gridCol w:w="2890"/>
              <w:gridCol w:w="1524"/>
            </w:tblGrid>
            <w:tr w:rsidR="00433144" w:rsidRPr="00AF6DA9" w14:paraId="71E06395" w14:textId="77777777" w:rsidTr="003766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5B726"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F736"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More than one PUCCH for HARQ-ACK transmission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9441"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sub-slot based HARQ-ACK feedback procedure. </w:t>
                  </w:r>
                </w:p>
                <w:p w14:paraId="6CE35FF2" w14:textId="77777777" w:rsidR="00433144" w:rsidRDefault="00433144" w:rsidP="00433144">
                  <w:pPr>
                    <w:pStyle w:val="TAL"/>
                    <w:jc w:val="both"/>
                    <w:rPr>
                      <w:ins w:id="272" w:author="Kianoush Hosseini" w:date="2020-04-08T23:11:00Z"/>
                      <w:rFonts w:asciiTheme="minorHAnsi" w:hAnsiTheme="minorHAnsi" w:cstheme="minorHAnsi"/>
                      <w:sz w:val="20"/>
                      <w:lang w:eastAsia="ja-JP"/>
                    </w:rPr>
                  </w:pPr>
                  <w:r w:rsidRPr="00AF6DA9">
                    <w:rPr>
                      <w:rFonts w:asciiTheme="minorHAnsi" w:hAnsiTheme="minorHAnsi" w:cstheme="minorHAnsi"/>
                      <w:sz w:val="20"/>
                      <w:lang w:eastAsia="ja-JP"/>
                    </w:rPr>
                    <w:t>• A UL slot consists of a number of sub-slots. No more than one transmitted PUCCH carrying HARQ-ACKs starts in a sub-slot.</w:t>
                  </w:r>
                </w:p>
                <w:p w14:paraId="69E4BB0D"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At least one sub-slot configuration for PUCCH can be UE specifically configured to a UE. </w:t>
                  </w:r>
                </w:p>
                <w:p w14:paraId="06E8D08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2C9530C6" w14:textId="77777777" w:rsidR="00433144" w:rsidRPr="00AF6DA9" w:rsidRDefault="00433144" w:rsidP="00433144">
                  <w:pPr>
                    <w:pStyle w:val="TAL"/>
                    <w:jc w:val="both"/>
                    <w:rPr>
                      <w:rFonts w:asciiTheme="minorHAnsi" w:hAnsiTheme="minorHAnsi" w:cstheme="minorHAnsi"/>
                      <w:sz w:val="20"/>
                      <w:lang w:eastAsia="ja-JP"/>
                    </w:rPr>
                  </w:pPr>
                </w:p>
                <w:p w14:paraId="727CF252"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Supported sub-slot configuration</w:t>
                  </w:r>
                </w:p>
                <w:p w14:paraId="3E691E30" w14:textId="77777777" w:rsidR="00433144" w:rsidRPr="00AF6DA9" w:rsidRDefault="00433144" w:rsidP="00433144">
                  <w:pPr>
                    <w:pStyle w:val="TAL"/>
                    <w:jc w:val="both"/>
                    <w:rPr>
                      <w:rFonts w:asciiTheme="minorHAnsi" w:hAnsiTheme="minorHAnsi" w:cstheme="minorHAnsi"/>
                      <w:sz w:val="20"/>
                      <w:lang w:eastAsia="ja-JP"/>
                    </w:rPr>
                  </w:pPr>
                </w:p>
                <w:p w14:paraId="61B7EE94" w14:textId="77777777" w:rsidR="00433144" w:rsidRPr="00AF6DA9" w:rsidRDefault="00433144" w:rsidP="00433144">
                  <w:pPr>
                    <w:pStyle w:val="TAL"/>
                    <w:jc w:val="both"/>
                    <w:rPr>
                      <w:rFonts w:asciiTheme="minorHAnsi" w:hAnsiTheme="minorHAnsi" w:cstheme="minorHAnsi"/>
                      <w:sz w:val="20"/>
                      <w:lang w:eastAsia="ja-JP"/>
                    </w:rPr>
                  </w:pPr>
                  <w:del w:id="273"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combinations of (A, B), where A is the minimum gap between sub-slots containing actual PUCCH transmissions measured from beginning to beginning of the sub-slots, including across slots, and B is the sub-slot duration, with both A and B in units of symbols</w:t>
                  </w:r>
                  <w:del w:id="274"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8871E"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848E"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22B0"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559160"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0F1B" w14:textId="77777777" w:rsidR="00433144" w:rsidRPr="00AF6DA9" w:rsidRDefault="00433144" w:rsidP="00433144">
                  <w:pPr>
                    <w:pStyle w:val="TAL"/>
                    <w:jc w:val="both"/>
                    <w:rPr>
                      <w:rFonts w:asciiTheme="minorHAnsi" w:hAnsiTheme="minorHAnsi" w:cstheme="minorHAnsi"/>
                      <w:sz w:val="20"/>
                      <w:lang w:eastAsia="ja-JP"/>
                    </w:rPr>
                  </w:pPr>
                  <w:proofErr w:type="spellStart"/>
                  <w:ins w:id="275" w:author="Kianoush Hosseini" w:date="2020-04-08T23:14:00Z">
                    <w:r>
                      <w:rPr>
                        <w:rFonts w:asciiTheme="minorHAnsi" w:hAnsiTheme="minorHAnsi" w:cstheme="minorHAnsi"/>
                        <w:sz w:val="20"/>
                        <w:lang w:eastAsia="ja-JP"/>
                      </w:rPr>
                      <w:t>PerBand</w:t>
                    </w:r>
                  </w:ins>
                  <w:proofErr w:type="spellEnd"/>
                  <w:del w:id="276" w:author="Kianoush Hosseini" w:date="2020-04-08T23:14:00Z">
                    <w:r w:rsidRPr="00AF6DA9" w:rsidDel="0023648A">
                      <w:rPr>
                        <w:rFonts w:asciiTheme="minorHAnsi" w:hAnsiTheme="minorHAnsi" w:cstheme="minorHAnsi"/>
                        <w:sz w:val="20"/>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42C5" w14:textId="77777777" w:rsidR="00433144" w:rsidRPr="00AF6DA9" w:rsidRDefault="00433144" w:rsidP="00433144">
                  <w:pPr>
                    <w:pStyle w:val="TAL"/>
                    <w:jc w:val="both"/>
                    <w:rPr>
                      <w:rFonts w:asciiTheme="minorHAnsi" w:hAnsiTheme="minorHAnsi" w:cstheme="minorHAnsi"/>
                      <w:sz w:val="20"/>
                      <w:lang w:eastAsia="ja-JP"/>
                    </w:rPr>
                  </w:pPr>
                  <w:del w:id="277" w:author="Kianoush Hosseini" w:date="2020-04-08T23:14:00Z">
                    <w:r w:rsidRPr="00AF6DA9" w:rsidDel="0023648A">
                      <w:rPr>
                        <w:rFonts w:asciiTheme="minorHAnsi" w:hAnsiTheme="minorHAnsi" w:cstheme="minorHAnsi"/>
                        <w:sz w:val="20"/>
                        <w:lang w:eastAsia="ja-JP"/>
                      </w:rPr>
                      <w:delText>[No]</w:delText>
                    </w:r>
                  </w:del>
                  <w:ins w:id="278" w:author="Kianoush Hosseini" w:date="2020-04-08T23:1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4FBE" w14:textId="77777777" w:rsidR="00433144" w:rsidRPr="00AF6DA9" w:rsidRDefault="00433144" w:rsidP="00433144">
                  <w:pPr>
                    <w:pStyle w:val="TAL"/>
                    <w:jc w:val="both"/>
                    <w:rPr>
                      <w:rFonts w:asciiTheme="minorHAnsi" w:hAnsiTheme="minorHAnsi" w:cstheme="minorHAnsi"/>
                      <w:sz w:val="20"/>
                      <w:lang w:eastAsia="ja-JP"/>
                    </w:rPr>
                  </w:pPr>
                  <w:ins w:id="279" w:author="Kianoush Hosseini" w:date="2020-04-08T23:14:00Z">
                    <w:r>
                      <w:rPr>
                        <w:rFonts w:asciiTheme="minorHAnsi" w:hAnsiTheme="minorHAnsi" w:cstheme="minorHAnsi"/>
                        <w:sz w:val="20"/>
                        <w:lang w:eastAsia="ja-JP"/>
                      </w:rPr>
                      <w:t>N/A</w:t>
                    </w:r>
                  </w:ins>
                  <w:del w:id="280" w:author="Kianoush Hosseini" w:date="2020-04-08T23:14:00Z">
                    <w:r w:rsidRPr="00AF6DA9" w:rsidDel="0023648A">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0078ED24" w14:textId="77777777" w:rsidR="00433144" w:rsidRPr="00AF6DA9" w:rsidRDefault="00433144" w:rsidP="00433144">
                  <w:pPr>
                    <w:pStyle w:val="TAL"/>
                    <w:jc w:val="both"/>
                    <w:rPr>
                      <w:rFonts w:asciiTheme="minorHAnsi" w:hAnsiTheme="minorHAnsi" w:cstheme="minorHAnsi"/>
                      <w:sz w:val="20"/>
                    </w:rPr>
                  </w:pPr>
                  <w:del w:id="281" w:author="Kianoush Hosseini" w:date="2020-04-08T23:15:00Z">
                    <w:r w:rsidRPr="00AF6DA9" w:rsidDel="0023648A">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E2BA3"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Candidate value set for component 2):</w:t>
                  </w:r>
                </w:p>
                <w:p w14:paraId="184CD07A" w14:textId="77777777" w:rsidR="00433144" w:rsidRPr="00CA7D8E" w:rsidRDefault="00433144" w:rsidP="00433144">
                  <w:pPr>
                    <w:pStyle w:val="TAL"/>
                    <w:jc w:val="both"/>
                    <w:rPr>
                      <w:rFonts w:asciiTheme="minorHAnsi" w:hAnsiTheme="minorHAnsi" w:cstheme="minorHAnsi"/>
                      <w:sz w:val="20"/>
                    </w:rPr>
                  </w:pPr>
                  <w:proofErr w:type="gramStart"/>
                  <w:r w:rsidRPr="00AF6DA9">
                    <w:rPr>
                      <w:rFonts w:asciiTheme="minorHAnsi" w:hAnsiTheme="minorHAnsi" w:cstheme="minorHAnsi"/>
                      <w:sz w:val="20"/>
                      <w:lang w:eastAsia="zh-CN"/>
                    </w:rPr>
                    <w:t xml:space="preserve">{ </w:t>
                  </w:r>
                  <w:r w:rsidRPr="00CA7D8E">
                    <w:rPr>
                      <w:rFonts w:asciiTheme="minorHAnsi" w:hAnsiTheme="minorHAnsi" w:cstheme="minorHAnsi"/>
                      <w:sz w:val="20"/>
                    </w:rPr>
                    <w:t>7</w:t>
                  </w:r>
                  <w:proofErr w:type="gramEnd"/>
                  <w:r w:rsidRPr="00CA7D8E">
                    <w:rPr>
                      <w:rFonts w:asciiTheme="minorHAnsi" w:hAnsiTheme="minorHAnsi" w:cstheme="minorHAnsi"/>
                      <w:sz w:val="20"/>
                    </w:rPr>
                    <w:t>-symbol*2,</w:t>
                  </w:r>
                </w:p>
                <w:p w14:paraId="55E6A977" w14:textId="77777777" w:rsidR="00433144" w:rsidRDefault="00433144" w:rsidP="00433144">
                  <w:pPr>
                    <w:pStyle w:val="TAL"/>
                    <w:jc w:val="both"/>
                    <w:rPr>
                      <w:ins w:id="282" w:author="Kianoush Hosseini" w:date="2020-04-10T18:50:00Z"/>
                      <w:rFonts w:asciiTheme="minorHAnsi" w:hAnsiTheme="minorHAnsi" w:cstheme="minorHAnsi"/>
                      <w:sz w:val="20"/>
                    </w:rPr>
                  </w:pPr>
                  <w:r w:rsidRPr="00CA7D8E">
                    <w:rPr>
                      <w:rFonts w:asciiTheme="minorHAnsi" w:hAnsiTheme="minorHAnsi" w:cstheme="minorHAnsi"/>
                      <w:sz w:val="20"/>
                    </w:rPr>
                    <w:t>2-symbol*</w:t>
                  </w:r>
                  <w:del w:id="283" w:author="Kianoush Hosseini" w:date="2020-04-08T23:13:00Z">
                    <w:r w:rsidRPr="00CA7D8E" w:rsidDel="0023648A">
                      <w:rPr>
                        <w:rFonts w:asciiTheme="minorHAnsi" w:hAnsiTheme="minorHAnsi" w:cstheme="minorHAnsi"/>
                        <w:sz w:val="20"/>
                      </w:rPr>
                      <w:delText xml:space="preserve">7 </w:delText>
                    </w:r>
                  </w:del>
                  <w:ins w:id="284" w:author="Kianoush Hosseini" w:date="2020-04-10T18:52:00Z">
                    <w:r>
                      <w:rPr>
                        <w:rFonts w:asciiTheme="minorHAnsi" w:hAnsiTheme="minorHAnsi" w:cstheme="minorHAnsi"/>
                        <w:sz w:val="20"/>
                      </w:rPr>
                      <w:t>3</w:t>
                    </w:r>
                  </w:ins>
                  <w:ins w:id="285" w:author="Kianoush Hosseini" w:date="2020-04-08T23:13:00Z">
                    <w:r w:rsidRPr="00CA7D8E">
                      <w:rPr>
                        <w:rFonts w:asciiTheme="minorHAnsi" w:hAnsiTheme="minorHAnsi" w:cstheme="minorHAnsi"/>
                        <w:sz w:val="20"/>
                      </w:rPr>
                      <w:t xml:space="preserve"> </w:t>
                    </w:r>
                  </w:ins>
                  <w:r w:rsidRPr="00CA7D8E">
                    <w:rPr>
                      <w:rFonts w:asciiTheme="minorHAnsi" w:hAnsiTheme="minorHAnsi" w:cstheme="minorHAnsi"/>
                      <w:sz w:val="20"/>
                    </w:rPr>
                    <w:t>and 7-symbol*2</w:t>
                  </w:r>
                  <w:ins w:id="286" w:author="Kianoush Hosseini" w:date="2020-04-08T23:13:00Z">
                    <w:r w:rsidRPr="00CA7D8E">
                      <w:rPr>
                        <w:rFonts w:asciiTheme="minorHAnsi" w:hAnsiTheme="minorHAnsi" w:cstheme="minorHAnsi"/>
                        <w:sz w:val="20"/>
                      </w:rPr>
                      <w:t>,</w:t>
                    </w:r>
                  </w:ins>
                </w:p>
                <w:p w14:paraId="0D002F92" w14:textId="77777777" w:rsidR="00433144" w:rsidRDefault="00433144" w:rsidP="00433144">
                  <w:pPr>
                    <w:pStyle w:val="TAL"/>
                    <w:jc w:val="both"/>
                    <w:rPr>
                      <w:ins w:id="287" w:author="Kianoush Hosseini" w:date="2020-04-10T18:51:00Z"/>
                      <w:rFonts w:asciiTheme="minorHAnsi" w:hAnsiTheme="minorHAnsi" w:cstheme="minorHAnsi"/>
                      <w:sz w:val="20"/>
                    </w:rPr>
                  </w:pPr>
                  <w:ins w:id="288" w:author="Kianoush Hosseini" w:date="2020-04-08T23:13:00Z">
                    <w:r w:rsidRPr="00CA7D8E">
                      <w:rPr>
                        <w:rFonts w:asciiTheme="minorHAnsi" w:hAnsiTheme="minorHAnsi" w:cstheme="minorHAnsi"/>
                        <w:sz w:val="20"/>
                      </w:rPr>
                      <w:t>7-symbol*2</w:t>
                    </w:r>
                  </w:ins>
                  <w:ins w:id="289" w:author="Kianoush Hosseini" w:date="2020-04-10T18:50:00Z">
                    <w:r>
                      <w:rPr>
                        <w:rFonts w:asciiTheme="minorHAnsi" w:hAnsiTheme="minorHAnsi" w:cstheme="minorHAnsi"/>
                        <w:sz w:val="20"/>
                      </w:rPr>
                      <w:t xml:space="preserve"> and</w:t>
                    </w:r>
                  </w:ins>
                  <w:ins w:id="290" w:author="Kianoush Hosseini" w:date="2020-04-08T23:13:00Z">
                    <w:r w:rsidRPr="00CA7D8E">
                      <w:rPr>
                        <w:rFonts w:asciiTheme="minorHAnsi" w:hAnsiTheme="minorHAnsi" w:cstheme="minorHAnsi"/>
                        <w:sz w:val="20"/>
                      </w:rPr>
                      <w:t xml:space="preserve"> </w:t>
                    </w:r>
                  </w:ins>
                  <w:ins w:id="291" w:author="Kianoush Hosseini" w:date="2020-04-10T18:50:00Z">
                    <w:r>
                      <w:rPr>
                        <w:rFonts w:asciiTheme="minorHAnsi" w:hAnsiTheme="minorHAnsi" w:cstheme="minorHAnsi"/>
                        <w:sz w:val="20"/>
                      </w:rPr>
                      <w:t>2</w:t>
                    </w:r>
                  </w:ins>
                  <w:ins w:id="292" w:author="Kianoush Hosseini" w:date="2020-04-08T23:13:00Z">
                    <w:r w:rsidRPr="00CA7D8E">
                      <w:rPr>
                        <w:rFonts w:asciiTheme="minorHAnsi" w:hAnsiTheme="minorHAnsi" w:cstheme="minorHAnsi"/>
                        <w:sz w:val="20"/>
                      </w:rPr>
                      <w:t>-symbol*</w:t>
                    </w:r>
                  </w:ins>
                  <w:ins w:id="293" w:author="Kianoush Hosseini" w:date="2020-04-10T18:52:00Z">
                    <w:r>
                      <w:rPr>
                        <w:rFonts w:asciiTheme="minorHAnsi" w:hAnsiTheme="minorHAnsi" w:cstheme="minorHAnsi"/>
                        <w:sz w:val="20"/>
                      </w:rPr>
                      <w:t>3</w:t>
                    </w:r>
                  </w:ins>
                  <w:ins w:id="294" w:author="Kianoush Hosseini" w:date="2020-04-08T23:13:00Z">
                    <w:r w:rsidRPr="00CA7D8E">
                      <w:rPr>
                        <w:rFonts w:asciiTheme="minorHAnsi" w:hAnsiTheme="minorHAnsi" w:cstheme="minorHAnsi"/>
                        <w:sz w:val="20"/>
                      </w:rPr>
                      <w:t xml:space="preserve"> and </w:t>
                    </w:r>
                  </w:ins>
                  <w:ins w:id="295" w:author="Kianoush Hosseini" w:date="2020-04-08T23:14:00Z">
                    <w:r w:rsidRPr="00CA7D8E">
                      <w:rPr>
                        <w:rFonts w:asciiTheme="minorHAnsi" w:hAnsiTheme="minorHAnsi" w:cstheme="minorHAnsi"/>
                        <w:sz w:val="20"/>
                      </w:rPr>
                      <w:t>2-symbol*</w:t>
                    </w:r>
                  </w:ins>
                  <w:ins w:id="296" w:author="Kianoush Hosseini" w:date="2020-04-10T18:52:00Z">
                    <w:r>
                      <w:rPr>
                        <w:rFonts w:asciiTheme="minorHAnsi" w:hAnsiTheme="minorHAnsi" w:cstheme="minorHAnsi"/>
                        <w:sz w:val="20"/>
                      </w:rPr>
                      <w:t>4</w:t>
                    </w:r>
                  </w:ins>
                  <w:ins w:id="297" w:author="Kianoush Hosseini" w:date="2020-04-10T18:50:00Z">
                    <w:r>
                      <w:rPr>
                        <w:rFonts w:asciiTheme="minorHAnsi" w:hAnsiTheme="minorHAnsi" w:cstheme="minorHAnsi"/>
                        <w:sz w:val="20"/>
                      </w:rPr>
                      <w:t xml:space="preserve">, </w:t>
                    </w:r>
                  </w:ins>
                </w:p>
                <w:p w14:paraId="5B2DB8BF" w14:textId="77777777" w:rsidR="00433144" w:rsidRPr="00AF6DA9" w:rsidRDefault="00433144" w:rsidP="00433144">
                  <w:pPr>
                    <w:pStyle w:val="TAL"/>
                    <w:jc w:val="both"/>
                    <w:rPr>
                      <w:rFonts w:asciiTheme="minorHAnsi" w:hAnsiTheme="minorHAnsi" w:cstheme="minorHAnsi"/>
                      <w:sz w:val="20"/>
                    </w:rPr>
                  </w:pPr>
                  <w:ins w:id="298" w:author="Kianoush Hosseini" w:date="2020-04-10T18:51:00Z">
                    <w:r>
                      <w:rPr>
                        <w:rFonts w:asciiTheme="minorHAnsi" w:hAnsiTheme="minorHAnsi" w:cstheme="minorHAnsi"/>
                        <w:sz w:val="20"/>
                      </w:rPr>
                      <w:t>7-symbol*2 and 2-symbol*</w:t>
                    </w:r>
                  </w:ins>
                  <w:ins w:id="299" w:author="Kianoush Hosseini" w:date="2020-04-10T18:52:00Z">
                    <w:r>
                      <w:rPr>
                        <w:rFonts w:asciiTheme="minorHAnsi" w:hAnsiTheme="minorHAnsi" w:cstheme="minorHAnsi"/>
                        <w:sz w:val="20"/>
                      </w:rPr>
                      <w:t>3</w:t>
                    </w:r>
                  </w:ins>
                  <w:ins w:id="300" w:author="Kianoush Hosseini" w:date="2020-04-10T18:51:00Z">
                    <w:r>
                      <w:rPr>
                        <w:rFonts w:asciiTheme="minorHAnsi" w:hAnsiTheme="minorHAnsi" w:cstheme="minorHAnsi"/>
                        <w:sz w:val="20"/>
                      </w:rPr>
                      <w:t xml:space="preserve"> and 2-symbol*</w:t>
                    </w:r>
                  </w:ins>
                  <w:ins w:id="301" w:author="Kianoush Hosseini" w:date="2020-04-10T18:52:00Z">
                    <w:r>
                      <w:rPr>
                        <w:rFonts w:asciiTheme="minorHAnsi" w:hAnsiTheme="minorHAnsi" w:cstheme="minorHAnsi"/>
                        <w:sz w:val="20"/>
                      </w:rPr>
                      <w:t>4</w:t>
                    </w:r>
                  </w:ins>
                  <w:ins w:id="302" w:author="Kianoush Hosseini" w:date="2020-04-10T18:51:00Z">
                    <w:r>
                      <w:rPr>
                        <w:rFonts w:asciiTheme="minorHAnsi" w:hAnsiTheme="minorHAnsi" w:cstheme="minorHAnsi"/>
                        <w:sz w:val="20"/>
                      </w:rPr>
                      <w:t xml:space="preserve"> and 2-symbol*7</w:t>
                    </w:r>
                  </w:ins>
                  <w:r w:rsidRPr="00AF6DA9">
                    <w:rPr>
                      <w:rFonts w:asciiTheme="minorHAnsi" w:hAnsiTheme="minorHAnsi" w:cstheme="minorHAnsi"/>
                      <w:sz w:val="20"/>
                    </w:rPr>
                    <w:t>}</w:t>
                  </w:r>
                </w:p>
                <w:p w14:paraId="041566E2" w14:textId="77777777" w:rsidR="00433144" w:rsidRPr="00AF6DA9" w:rsidRDefault="00433144" w:rsidP="00433144">
                  <w:pPr>
                    <w:pStyle w:val="TAL"/>
                    <w:jc w:val="both"/>
                    <w:rPr>
                      <w:rFonts w:asciiTheme="minorHAnsi" w:hAnsiTheme="minorHAnsi" w:cstheme="minorHAnsi"/>
                      <w:sz w:val="20"/>
                    </w:rPr>
                  </w:pPr>
                </w:p>
                <w:p w14:paraId="4418AA5E" w14:textId="77777777" w:rsidR="00433144" w:rsidRPr="00AF6DA9" w:rsidRDefault="00433144" w:rsidP="00433144">
                  <w:pPr>
                    <w:pStyle w:val="TAL"/>
                    <w:jc w:val="both"/>
                    <w:rPr>
                      <w:rFonts w:asciiTheme="minorHAnsi" w:hAnsiTheme="minorHAnsi" w:cstheme="minorHAnsi"/>
                      <w:sz w:val="20"/>
                      <w:lang w:eastAsia="zh-CN"/>
                    </w:rPr>
                  </w:pPr>
                </w:p>
                <w:p w14:paraId="014CAFD2" w14:textId="77777777" w:rsidR="00433144" w:rsidRPr="00AF6DA9" w:rsidRDefault="00433144" w:rsidP="00433144">
                  <w:pPr>
                    <w:pStyle w:val="TAL"/>
                    <w:jc w:val="both"/>
                    <w:rPr>
                      <w:rFonts w:asciiTheme="minorHAnsi" w:hAnsiTheme="minorHAnsi" w:cstheme="minorHAnsi"/>
                      <w:sz w:val="20"/>
                      <w:lang w:eastAsia="zh-CN"/>
                    </w:rPr>
                  </w:pPr>
                  <w:del w:id="303" w:author="Kianoush Hosseini" w:date="2020-04-08T23:14:00Z">
                    <w:r w:rsidRPr="00AF6DA9" w:rsidDel="0023648A">
                      <w:rPr>
                        <w:rFonts w:asciiTheme="minorHAnsi" w:hAnsiTheme="minorHAnsi" w:cstheme="minorHAnsi"/>
                        <w:sz w:val="20"/>
                        <w:lang w:eastAsia="zh-CN"/>
                      </w:rPr>
                      <w:delText>[</w:delText>
                    </w:r>
                  </w:del>
                  <w:r w:rsidRPr="00AF6DA9">
                    <w:rPr>
                      <w:rFonts w:asciiTheme="minorHAnsi" w:hAnsiTheme="minorHAnsi" w:cstheme="minorHAnsi"/>
                      <w:sz w:val="20"/>
                      <w:lang w:eastAsia="zh-CN"/>
                    </w:rPr>
                    <w:t>Candidate value set for component 3):</w:t>
                  </w:r>
                </w:p>
                <w:p w14:paraId="7601AC54"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(A, B) = </w:t>
                  </w:r>
                </w:p>
                <w:p w14:paraId="393D16B1" w14:textId="77777777" w:rsidR="00433144" w:rsidRPr="00CA7D8E" w:rsidRDefault="00433144" w:rsidP="00433144">
                  <w:pPr>
                    <w:pStyle w:val="TAL"/>
                    <w:jc w:val="both"/>
                    <w:rPr>
                      <w:rFonts w:asciiTheme="minorHAnsi" w:hAnsiTheme="minorHAnsi" w:cstheme="minorHAnsi"/>
                      <w:sz w:val="20"/>
                    </w:rPr>
                  </w:pPr>
                  <w:r w:rsidRPr="00CA7D8E">
                    <w:rPr>
                      <w:rFonts w:asciiTheme="minorHAnsi" w:hAnsiTheme="minorHAnsi" w:cstheme="minorHAnsi"/>
                      <w:sz w:val="20"/>
                      <w:lang w:eastAsia="zh-CN"/>
                    </w:rPr>
                    <w:t>{</w:t>
                  </w:r>
                  <w:r w:rsidRPr="00CA7D8E">
                    <w:rPr>
                      <w:rFonts w:asciiTheme="minorHAnsi" w:hAnsiTheme="minorHAnsi" w:cstheme="minorHAnsi"/>
                      <w:sz w:val="20"/>
                    </w:rPr>
                    <w:t>(7, 7),</w:t>
                  </w:r>
                </w:p>
                <w:p w14:paraId="779C5332" w14:textId="77777777" w:rsidR="00433144" w:rsidRPr="00CA7D8E" w:rsidRDefault="00433144" w:rsidP="00433144">
                  <w:pPr>
                    <w:pStyle w:val="TAL"/>
                    <w:jc w:val="both"/>
                    <w:rPr>
                      <w:ins w:id="304" w:author="Kianoush Hosseini" w:date="2020-04-10T18:54:00Z"/>
                      <w:rFonts w:asciiTheme="minorHAnsi" w:hAnsiTheme="minorHAnsi" w:cstheme="minorHAnsi"/>
                      <w:sz w:val="20"/>
                    </w:rPr>
                  </w:pPr>
                  <w:r w:rsidRPr="00CA7D8E">
                    <w:rPr>
                      <w:rFonts w:asciiTheme="minorHAnsi" w:hAnsiTheme="minorHAnsi" w:cstheme="minorHAnsi"/>
                      <w:sz w:val="20"/>
                    </w:rPr>
                    <w:t>(4, 2) and (7, 7),</w:t>
                  </w:r>
                </w:p>
                <w:p w14:paraId="4330AFA2" w14:textId="77777777" w:rsidR="00433144" w:rsidRPr="00CA7D8E" w:rsidRDefault="00433144" w:rsidP="00433144">
                  <w:pPr>
                    <w:pStyle w:val="TAL"/>
                    <w:jc w:val="both"/>
                    <w:rPr>
                      <w:rFonts w:asciiTheme="minorHAnsi" w:hAnsiTheme="minorHAnsi" w:cstheme="minorHAnsi"/>
                      <w:sz w:val="20"/>
                    </w:rPr>
                  </w:pPr>
                  <w:ins w:id="305" w:author="Kianoush Hosseini" w:date="2020-04-10T18:54:00Z">
                    <w:r w:rsidRPr="00CA7D8E">
                      <w:rPr>
                        <w:rFonts w:asciiTheme="minorHAnsi" w:hAnsiTheme="minorHAnsi" w:cstheme="minorHAnsi"/>
                        <w:sz w:val="20"/>
                      </w:rPr>
                      <w:t>(3,2) and (4,2) and (7,7),</w:t>
                    </w:r>
                  </w:ins>
                </w:p>
                <w:p w14:paraId="3DCEA71A" w14:textId="77777777" w:rsidR="00433144" w:rsidRPr="00AF6DA9" w:rsidRDefault="00433144" w:rsidP="00433144">
                  <w:pPr>
                    <w:pStyle w:val="TAL"/>
                    <w:jc w:val="both"/>
                    <w:rPr>
                      <w:rFonts w:asciiTheme="minorHAnsi" w:hAnsiTheme="minorHAnsi" w:cstheme="minorHAnsi"/>
                      <w:sz w:val="20"/>
                    </w:rPr>
                  </w:pPr>
                  <w:r w:rsidRPr="00CA7D8E">
                    <w:rPr>
                      <w:rFonts w:asciiTheme="minorHAnsi" w:hAnsiTheme="minorHAnsi" w:cstheme="minorHAnsi"/>
                      <w:sz w:val="20"/>
                      <w:lang w:eastAsia="zh-CN"/>
                    </w:rPr>
                    <w:t xml:space="preserve">(2, 2) and </w:t>
                  </w:r>
                  <w:ins w:id="306" w:author="Kianoush Hosseini" w:date="2020-04-10T18:54:00Z">
                    <w:r w:rsidRPr="00CA7D8E">
                      <w:rPr>
                        <w:rFonts w:asciiTheme="minorHAnsi" w:hAnsiTheme="minorHAnsi" w:cstheme="minorHAnsi"/>
                        <w:sz w:val="20"/>
                        <w:lang w:eastAsia="zh-CN"/>
                      </w:rPr>
                      <w:t xml:space="preserve">(3,2) and (4,2) and </w:t>
                    </w:r>
                  </w:ins>
                  <w:r w:rsidRPr="00CA7D8E">
                    <w:rPr>
                      <w:rFonts w:asciiTheme="minorHAnsi" w:hAnsiTheme="minorHAnsi" w:cstheme="minorHAnsi"/>
                      <w:sz w:val="20"/>
                      <w:lang w:eastAsia="zh-CN"/>
                    </w:rPr>
                    <w:t>(7, 7)</w:t>
                  </w:r>
                  <w:r w:rsidRPr="00AF6DA9">
                    <w:rPr>
                      <w:rFonts w:asciiTheme="minorHAnsi" w:hAnsiTheme="minorHAnsi" w:cstheme="minorHAnsi"/>
                      <w:sz w:val="20"/>
                    </w:rPr>
                    <w:t>}</w:t>
                  </w:r>
                  <w:del w:id="307" w:author="Kianoush Hosseini" w:date="2020-04-08T23:14:00Z">
                    <w:r w:rsidRPr="00AF6DA9" w:rsidDel="0023648A">
                      <w:rPr>
                        <w:rFonts w:asciiTheme="minorHAnsi" w:hAnsiTheme="minorHAnsi" w:cstheme="minorHAnsi"/>
                        <w:sz w:val="20"/>
                      </w:rPr>
                      <w:delText>]</w:delText>
                    </w:r>
                  </w:del>
                </w:p>
                <w:p w14:paraId="3BED74B3" w14:textId="77777777" w:rsidR="00433144" w:rsidRPr="00AF6DA9" w:rsidRDefault="00433144" w:rsidP="00433144">
                  <w:pPr>
                    <w:pStyle w:val="TAL"/>
                    <w:jc w:val="both"/>
                    <w:rPr>
                      <w:rFonts w:asciiTheme="minorHAnsi" w:hAnsiTheme="minorHAnsi" w:cstheme="minorHAnsi"/>
                      <w:sz w:val="20"/>
                      <w:lang w:eastAsia="zh-CN"/>
                    </w:rPr>
                  </w:pPr>
                </w:p>
                <w:p w14:paraId="1FA2D238" w14:textId="77777777" w:rsidR="00433144" w:rsidRPr="00AF6DA9" w:rsidDel="0023648A" w:rsidRDefault="00433144" w:rsidP="00433144">
                  <w:pPr>
                    <w:pStyle w:val="TAL"/>
                    <w:jc w:val="both"/>
                    <w:rPr>
                      <w:del w:id="308" w:author="Kianoush Hosseini" w:date="2020-04-08T23:14:00Z"/>
                      <w:rFonts w:asciiTheme="minorHAnsi" w:hAnsiTheme="minorHAnsi" w:cstheme="minorHAnsi"/>
                      <w:sz w:val="20"/>
                      <w:lang w:eastAsia="zh-CN"/>
                    </w:rPr>
                  </w:pPr>
                  <w:del w:id="309" w:author="Kianoush Hosseini" w:date="2020-04-08T23:14:00Z">
                    <w:r w:rsidRPr="00AF6DA9" w:rsidDel="0023648A">
                      <w:rPr>
                        <w:rFonts w:asciiTheme="minorHAnsi" w:hAnsiTheme="minorHAnsi" w:cstheme="minorHAnsi"/>
                        <w:sz w:val="20"/>
                      </w:rPr>
                      <w:delText>FFS: Whether to keep component 3) and accordingly the above note for component 3)</w:delText>
                    </w:r>
                  </w:del>
                </w:p>
                <w:p w14:paraId="446763FE" w14:textId="77777777" w:rsidR="00433144" w:rsidRPr="00AF6DA9" w:rsidRDefault="00433144" w:rsidP="00433144">
                  <w:pPr>
                    <w:pStyle w:val="TAL"/>
                    <w:jc w:val="both"/>
                    <w:rPr>
                      <w:rFonts w:asciiTheme="minorHAnsi" w:hAnsiTheme="minorHAnsi" w:cstheme="minorHAnsi"/>
                      <w:sz w:val="20"/>
                      <w:lang w:eastAsia="zh-CN"/>
                    </w:rPr>
                  </w:pPr>
                  <w:del w:id="310" w:author="Kianoush Hosseini" w:date="2020-04-08T22:56:00Z">
                    <w:r w:rsidRPr="00AF6DA9" w:rsidDel="002850BE">
                      <w:rPr>
                        <w:rFonts w:asciiTheme="minorHAnsi" w:hAnsiTheme="minorHAnsi" w:cstheme="minorHAnsi"/>
                        <w:sz w:val="20"/>
                        <w:lang w:eastAsia="zh-CN"/>
                      </w:rPr>
                      <w:delText>FFS: Any relationship between FG 11-3 and CBG-based PUSCH with minimum processing time capability #2?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E336"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19BCDCA1" w14:textId="77777777" w:rsidR="00433144" w:rsidRDefault="00433144" w:rsidP="00433144">
            <w:pPr>
              <w:jc w:val="both"/>
              <w:rPr>
                <w:rFonts w:eastAsia="SimSun"/>
                <w:color w:val="000000" w:themeColor="text1"/>
                <w:lang w:eastAsia="zh-CN"/>
              </w:rPr>
            </w:pPr>
          </w:p>
          <w:p w14:paraId="704E6598" w14:textId="77777777" w:rsidR="00EA0860" w:rsidRDefault="00EA0860" w:rsidP="00433144">
            <w:pPr>
              <w:jc w:val="both"/>
            </w:pPr>
            <w:r>
              <w:t>In addition, the proposed FG 11-3a-e would allow for capability signalling for the simultaneous use of CBG-based UL transmission and minimum processing capability 2.</w:t>
            </w:r>
          </w:p>
          <w:tbl>
            <w:tblPr>
              <w:tblW w:w="5000" w:type="pct"/>
              <w:tblCellMar>
                <w:left w:w="0" w:type="dxa"/>
                <w:right w:w="0" w:type="dxa"/>
              </w:tblCellMar>
              <w:tblLook w:val="04A0" w:firstRow="1" w:lastRow="0" w:firstColumn="1" w:lastColumn="0" w:noHBand="0" w:noVBand="1"/>
            </w:tblPr>
            <w:tblGrid>
              <w:gridCol w:w="849"/>
              <w:gridCol w:w="1633"/>
              <w:gridCol w:w="5465"/>
              <w:gridCol w:w="1174"/>
              <w:gridCol w:w="792"/>
              <w:gridCol w:w="796"/>
              <w:gridCol w:w="1287"/>
              <w:gridCol w:w="1190"/>
              <w:gridCol w:w="921"/>
              <w:gridCol w:w="921"/>
              <w:gridCol w:w="1794"/>
              <w:gridCol w:w="1637"/>
              <w:gridCol w:w="1649"/>
            </w:tblGrid>
            <w:tr w:rsidR="00EA0860" w:rsidRPr="00EA0860" w14:paraId="2D80263C" w14:textId="77777777" w:rsidTr="00EA0860">
              <w:trPr>
                <w:trHeight w:val="868"/>
                <w:ins w:id="311"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C33B76" w14:textId="77777777" w:rsidR="00EA0860" w:rsidRPr="00EA0860" w:rsidRDefault="00EA0860" w:rsidP="00EA0860">
                  <w:pPr>
                    <w:rPr>
                      <w:ins w:id="312" w:author="Kianoush Hosseini" w:date="2020-04-10T19:32:00Z"/>
                      <w:rFonts w:asciiTheme="minorHAnsi" w:hAnsiTheme="minorHAnsi" w:cstheme="majorHAnsi"/>
                      <w:sz w:val="20"/>
                      <w:lang w:eastAsia="zh-CN"/>
                    </w:rPr>
                  </w:pPr>
                  <w:ins w:id="313" w:author="Kianoush Hosseini" w:date="2020-04-10T19:32:00Z">
                    <w:r w:rsidRPr="00EA0860">
                      <w:rPr>
                        <w:rFonts w:asciiTheme="minorHAnsi" w:hAnsiTheme="minorHAnsi" w:cstheme="majorHAnsi"/>
                        <w:sz w:val="20"/>
                        <w:lang w:eastAsia="zh-CN"/>
                      </w:rPr>
                      <w:t>11-3a</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CCE0ED" w14:textId="77777777" w:rsidR="00EA0860" w:rsidRPr="00EA0860" w:rsidRDefault="00EA0860" w:rsidP="00EA0860">
                  <w:pPr>
                    <w:rPr>
                      <w:ins w:id="314" w:author="Kianoush Hosseini" w:date="2020-04-10T19:32:00Z"/>
                      <w:rFonts w:asciiTheme="minorHAnsi" w:hAnsiTheme="minorHAnsi" w:cstheme="majorHAnsi"/>
                      <w:sz w:val="20"/>
                      <w:lang w:eastAsia="zh-CN"/>
                    </w:rPr>
                  </w:pPr>
                  <w:ins w:id="315" w:author="Kianoush Hosseini" w:date="2020-04-10T19:32:00Z">
                    <w:r w:rsidRPr="00EA0860">
                      <w:rPr>
                        <w:rFonts w:asciiTheme="minorHAnsi" w:hAnsiTheme="minorHAnsi" w:cstheme="majorHAnsi"/>
                        <w:sz w:val="20"/>
                      </w:rPr>
                      <w:t>CBG based transmission for UL with 1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DDD3BE" w14:textId="77777777" w:rsidR="00EA0860" w:rsidRPr="00EA0860" w:rsidRDefault="00EA0860" w:rsidP="00EA0860">
                  <w:pPr>
                    <w:pStyle w:val="TAL"/>
                    <w:rPr>
                      <w:ins w:id="316" w:author="Kianoush Hosseini" w:date="2020-04-10T19:32:00Z"/>
                      <w:rFonts w:asciiTheme="minorHAnsi" w:hAnsiTheme="minorHAnsi" w:cstheme="majorHAnsi"/>
                      <w:sz w:val="20"/>
                      <w:lang w:eastAsia="ja-JP"/>
                    </w:rPr>
                  </w:pPr>
                  <w:ins w:id="317" w:author="Kianoush Hosseini" w:date="2020-04-10T19:32:00Z">
                    <w:r w:rsidRPr="00EA0860">
                      <w:rPr>
                        <w:rFonts w:asciiTheme="minorHAnsi" w:hAnsiTheme="minorHAnsi" w:cstheme="majorHAnsi"/>
                        <w:sz w:val="20"/>
                        <w:lang w:eastAsia="ja-JP"/>
                      </w:rPr>
                      <w:t>CBG based transmission for UL with 1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10EC39" w14:textId="77777777" w:rsidR="00EA0860" w:rsidRPr="00EA0860" w:rsidRDefault="00EA0860" w:rsidP="00EA0860">
                  <w:pPr>
                    <w:rPr>
                      <w:ins w:id="318" w:author="Kianoush Hosseini" w:date="2020-04-10T19:32:00Z"/>
                      <w:rFonts w:asciiTheme="minorHAnsi" w:hAnsiTheme="minorHAnsi" w:cstheme="majorHAnsi"/>
                      <w:sz w:val="20"/>
                    </w:rPr>
                  </w:pPr>
                  <w:ins w:id="319" w:author="Kianoush Hosseini" w:date="2020-04-10T19:32:00Z">
                    <w:r w:rsidRPr="00EA0860">
                      <w:rPr>
                        <w:rFonts w:asciiTheme="minorHAnsi" w:hAnsiTheme="minorHAnsi" w:cstheme="majorHAnsi"/>
                        <w:sz w:val="20"/>
                      </w:rPr>
                      <w:t>5-5a or 5-5b</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433C7F" w14:textId="77777777" w:rsidR="00EA0860" w:rsidRPr="00EA0860" w:rsidRDefault="00EA0860" w:rsidP="00EA0860">
                  <w:pPr>
                    <w:rPr>
                      <w:ins w:id="320" w:author="Kianoush Hosseini" w:date="2020-04-10T19:32:00Z"/>
                      <w:rFonts w:asciiTheme="minorHAnsi" w:hAnsiTheme="minorHAnsi" w:cstheme="majorHAnsi"/>
                      <w:sz w:val="20"/>
                      <w:lang w:eastAsia="zh-CN"/>
                    </w:rPr>
                  </w:pPr>
                  <w:ins w:id="321"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749C4B" w14:textId="77777777" w:rsidR="00EA0860" w:rsidRPr="00EA0860" w:rsidRDefault="00EA0860" w:rsidP="00EA0860">
                  <w:pPr>
                    <w:rPr>
                      <w:ins w:id="322" w:author="Kianoush Hosseini" w:date="2020-04-10T19:32:00Z"/>
                      <w:rFonts w:asciiTheme="minorHAnsi" w:hAnsiTheme="minorHAnsi" w:cstheme="majorHAnsi"/>
                      <w:sz w:val="20"/>
                    </w:rPr>
                  </w:pPr>
                  <w:ins w:id="323"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9CC004" w14:textId="77777777" w:rsidR="00EA0860" w:rsidRPr="00EA0860" w:rsidRDefault="00EA0860" w:rsidP="00EA0860">
                  <w:pPr>
                    <w:rPr>
                      <w:ins w:id="324"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7F19F8" w14:textId="77777777" w:rsidR="00EA0860" w:rsidRPr="00EA0860" w:rsidRDefault="00EA0860" w:rsidP="00EA0860">
                  <w:pPr>
                    <w:rPr>
                      <w:ins w:id="325" w:author="Kianoush Hosseini" w:date="2020-04-10T19:32:00Z"/>
                      <w:rFonts w:asciiTheme="minorHAnsi" w:hAnsiTheme="minorHAnsi" w:cstheme="majorHAnsi"/>
                      <w:sz w:val="20"/>
                    </w:rPr>
                  </w:pPr>
                  <w:ins w:id="326"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1401A1" w14:textId="77777777" w:rsidR="00EA0860" w:rsidRPr="00EA0860" w:rsidRDefault="00EA0860" w:rsidP="00EA0860">
                  <w:pPr>
                    <w:rPr>
                      <w:ins w:id="327" w:author="Kianoush Hosseini" w:date="2020-04-10T19:32:00Z"/>
                      <w:rFonts w:asciiTheme="minorHAnsi" w:hAnsiTheme="minorHAnsi" w:cstheme="majorHAnsi"/>
                      <w:sz w:val="20"/>
                    </w:rPr>
                  </w:pPr>
                  <w:ins w:id="328"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8F62B8" w14:textId="77777777" w:rsidR="00EA0860" w:rsidRPr="00EA0860" w:rsidRDefault="00EA0860" w:rsidP="00EA0860">
                  <w:pPr>
                    <w:rPr>
                      <w:ins w:id="329" w:author="Kianoush Hosseini" w:date="2020-04-10T19:32:00Z"/>
                      <w:rFonts w:asciiTheme="minorHAnsi" w:hAnsiTheme="minorHAnsi" w:cstheme="majorHAnsi"/>
                      <w:sz w:val="20"/>
                    </w:rPr>
                  </w:pPr>
                  <w:ins w:id="330"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CAEF87" w14:textId="77777777" w:rsidR="00EA0860" w:rsidRPr="00EA0860" w:rsidRDefault="00EA0860" w:rsidP="00EA0860">
                  <w:pPr>
                    <w:rPr>
                      <w:ins w:id="331"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540136" w14:textId="77777777" w:rsidR="00EA0860" w:rsidRPr="00EA0860" w:rsidRDefault="00EA0860" w:rsidP="00EA0860">
                  <w:pPr>
                    <w:pStyle w:val="TAL"/>
                    <w:rPr>
                      <w:ins w:id="332" w:author="Kianoush Hosseini" w:date="2020-04-10T19:32:00Z"/>
                      <w:rFonts w:asciiTheme="minorHAnsi" w:hAnsiTheme="minorHAnsi" w:cstheme="majorHAnsi"/>
                      <w:sz w:val="20"/>
                      <w:lang w:eastAsia="zh-CN"/>
                    </w:rPr>
                  </w:pPr>
                  <w:ins w:id="333"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BF2F22" w14:textId="77777777" w:rsidR="00EA0860" w:rsidRPr="00EA0860" w:rsidRDefault="00EA0860" w:rsidP="00EA0860">
                  <w:pPr>
                    <w:pStyle w:val="TAL"/>
                    <w:rPr>
                      <w:ins w:id="334" w:author="Kianoush Hosseini" w:date="2020-04-10T19:32:00Z"/>
                      <w:rFonts w:asciiTheme="minorHAnsi" w:hAnsiTheme="minorHAnsi" w:cstheme="majorHAnsi"/>
                      <w:sz w:val="20"/>
                      <w:lang w:eastAsia="ja-JP"/>
                    </w:rPr>
                  </w:pPr>
                  <w:ins w:id="335" w:author="Kianoush Hosseini" w:date="2020-04-10T19:32:00Z">
                    <w:r w:rsidRPr="00EA0860">
                      <w:rPr>
                        <w:rFonts w:asciiTheme="minorHAnsi" w:hAnsiTheme="minorHAnsi" w:cstheme="majorHAnsi"/>
                        <w:sz w:val="20"/>
                        <w:lang w:eastAsia="ja-JP"/>
                      </w:rPr>
                      <w:t>Optional with capability signalling</w:t>
                    </w:r>
                  </w:ins>
                </w:p>
              </w:tc>
            </w:tr>
            <w:tr w:rsidR="00EA0860" w:rsidRPr="00EA0860" w14:paraId="1F732EB4" w14:textId="77777777" w:rsidTr="00EA0860">
              <w:trPr>
                <w:trHeight w:val="868"/>
                <w:ins w:id="336"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47A171" w14:textId="77777777" w:rsidR="00EA0860" w:rsidRPr="00EA0860" w:rsidRDefault="00EA0860" w:rsidP="00EA0860">
                  <w:pPr>
                    <w:rPr>
                      <w:ins w:id="337" w:author="Kianoush Hosseini" w:date="2020-04-10T19:32:00Z"/>
                      <w:rFonts w:asciiTheme="minorHAnsi" w:hAnsiTheme="minorHAnsi" w:cstheme="majorHAnsi"/>
                      <w:sz w:val="20"/>
                      <w:lang w:eastAsia="zh-CN"/>
                    </w:rPr>
                  </w:pPr>
                  <w:ins w:id="338" w:author="Kianoush Hosseini" w:date="2020-04-10T19:32:00Z">
                    <w:r w:rsidRPr="00EA0860">
                      <w:rPr>
                        <w:rFonts w:asciiTheme="minorHAnsi" w:hAnsiTheme="minorHAnsi" w:cstheme="majorHAnsi"/>
                        <w:sz w:val="20"/>
                        <w:lang w:eastAsia="zh-CN"/>
                      </w:rPr>
                      <w:t>11-3b</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093721" w14:textId="77777777" w:rsidR="00EA0860" w:rsidRPr="00EA0860" w:rsidRDefault="00EA0860" w:rsidP="00EA0860">
                  <w:pPr>
                    <w:rPr>
                      <w:ins w:id="339" w:author="Kianoush Hosseini" w:date="2020-04-10T19:32:00Z"/>
                      <w:rFonts w:asciiTheme="minorHAnsi" w:hAnsiTheme="minorHAnsi" w:cstheme="majorHAnsi"/>
                      <w:sz w:val="20"/>
                      <w:lang w:eastAsia="zh-CN"/>
                    </w:rPr>
                  </w:pPr>
                  <w:ins w:id="340" w:author="Kianoush Hosseini" w:date="2020-04-10T19:32:00Z">
                    <w:r w:rsidRPr="00EA0860">
                      <w:rPr>
                        <w:rFonts w:asciiTheme="minorHAnsi" w:hAnsiTheme="minorHAnsi" w:cstheme="majorHAnsi"/>
                        <w:sz w:val="20"/>
                      </w:rPr>
                      <w:t>CBG based transmission for UL with up to 2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94C6F9" w14:textId="77777777" w:rsidR="00EA0860" w:rsidRPr="00EA0860" w:rsidRDefault="00EA0860" w:rsidP="00EA0860">
                  <w:pPr>
                    <w:pStyle w:val="TAL"/>
                    <w:rPr>
                      <w:ins w:id="341" w:author="Kianoush Hosseini" w:date="2020-04-10T19:32:00Z"/>
                      <w:rFonts w:asciiTheme="minorHAnsi" w:hAnsiTheme="minorHAnsi" w:cstheme="majorHAnsi"/>
                      <w:sz w:val="20"/>
                      <w:lang w:eastAsia="ja-JP"/>
                    </w:rPr>
                  </w:pPr>
                  <w:ins w:id="342" w:author="Kianoush Hosseini" w:date="2020-04-10T19:32:00Z">
                    <w:r w:rsidRPr="00EA0860">
                      <w:rPr>
                        <w:rFonts w:asciiTheme="minorHAnsi" w:hAnsiTheme="minorHAnsi" w:cstheme="majorHAnsi"/>
                        <w:sz w:val="20"/>
                        <w:lang w:eastAsia="ja-JP"/>
                      </w:rPr>
                      <w:t>CBG based transmission for UL with up to 2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A2446F" w14:textId="77777777" w:rsidR="00EA0860" w:rsidRPr="00EA0860" w:rsidRDefault="00EA0860" w:rsidP="00EA0860">
                  <w:pPr>
                    <w:rPr>
                      <w:ins w:id="343" w:author="Kianoush Hosseini" w:date="2020-04-10T19:32:00Z"/>
                      <w:rFonts w:asciiTheme="minorHAnsi" w:hAnsiTheme="minorHAnsi" w:cstheme="majorHAnsi"/>
                      <w:sz w:val="20"/>
                    </w:rPr>
                  </w:pPr>
                  <w:ins w:id="344" w:author="Kianoush Hosseini" w:date="2020-04-10T19:32:00Z">
                    <w:r w:rsidRPr="00EA0860">
                      <w:rPr>
                        <w:rFonts w:asciiTheme="minorHAnsi" w:hAnsiTheme="minorHAnsi" w:cstheme="majorHAnsi"/>
                        <w:sz w:val="20"/>
                      </w:rPr>
                      <w:t>5-13</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28011C" w14:textId="77777777" w:rsidR="00EA0860" w:rsidRPr="00EA0860" w:rsidRDefault="00EA0860" w:rsidP="00EA0860">
                  <w:pPr>
                    <w:rPr>
                      <w:ins w:id="345" w:author="Kianoush Hosseini" w:date="2020-04-10T19:32:00Z"/>
                      <w:rFonts w:asciiTheme="minorHAnsi" w:hAnsiTheme="minorHAnsi" w:cstheme="majorHAnsi"/>
                      <w:sz w:val="20"/>
                      <w:lang w:eastAsia="zh-CN"/>
                    </w:rPr>
                  </w:pPr>
                  <w:ins w:id="346"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BF5E25" w14:textId="77777777" w:rsidR="00EA0860" w:rsidRPr="00EA0860" w:rsidRDefault="00EA0860" w:rsidP="00EA0860">
                  <w:pPr>
                    <w:rPr>
                      <w:ins w:id="347" w:author="Kianoush Hosseini" w:date="2020-04-10T19:32:00Z"/>
                      <w:rFonts w:asciiTheme="minorHAnsi" w:hAnsiTheme="minorHAnsi" w:cstheme="majorHAnsi"/>
                      <w:sz w:val="20"/>
                    </w:rPr>
                  </w:pPr>
                  <w:ins w:id="348"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8B9C83" w14:textId="77777777" w:rsidR="00EA0860" w:rsidRPr="00EA0860" w:rsidRDefault="00EA0860" w:rsidP="00EA0860">
                  <w:pPr>
                    <w:rPr>
                      <w:ins w:id="349"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003D15" w14:textId="77777777" w:rsidR="00EA0860" w:rsidRPr="00EA0860" w:rsidRDefault="00EA0860" w:rsidP="00EA0860">
                  <w:pPr>
                    <w:rPr>
                      <w:ins w:id="350" w:author="Kianoush Hosseini" w:date="2020-04-10T19:32:00Z"/>
                      <w:rFonts w:asciiTheme="minorHAnsi" w:hAnsiTheme="minorHAnsi" w:cstheme="majorHAnsi"/>
                      <w:sz w:val="20"/>
                    </w:rPr>
                  </w:pPr>
                  <w:ins w:id="351"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343342" w14:textId="77777777" w:rsidR="00EA0860" w:rsidRPr="00EA0860" w:rsidRDefault="00EA0860" w:rsidP="00EA0860">
                  <w:pPr>
                    <w:rPr>
                      <w:ins w:id="352" w:author="Kianoush Hosseini" w:date="2020-04-10T19:32:00Z"/>
                      <w:rFonts w:asciiTheme="minorHAnsi" w:hAnsiTheme="minorHAnsi" w:cstheme="majorHAnsi"/>
                      <w:sz w:val="20"/>
                    </w:rPr>
                  </w:pPr>
                  <w:ins w:id="353"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9F42A5" w14:textId="77777777" w:rsidR="00EA0860" w:rsidRPr="00EA0860" w:rsidRDefault="00EA0860" w:rsidP="00EA0860">
                  <w:pPr>
                    <w:rPr>
                      <w:ins w:id="354" w:author="Kianoush Hosseini" w:date="2020-04-10T19:32:00Z"/>
                      <w:rFonts w:asciiTheme="minorHAnsi" w:hAnsiTheme="minorHAnsi" w:cstheme="majorHAnsi"/>
                      <w:sz w:val="20"/>
                    </w:rPr>
                  </w:pPr>
                  <w:ins w:id="355"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CC7B59" w14:textId="77777777" w:rsidR="00EA0860" w:rsidRPr="00EA0860" w:rsidRDefault="00EA0860" w:rsidP="00EA0860">
                  <w:pPr>
                    <w:rPr>
                      <w:ins w:id="356"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A4E324" w14:textId="77777777" w:rsidR="00EA0860" w:rsidRPr="00EA0860" w:rsidRDefault="00EA0860" w:rsidP="00EA0860">
                  <w:pPr>
                    <w:pStyle w:val="TAL"/>
                    <w:rPr>
                      <w:ins w:id="357" w:author="Kianoush Hosseini" w:date="2020-04-10T19:32:00Z"/>
                      <w:rFonts w:asciiTheme="minorHAnsi" w:hAnsiTheme="minorHAnsi" w:cstheme="majorHAnsi"/>
                      <w:sz w:val="20"/>
                      <w:lang w:eastAsia="zh-CN"/>
                    </w:rPr>
                  </w:pPr>
                  <w:ins w:id="358"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AAC5CD" w14:textId="77777777" w:rsidR="00EA0860" w:rsidRPr="00EA0860" w:rsidRDefault="00EA0860" w:rsidP="00EA0860">
                  <w:pPr>
                    <w:pStyle w:val="TAL"/>
                    <w:rPr>
                      <w:ins w:id="359" w:author="Kianoush Hosseini" w:date="2020-04-10T19:32:00Z"/>
                      <w:rFonts w:asciiTheme="minorHAnsi" w:hAnsiTheme="minorHAnsi" w:cstheme="majorHAnsi"/>
                      <w:sz w:val="20"/>
                      <w:lang w:eastAsia="ja-JP"/>
                    </w:rPr>
                  </w:pPr>
                  <w:ins w:id="360" w:author="Kianoush Hosseini" w:date="2020-04-10T19:32:00Z">
                    <w:r w:rsidRPr="00EA0860">
                      <w:rPr>
                        <w:rFonts w:asciiTheme="minorHAnsi" w:hAnsiTheme="minorHAnsi" w:cstheme="majorHAnsi"/>
                        <w:sz w:val="20"/>
                        <w:lang w:eastAsia="ja-JP"/>
                      </w:rPr>
                      <w:t>Optional with capability signalling</w:t>
                    </w:r>
                  </w:ins>
                </w:p>
              </w:tc>
            </w:tr>
            <w:tr w:rsidR="00EA0860" w:rsidRPr="00EA0860" w14:paraId="71849E64" w14:textId="77777777" w:rsidTr="00EA0860">
              <w:trPr>
                <w:trHeight w:val="868"/>
                <w:ins w:id="361"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D37214" w14:textId="77777777" w:rsidR="00EA0860" w:rsidRPr="00EA0860" w:rsidRDefault="00EA0860" w:rsidP="00EA0860">
                  <w:pPr>
                    <w:rPr>
                      <w:ins w:id="362" w:author="Kianoush Hosseini" w:date="2020-04-10T19:32:00Z"/>
                      <w:rFonts w:asciiTheme="minorHAnsi" w:hAnsiTheme="minorHAnsi" w:cstheme="majorHAnsi"/>
                      <w:sz w:val="20"/>
                      <w:lang w:eastAsia="zh-CN"/>
                    </w:rPr>
                  </w:pPr>
                  <w:ins w:id="363" w:author="Kianoush Hosseini" w:date="2020-04-10T19:32:00Z">
                    <w:r w:rsidRPr="00EA0860">
                      <w:rPr>
                        <w:rFonts w:asciiTheme="minorHAnsi" w:hAnsiTheme="minorHAnsi" w:cstheme="majorHAnsi"/>
                        <w:sz w:val="20"/>
                        <w:lang w:eastAsia="zh-CN"/>
                      </w:rPr>
                      <w:t>11-3c</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CC3611" w14:textId="77777777" w:rsidR="00EA0860" w:rsidRPr="00EA0860" w:rsidRDefault="00EA0860" w:rsidP="00EA0860">
                  <w:pPr>
                    <w:rPr>
                      <w:ins w:id="364" w:author="Kianoush Hosseini" w:date="2020-04-10T19:32:00Z"/>
                      <w:rFonts w:asciiTheme="minorHAnsi" w:hAnsiTheme="minorHAnsi" w:cstheme="majorHAnsi"/>
                      <w:sz w:val="20"/>
                      <w:lang w:eastAsia="zh-CN"/>
                    </w:rPr>
                  </w:pPr>
                  <w:ins w:id="365" w:author="Kianoush Hosseini" w:date="2020-04-10T19:32:00Z">
                    <w:r w:rsidRPr="00EA0860">
                      <w:rPr>
                        <w:rFonts w:asciiTheme="minorHAnsi" w:hAnsiTheme="minorHAnsi" w:cstheme="majorHAnsi"/>
                        <w:sz w:val="20"/>
                      </w:rPr>
                      <w:t xml:space="preserve">CBG based transmission for UL with up to 7 unicast PUSCHs per slot per CC for </w:t>
                    </w:r>
                    <w:r w:rsidRPr="00EA0860">
                      <w:rPr>
                        <w:rFonts w:asciiTheme="minorHAnsi" w:hAnsiTheme="minorHAnsi" w:cstheme="majorHAnsi"/>
                        <w:sz w:val="20"/>
                      </w:rPr>
                      <w:lastRenderedPageBreak/>
                      <w:t>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430AFC" w14:textId="77777777" w:rsidR="00EA0860" w:rsidRPr="00EA0860" w:rsidRDefault="00EA0860" w:rsidP="00EA0860">
                  <w:pPr>
                    <w:pStyle w:val="TAL"/>
                    <w:rPr>
                      <w:ins w:id="366" w:author="Kianoush Hosseini" w:date="2020-04-10T19:32:00Z"/>
                      <w:rFonts w:asciiTheme="minorHAnsi" w:hAnsiTheme="minorHAnsi" w:cstheme="majorHAnsi"/>
                      <w:sz w:val="20"/>
                      <w:lang w:eastAsia="ja-JP"/>
                    </w:rPr>
                  </w:pPr>
                  <w:ins w:id="367" w:author="Kianoush Hosseini" w:date="2020-04-10T19:32:00Z">
                    <w:r w:rsidRPr="00EA0860">
                      <w:rPr>
                        <w:rFonts w:asciiTheme="minorHAnsi" w:hAnsiTheme="minorHAnsi" w:cstheme="majorHAnsi"/>
                        <w:sz w:val="20"/>
                        <w:lang w:eastAsia="ja-JP"/>
                      </w:rPr>
                      <w:lastRenderedPageBreak/>
                      <w:t>CBG based transmission for UL with up to 7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09331A" w14:textId="77777777" w:rsidR="00EA0860" w:rsidRPr="00EA0860" w:rsidRDefault="00EA0860" w:rsidP="00EA0860">
                  <w:pPr>
                    <w:rPr>
                      <w:ins w:id="368" w:author="Kianoush Hosseini" w:date="2020-04-10T19:32:00Z"/>
                      <w:rFonts w:asciiTheme="minorHAnsi" w:hAnsiTheme="minorHAnsi" w:cstheme="majorHAnsi"/>
                      <w:sz w:val="20"/>
                    </w:rPr>
                  </w:pPr>
                  <w:ins w:id="369" w:author="Kianoush Hosseini" w:date="2020-04-10T19:32:00Z">
                    <w:r w:rsidRPr="00EA0860">
                      <w:rPr>
                        <w:rFonts w:asciiTheme="minorHAnsi" w:hAnsiTheme="minorHAnsi" w:cstheme="majorHAnsi"/>
                        <w:sz w:val="20"/>
                      </w:rPr>
                      <w:t>5-13a</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FA1FD8" w14:textId="77777777" w:rsidR="00EA0860" w:rsidRPr="00EA0860" w:rsidRDefault="00EA0860" w:rsidP="00EA0860">
                  <w:pPr>
                    <w:rPr>
                      <w:ins w:id="370" w:author="Kianoush Hosseini" w:date="2020-04-10T19:32:00Z"/>
                      <w:rFonts w:asciiTheme="minorHAnsi" w:hAnsiTheme="minorHAnsi" w:cstheme="majorHAnsi"/>
                      <w:sz w:val="20"/>
                      <w:lang w:eastAsia="zh-CN"/>
                    </w:rPr>
                  </w:pPr>
                  <w:ins w:id="371"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A49288" w14:textId="77777777" w:rsidR="00EA0860" w:rsidRPr="00EA0860" w:rsidRDefault="00EA0860" w:rsidP="00EA0860">
                  <w:pPr>
                    <w:rPr>
                      <w:ins w:id="372" w:author="Kianoush Hosseini" w:date="2020-04-10T19:32:00Z"/>
                      <w:rFonts w:asciiTheme="minorHAnsi" w:hAnsiTheme="minorHAnsi" w:cstheme="majorHAnsi"/>
                      <w:sz w:val="20"/>
                    </w:rPr>
                  </w:pPr>
                  <w:ins w:id="373"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966F47" w14:textId="77777777" w:rsidR="00EA0860" w:rsidRPr="00EA0860" w:rsidRDefault="00EA0860" w:rsidP="00EA0860">
                  <w:pPr>
                    <w:rPr>
                      <w:ins w:id="374"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37EB02" w14:textId="77777777" w:rsidR="00EA0860" w:rsidRPr="00EA0860" w:rsidRDefault="00EA0860" w:rsidP="00EA0860">
                  <w:pPr>
                    <w:rPr>
                      <w:ins w:id="375" w:author="Kianoush Hosseini" w:date="2020-04-10T19:32:00Z"/>
                      <w:rFonts w:asciiTheme="minorHAnsi" w:hAnsiTheme="minorHAnsi" w:cstheme="majorHAnsi"/>
                      <w:sz w:val="20"/>
                    </w:rPr>
                  </w:pPr>
                  <w:ins w:id="376"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3F7B14" w14:textId="77777777" w:rsidR="00EA0860" w:rsidRPr="00EA0860" w:rsidRDefault="00EA0860" w:rsidP="00EA0860">
                  <w:pPr>
                    <w:rPr>
                      <w:ins w:id="377" w:author="Kianoush Hosseini" w:date="2020-04-10T19:32:00Z"/>
                      <w:rFonts w:asciiTheme="minorHAnsi" w:hAnsiTheme="minorHAnsi" w:cstheme="majorHAnsi"/>
                      <w:sz w:val="20"/>
                    </w:rPr>
                  </w:pPr>
                  <w:ins w:id="378"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616F73" w14:textId="77777777" w:rsidR="00EA0860" w:rsidRPr="00EA0860" w:rsidRDefault="00EA0860" w:rsidP="00EA0860">
                  <w:pPr>
                    <w:rPr>
                      <w:ins w:id="379" w:author="Kianoush Hosseini" w:date="2020-04-10T19:32:00Z"/>
                      <w:rFonts w:asciiTheme="minorHAnsi" w:hAnsiTheme="minorHAnsi" w:cstheme="majorHAnsi"/>
                      <w:sz w:val="20"/>
                    </w:rPr>
                  </w:pPr>
                  <w:ins w:id="380"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FD9007" w14:textId="77777777" w:rsidR="00EA0860" w:rsidRPr="00EA0860" w:rsidRDefault="00EA0860" w:rsidP="00EA0860">
                  <w:pPr>
                    <w:rPr>
                      <w:ins w:id="381"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8B4EA9" w14:textId="77777777" w:rsidR="00EA0860" w:rsidRPr="00EA0860" w:rsidRDefault="00EA0860" w:rsidP="00EA0860">
                  <w:pPr>
                    <w:pStyle w:val="TAL"/>
                    <w:rPr>
                      <w:ins w:id="382" w:author="Kianoush Hosseini" w:date="2020-04-10T19:32:00Z"/>
                      <w:rFonts w:asciiTheme="minorHAnsi" w:hAnsiTheme="minorHAnsi" w:cstheme="majorHAnsi"/>
                      <w:sz w:val="20"/>
                      <w:lang w:eastAsia="zh-CN"/>
                    </w:rPr>
                  </w:pPr>
                  <w:ins w:id="383"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557560" w14:textId="77777777" w:rsidR="00EA0860" w:rsidRPr="00EA0860" w:rsidRDefault="00EA0860" w:rsidP="00EA0860">
                  <w:pPr>
                    <w:pStyle w:val="TAL"/>
                    <w:rPr>
                      <w:ins w:id="384" w:author="Kianoush Hosseini" w:date="2020-04-10T19:32:00Z"/>
                      <w:rFonts w:asciiTheme="minorHAnsi" w:hAnsiTheme="minorHAnsi" w:cstheme="majorHAnsi"/>
                      <w:sz w:val="20"/>
                      <w:lang w:eastAsia="ja-JP"/>
                    </w:rPr>
                  </w:pPr>
                  <w:ins w:id="385" w:author="Kianoush Hosseini" w:date="2020-04-10T19:32:00Z">
                    <w:r w:rsidRPr="00EA0860">
                      <w:rPr>
                        <w:rFonts w:asciiTheme="minorHAnsi" w:hAnsiTheme="minorHAnsi" w:cstheme="majorHAnsi"/>
                        <w:sz w:val="20"/>
                        <w:lang w:eastAsia="ja-JP"/>
                      </w:rPr>
                      <w:t>Optional with capability signalling</w:t>
                    </w:r>
                  </w:ins>
                </w:p>
              </w:tc>
            </w:tr>
            <w:tr w:rsidR="00EA0860" w:rsidRPr="00EA0860" w14:paraId="3FCADA7F" w14:textId="77777777" w:rsidTr="00EA0860">
              <w:trPr>
                <w:trHeight w:val="868"/>
                <w:ins w:id="386"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BD5D37" w14:textId="77777777" w:rsidR="00EA0860" w:rsidRPr="00EA0860" w:rsidRDefault="00EA0860" w:rsidP="00EA0860">
                  <w:pPr>
                    <w:rPr>
                      <w:ins w:id="387" w:author="Kianoush Hosseini" w:date="2020-04-10T19:32:00Z"/>
                      <w:rFonts w:asciiTheme="minorHAnsi" w:hAnsiTheme="minorHAnsi" w:cstheme="majorHAnsi"/>
                      <w:sz w:val="20"/>
                      <w:lang w:eastAsia="zh-CN"/>
                    </w:rPr>
                  </w:pPr>
                  <w:ins w:id="388" w:author="Kianoush Hosseini" w:date="2020-04-10T19:32:00Z">
                    <w:r w:rsidRPr="00EA0860">
                      <w:rPr>
                        <w:rFonts w:asciiTheme="minorHAnsi" w:hAnsiTheme="minorHAnsi" w:cstheme="majorHAnsi"/>
                        <w:sz w:val="20"/>
                        <w:lang w:eastAsia="zh-CN"/>
                      </w:rPr>
                      <w:t>11-3d</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ADB644" w14:textId="77777777" w:rsidR="00EA0860" w:rsidRPr="00EA0860" w:rsidRDefault="00EA0860" w:rsidP="00EA0860">
                  <w:pPr>
                    <w:rPr>
                      <w:ins w:id="389" w:author="Kianoush Hosseini" w:date="2020-04-10T19:32:00Z"/>
                      <w:rFonts w:asciiTheme="minorHAnsi" w:hAnsiTheme="minorHAnsi" w:cstheme="majorHAnsi"/>
                      <w:sz w:val="20"/>
                      <w:lang w:eastAsia="zh-CN"/>
                    </w:rPr>
                  </w:pPr>
                  <w:ins w:id="390" w:author="Kianoush Hosseini" w:date="2020-04-10T19:32:00Z">
                    <w:r w:rsidRPr="00EA0860">
                      <w:rPr>
                        <w:rFonts w:asciiTheme="minorHAnsi" w:hAnsiTheme="minorHAnsi" w:cstheme="majorHAnsi"/>
                        <w:sz w:val="20"/>
                      </w:rPr>
                      <w:t>CBG based transmission for UL with up to 4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35F36B" w14:textId="77777777" w:rsidR="00EA0860" w:rsidRPr="00EA0860" w:rsidRDefault="00EA0860" w:rsidP="00EA0860">
                  <w:pPr>
                    <w:pStyle w:val="TAL"/>
                    <w:rPr>
                      <w:ins w:id="391" w:author="Kianoush Hosseini" w:date="2020-04-10T19:32:00Z"/>
                      <w:rFonts w:asciiTheme="minorHAnsi" w:hAnsiTheme="minorHAnsi" w:cstheme="majorHAnsi"/>
                      <w:sz w:val="20"/>
                      <w:lang w:eastAsia="ja-JP"/>
                    </w:rPr>
                  </w:pPr>
                  <w:ins w:id="392" w:author="Kianoush Hosseini" w:date="2020-04-10T19:32:00Z">
                    <w:r w:rsidRPr="00EA0860">
                      <w:rPr>
                        <w:rFonts w:asciiTheme="minorHAnsi" w:hAnsiTheme="minorHAnsi" w:cstheme="majorHAnsi"/>
                        <w:sz w:val="20"/>
                        <w:lang w:eastAsia="ja-JP"/>
                      </w:rPr>
                      <w:t>CBG based transmission for UL with up to 4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C829DD" w14:textId="77777777" w:rsidR="00EA0860" w:rsidRPr="00EA0860" w:rsidRDefault="00EA0860" w:rsidP="00EA0860">
                  <w:pPr>
                    <w:rPr>
                      <w:ins w:id="393" w:author="Kianoush Hosseini" w:date="2020-04-10T19:32:00Z"/>
                      <w:rFonts w:asciiTheme="minorHAnsi" w:hAnsiTheme="minorHAnsi" w:cstheme="majorHAnsi"/>
                      <w:sz w:val="20"/>
                    </w:rPr>
                  </w:pPr>
                  <w:ins w:id="394" w:author="Kianoush Hosseini" w:date="2020-04-10T19:32:00Z">
                    <w:r w:rsidRPr="00EA0860">
                      <w:rPr>
                        <w:rFonts w:asciiTheme="minorHAnsi" w:hAnsiTheme="minorHAnsi" w:cstheme="majorHAnsi"/>
                        <w:sz w:val="20"/>
                      </w:rPr>
                      <w:t>5-13c</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FABC88" w14:textId="77777777" w:rsidR="00EA0860" w:rsidRPr="00EA0860" w:rsidRDefault="00EA0860" w:rsidP="00EA0860">
                  <w:pPr>
                    <w:rPr>
                      <w:ins w:id="395" w:author="Kianoush Hosseini" w:date="2020-04-10T19:32:00Z"/>
                      <w:rFonts w:asciiTheme="minorHAnsi" w:hAnsiTheme="minorHAnsi" w:cstheme="majorHAnsi"/>
                      <w:sz w:val="20"/>
                      <w:lang w:eastAsia="zh-CN"/>
                    </w:rPr>
                  </w:pPr>
                  <w:ins w:id="396"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1F7E8F" w14:textId="77777777" w:rsidR="00EA0860" w:rsidRPr="00EA0860" w:rsidRDefault="00EA0860" w:rsidP="00EA0860">
                  <w:pPr>
                    <w:rPr>
                      <w:ins w:id="397" w:author="Kianoush Hosseini" w:date="2020-04-10T19:32:00Z"/>
                      <w:rFonts w:asciiTheme="minorHAnsi" w:hAnsiTheme="minorHAnsi" w:cstheme="majorHAnsi"/>
                      <w:sz w:val="20"/>
                    </w:rPr>
                  </w:pPr>
                  <w:ins w:id="398"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46DC90" w14:textId="77777777" w:rsidR="00EA0860" w:rsidRPr="00EA0860" w:rsidRDefault="00EA0860" w:rsidP="00EA0860">
                  <w:pPr>
                    <w:rPr>
                      <w:ins w:id="399"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884506" w14:textId="77777777" w:rsidR="00EA0860" w:rsidRPr="00EA0860" w:rsidRDefault="00EA0860" w:rsidP="00EA0860">
                  <w:pPr>
                    <w:rPr>
                      <w:ins w:id="400" w:author="Kianoush Hosseini" w:date="2020-04-10T19:32:00Z"/>
                      <w:rFonts w:asciiTheme="minorHAnsi" w:hAnsiTheme="minorHAnsi" w:cstheme="majorHAnsi"/>
                      <w:sz w:val="20"/>
                    </w:rPr>
                  </w:pPr>
                  <w:ins w:id="401"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CCC050" w14:textId="77777777" w:rsidR="00EA0860" w:rsidRPr="00EA0860" w:rsidRDefault="00EA0860" w:rsidP="00EA0860">
                  <w:pPr>
                    <w:rPr>
                      <w:ins w:id="402" w:author="Kianoush Hosseini" w:date="2020-04-10T19:32:00Z"/>
                      <w:rFonts w:asciiTheme="minorHAnsi" w:hAnsiTheme="minorHAnsi" w:cstheme="majorHAnsi"/>
                      <w:sz w:val="20"/>
                    </w:rPr>
                  </w:pPr>
                  <w:ins w:id="403"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FA7B54" w14:textId="77777777" w:rsidR="00EA0860" w:rsidRPr="00EA0860" w:rsidRDefault="00EA0860" w:rsidP="00EA0860">
                  <w:pPr>
                    <w:rPr>
                      <w:ins w:id="404" w:author="Kianoush Hosseini" w:date="2020-04-10T19:32:00Z"/>
                      <w:rFonts w:asciiTheme="minorHAnsi" w:hAnsiTheme="minorHAnsi" w:cstheme="majorHAnsi"/>
                      <w:sz w:val="20"/>
                    </w:rPr>
                  </w:pPr>
                  <w:ins w:id="405"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5A1D2F" w14:textId="77777777" w:rsidR="00EA0860" w:rsidRPr="00EA0860" w:rsidRDefault="00EA0860" w:rsidP="00EA0860">
                  <w:pPr>
                    <w:rPr>
                      <w:ins w:id="406"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1E5B7B" w14:textId="77777777" w:rsidR="00EA0860" w:rsidRPr="00EA0860" w:rsidRDefault="00EA0860" w:rsidP="00EA0860">
                  <w:pPr>
                    <w:pStyle w:val="TAL"/>
                    <w:rPr>
                      <w:ins w:id="407" w:author="Kianoush Hosseini" w:date="2020-04-10T19:32:00Z"/>
                      <w:rFonts w:asciiTheme="minorHAnsi" w:hAnsiTheme="minorHAnsi" w:cstheme="majorHAnsi"/>
                      <w:sz w:val="20"/>
                      <w:lang w:eastAsia="zh-CN"/>
                    </w:rPr>
                  </w:pPr>
                  <w:ins w:id="408"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A85B7E" w14:textId="77777777" w:rsidR="00EA0860" w:rsidRPr="00EA0860" w:rsidRDefault="00EA0860" w:rsidP="00EA0860">
                  <w:pPr>
                    <w:pStyle w:val="TAL"/>
                    <w:rPr>
                      <w:ins w:id="409" w:author="Kianoush Hosseini" w:date="2020-04-10T19:32:00Z"/>
                      <w:rFonts w:asciiTheme="minorHAnsi" w:hAnsiTheme="minorHAnsi" w:cstheme="majorHAnsi"/>
                      <w:sz w:val="20"/>
                      <w:lang w:eastAsia="ja-JP"/>
                    </w:rPr>
                  </w:pPr>
                  <w:ins w:id="410" w:author="Kianoush Hosseini" w:date="2020-04-10T19:32:00Z">
                    <w:r w:rsidRPr="00EA0860">
                      <w:rPr>
                        <w:rFonts w:asciiTheme="minorHAnsi" w:hAnsiTheme="minorHAnsi" w:cstheme="majorHAnsi"/>
                        <w:sz w:val="20"/>
                        <w:lang w:eastAsia="ja-JP"/>
                      </w:rPr>
                      <w:t>Optional with capability signalling</w:t>
                    </w:r>
                  </w:ins>
                </w:p>
              </w:tc>
            </w:tr>
            <w:tr w:rsidR="00EA0860" w:rsidRPr="00EA0860" w14:paraId="16E7C4AF" w14:textId="77777777" w:rsidTr="00EA0860">
              <w:trPr>
                <w:trHeight w:val="868"/>
                <w:ins w:id="411" w:author="Kianoush Hosseini" w:date="2020-04-10T19:32:00Z"/>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2D1F5D" w14:textId="77777777" w:rsidR="00EA0860" w:rsidRPr="00EA0860" w:rsidRDefault="00EA0860" w:rsidP="00EA0860">
                  <w:pPr>
                    <w:rPr>
                      <w:ins w:id="412" w:author="Kianoush Hosseini" w:date="2020-04-10T19:32:00Z"/>
                      <w:rFonts w:asciiTheme="minorHAnsi" w:hAnsiTheme="minorHAnsi" w:cstheme="majorHAnsi"/>
                      <w:sz w:val="20"/>
                      <w:lang w:eastAsia="zh-CN"/>
                    </w:rPr>
                  </w:pPr>
                  <w:ins w:id="413" w:author="Kianoush Hosseini" w:date="2020-04-10T19:32:00Z">
                    <w:r w:rsidRPr="00EA0860">
                      <w:rPr>
                        <w:rFonts w:asciiTheme="minorHAnsi" w:hAnsiTheme="minorHAnsi" w:cstheme="majorHAnsi"/>
                        <w:sz w:val="20"/>
                        <w:lang w:eastAsia="zh-CN"/>
                      </w:rPr>
                      <w:t>11-3e</w:t>
                    </w:r>
                  </w:ins>
                </w:p>
              </w:tc>
              <w:tc>
                <w:tcPr>
                  <w:tcW w:w="40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191BD6" w14:textId="77777777" w:rsidR="00EA0860" w:rsidRPr="00EA0860" w:rsidRDefault="00EA0860" w:rsidP="00EA0860">
                  <w:pPr>
                    <w:rPr>
                      <w:ins w:id="414" w:author="Kianoush Hosseini" w:date="2020-04-10T19:32:00Z"/>
                      <w:rFonts w:asciiTheme="minorHAnsi" w:hAnsiTheme="minorHAnsi" w:cstheme="majorHAnsi"/>
                      <w:sz w:val="20"/>
                      <w:lang w:eastAsia="zh-CN"/>
                    </w:rPr>
                  </w:pPr>
                  <w:ins w:id="415" w:author="Kianoush Hosseini" w:date="2020-04-10T19:32:00Z">
                    <w:r w:rsidRPr="00EA0860">
                      <w:rPr>
                        <w:rFonts w:asciiTheme="minorHAnsi" w:hAnsiTheme="minorHAnsi" w:cstheme="majorHAnsi"/>
                        <w:sz w:val="20"/>
                      </w:rPr>
                      <w:t>CBG based transmission for UL with up to 3 unicast PUSCHs per slot per CC for different TBs with UE processing time Capability 2</w:t>
                    </w:r>
                  </w:ins>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4DAD8C" w14:textId="77777777" w:rsidR="00EA0860" w:rsidRPr="00EA0860" w:rsidRDefault="00EA0860" w:rsidP="00EA0860">
                  <w:pPr>
                    <w:pStyle w:val="TAL"/>
                    <w:rPr>
                      <w:ins w:id="416" w:author="Kianoush Hosseini" w:date="2020-04-10T19:32:00Z"/>
                      <w:rFonts w:asciiTheme="minorHAnsi" w:hAnsiTheme="minorHAnsi" w:cstheme="majorHAnsi"/>
                      <w:sz w:val="20"/>
                      <w:lang w:eastAsia="ja-JP"/>
                    </w:rPr>
                  </w:pPr>
                  <w:ins w:id="417" w:author="Kianoush Hosseini" w:date="2020-04-10T19:32:00Z">
                    <w:r w:rsidRPr="00EA0860">
                      <w:rPr>
                        <w:rFonts w:asciiTheme="minorHAnsi" w:hAnsiTheme="minorHAnsi" w:cstheme="majorHAnsi"/>
                        <w:sz w:val="20"/>
                        <w:lang w:eastAsia="ja-JP"/>
                      </w:rPr>
                      <w:t>CBG based transmission for UL with up to 3 unicast PUSCHs per slot per CC for different TBs with UE processing time Capability 2</w:t>
                    </w:r>
                  </w:ins>
                </w:p>
              </w:tc>
              <w:tc>
                <w:tcPr>
                  <w:tcW w:w="292"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078E4E" w14:textId="77777777" w:rsidR="00EA0860" w:rsidRPr="00EA0860" w:rsidRDefault="00EA0860" w:rsidP="00EA0860">
                  <w:pPr>
                    <w:rPr>
                      <w:ins w:id="418" w:author="Kianoush Hosseini" w:date="2020-04-10T19:32:00Z"/>
                      <w:rFonts w:asciiTheme="minorHAnsi" w:hAnsiTheme="minorHAnsi" w:cstheme="majorHAnsi"/>
                      <w:sz w:val="20"/>
                    </w:rPr>
                  </w:pPr>
                  <w:ins w:id="419" w:author="Kianoush Hosseini" w:date="2020-04-10T19:32:00Z">
                    <w:r w:rsidRPr="00EA0860">
                      <w:rPr>
                        <w:rFonts w:asciiTheme="minorHAnsi" w:hAnsiTheme="minorHAnsi" w:cstheme="majorHAnsi"/>
                        <w:sz w:val="20"/>
                      </w:rPr>
                      <w:t>5-13d</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EB13E2" w14:textId="77777777" w:rsidR="00EA0860" w:rsidRPr="00EA0860" w:rsidRDefault="00EA0860" w:rsidP="00EA0860">
                  <w:pPr>
                    <w:rPr>
                      <w:ins w:id="420" w:author="Kianoush Hosseini" w:date="2020-04-10T19:32:00Z"/>
                      <w:rFonts w:asciiTheme="minorHAnsi" w:hAnsiTheme="minorHAnsi" w:cstheme="majorHAnsi"/>
                      <w:sz w:val="20"/>
                      <w:lang w:eastAsia="zh-CN"/>
                    </w:rPr>
                  </w:pPr>
                  <w:ins w:id="421" w:author="Kianoush Hosseini" w:date="2020-04-10T19:32:00Z">
                    <w:r w:rsidRPr="00EA0860">
                      <w:rPr>
                        <w:rFonts w:asciiTheme="minorHAnsi" w:hAnsiTheme="minorHAnsi" w:cstheme="majorHAnsi"/>
                        <w:sz w:val="20"/>
                        <w:lang w:eastAsia="zh-CN"/>
                      </w:rPr>
                      <w:t>Yes</w:t>
                    </w:r>
                  </w:ins>
                </w:p>
              </w:tc>
              <w:tc>
                <w:tcPr>
                  <w:tcW w:w="19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66C53B" w14:textId="77777777" w:rsidR="00EA0860" w:rsidRPr="00EA0860" w:rsidRDefault="00EA0860" w:rsidP="00EA0860">
                  <w:pPr>
                    <w:rPr>
                      <w:ins w:id="422" w:author="Kianoush Hosseini" w:date="2020-04-10T19:32:00Z"/>
                      <w:rFonts w:asciiTheme="minorHAnsi" w:hAnsiTheme="minorHAnsi" w:cstheme="majorHAnsi"/>
                      <w:sz w:val="20"/>
                    </w:rPr>
                  </w:pPr>
                  <w:ins w:id="423" w:author="Kianoush Hosseini" w:date="2020-04-10T19:32:00Z">
                    <w:r w:rsidRPr="00EA0860">
                      <w:rPr>
                        <w:rFonts w:asciiTheme="minorHAnsi" w:hAnsiTheme="minorHAnsi" w:cstheme="majorHAnsi"/>
                        <w:sz w:val="20"/>
                      </w:rPr>
                      <w:t>N/A</w:t>
                    </w:r>
                  </w:ins>
                </w:p>
              </w:tc>
              <w:tc>
                <w:tcPr>
                  <w:tcW w:w="32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A93323" w14:textId="77777777" w:rsidR="00EA0860" w:rsidRPr="00EA0860" w:rsidRDefault="00EA0860" w:rsidP="00EA0860">
                  <w:pPr>
                    <w:rPr>
                      <w:ins w:id="424" w:author="Kianoush Hosseini" w:date="2020-04-10T19:32:00Z"/>
                      <w:rFonts w:asciiTheme="minorHAnsi" w:eastAsia="Times New Roman" w:hAnsiTheme="minorHAnsi" w:cstheme="majorHAnsi"/>
                      <w:kern w:val="24"/>
                      <w:sz w:val="20"/>
                    </w:rPr>
                  </w:pPr>
                </w:p>
              </w:tc>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1BA33A" w14:textId="77777777" w:rsidR="00EA0860" w:rsidRPr="00EA0860" w:rsidRDefault="00EA0860" w:rsidP="00EA0860">
                  <w:pPr>
                    <w:rPr>
                      <w:ins w:id="425" w:author="Kianoush Hosseini" w:date="2020-04-10T19:32:00Z"/>
                      <w:rFonts w:asciiTheme="minorHAnsi" w:hAnsiTheme="minorHAnsi" w:cstheme="majorHAnsi"/>
                      <w:sz w:val="20"/>
                    </w:rPr>
                  </w:pPr>
                  <w:ins w:id="426" w:author="Kianoush Hosseini" w:date="2020-04-10T19:32:00Z">
                    <w:r w:rsidRPr="00EA0860">
                      <w:rPr>
                        <w:rFonts w:asciiTheme="minorHAnsi" w:hAnsiTheme="minorHAnsi" w:cstheme="majorHAnsi"/>
                        <w:sz w:val="20"/>
                      </w:rPr>
                      <w:t>Per UE</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51B5EC" w14:textId="77777777" w:rsidR="00EA0860" w:rsidRPr="00EA0860" w:rsidRDefault="00EA0860" w:rsidP="00EA0860">
                  <w:pPr>
                    <w:rPr>
                      <w:ins w:id="427" w:author="Kianoush Hosseini" w:date="2020-04-10T19:32:00Z"/>
                      <w:rFonts w:asciiTheme="minorHAnsi" w:hAnsiTheme="minorHAnsi" w:cstheme="majorHAnsi"/>
                      <w:sz w:val="20"/>
                    </w:rPr>
                  </w:pPr>
                  <w:ins w:id="428" w:author="Kianoush Hosseini" w:date="2020-04-10T19:32:00Z">
                    <w:r w:rsidRPr="00EA0860">
                      <w:rPr>
                        <w:rFonts w:asciiTheme="minorHAnsi" w:hAnsiTheme="minorHAnsi" w:cstheme="majorHAnsi"/>
                        <w:sz w:val="20"/>
                      </w:rPr>
                      <w:t>No</w:t>
                    </w:r>
                  </w:ins>
                </w:p>
              </w:tc>
              <w:tc>
                <w:tcPr>
                  <w:tcW w:w="22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BCEE03" w14:textId="77777777" w:rsidR="00EA0860" w:rsidRPr="00EA0860" w:rsidRDefault="00EA0860" w:rsidP="00EA0860">
                  <w:pPr>
                    <w:rPr>
                      <w:ins w:id="429" w:author="Kianoush Hosseini" w:date="2020-04-10T19:32:00Z"/>
                      <w:rFonts w:asciiTheme="minorHAnsi" w:hAnsiTheme="minorHAnsi" w:cstheme="majorHAnsi"/>
                      <w:sz w:val="20"/>
                    </w:rPr>
                  </w:pPr>
                  <w:ins w:id="430" w:author="Kianoush Hosseini" w:date="2020-04-10T19:32:00Z">
                    <w:r w:rsidRPr="00EA0860">
                      <w:rPr>
                        <w:rFonts w:asciiTheme="minorHAnsi" w:hAnsiTheme="minorHAnsi" w:cstheme="majorHAnsi"/>
                        <w:sz w:val="20"/>
                      </w:rPr>
                      <w:t>FR1 only</w:t>
                    </w:r>
                  </w:ins>
                </w:p>
              </w:tc>
              <w:tc>
                <w:tcPr>
                  <w:tcW w:w="4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03A350" w14:textId="77777777" w:rsidR="00EA0860" w:rsidRPr="00EA0860" w:rsidRDefault="00EA0860" w:rsidP="00EA0860">
                  <w:pPr>
                    <w:rPr>
                      <w:ins w:id="431" w:author="Kianoush Hosseini" w:date="2020-04-10T19:32:00Z"/>
                      <w:rFonts w:asciiTheme="minorHAnsi" w:hAnsiTheme="minorHAnsi" w:cstheme="majorHAnsi"/>
                      <w:sz w:val="20"/>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9CECB6" w14:textId="77777777" w:rsidR="00EA0860" w:rsidRPr="00EA0860" w:rsidRDefault="00EA0860" w:rsidP="00EA0860">
                  <w:pPr>
                    <w:pStyle w:val="TAL"/>
                    <w:rPr>
                      <w:ins w:id="432" w:author="Kianoush Hosseini" w:date="2020-04-10T19:32:00Z"/>
                      <w:rFonts w:asciiTheme="minorHAnsi" w:hAnsiTheme="minorHAnsi" w:cstheme="majorHAnsi"/>
                      <w:sz w:val="20"/>
                      <w:lang w:eastAsia="zh-CN"/>
                    </w:rPr>
                  </w:pPr>
                  <w:ins w:id="433" w:author="Kianoush Hosseini" w:date="2020-04-10T19:32:00Z">
                    <w:r w:rsidRPr="00EA0860">
                      <w:rPr>
                        <w:rFonts w:asciiTheme="minorHAnsi" w:hAnsiTheme="minorHAnsi" w:cstheme="majorHAnsi"/>
                        <w:sz w:val="20"/>
                        <w:lang w:eastAsia="ja-JP"/>
                      </w:rPr>
                      <w:t>[Modification of Rel-15 capability]</w:t>
                    </w:r>
                  </w:ins>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31C1E2" w14:textId="77777777" w:rsidR="00EA0860" w:rsidRPr="00EA0860" w:rsidRDefault="00EA0860" w:rsidP="00EA0860">
                  <w:pPr>
                    <w:pStyle w:val="TAL"/>
                    <w:rPr>
                      <w:ins w:id="434" w:author="Kianoush Hosseini" w:date="2020-04-10T19:32:00Z"/>
                      <w:rFonts w:asciiTheme="minorHAnsi" w:hAnsiTheme="minorHAnsi" w:cstheme="majorHAnsi"/>
                      <w:sz w:val="20"/>
                      <w:lang w:eastAsia="ja-JP"/>
                    </w:rPr>
                  </w:pPr>
                  <w:ins w:id="435" w:author="Kianoush Hosseini" w:date="2020-04-10T19:32:00Z">
                    <w:r w:rsidRPr="00EA0860">
                      <w:rPr>
                        <w:rFonts w:asciiTheme="minorHAnsi" w:hAnsiTheme="minorHAnsi" w:cstheme="majorHAnsi"/>
                        <w:sz w:val="20"/>
                        <w:lang w:eastAsia="ja-JP"/>
                      </w:rPr>
                      <w:t>Optional with capability signalling</w:t>
                    </w:r>
                  </w:ins>
                </w:p>
              </w:tc>
            </w:tr>
          </w:tbl>
          <w:p w14:paraId="4F073D49" w14:textId="39579726" w:rsidR="00EA0860" w:rsidRPr="00E5354E" w:rsidRDefault="00EA0860" w:rsidP="00433144">
            <w:pPr>
              <w:jc w:val="both"/>
              <w:rPr>
                <w:rFonts w:eastAsia="SimSun"/>
                <w:color w:val="000000" w:themeColor="text1"/>
                <w:lang w:eastAsia="zh-CN"/>
              </w:rPr>
            </w:pPr>
          </w:p>
        </w:tc>
      </w:tr>
      <w:tr w:rsidR="0033316B" w14:paraId="38A4BD7B" w14:textId="77777777" w:rsidTr="003766F6">
        <w:tc>
          <w:tcPr>
            <w:tcW w:w="0" w:type="auto"/>
          </w:tcPr>
          <w:p w14:paraId="4D91F9EB" w14:textId="1AD2CACC" w:rsidR="0033316B" w:rsidRDefault="0033316B" w:rsidP="0033316B">
            <w:pPr>
              <w:spacing w:afterLines="50" w:after="120"/>
              <w:jc w:val="both"/>
              <w:rPr>
                <w:rFonts w:eastAsia="ＭＳ 明朝"/>
                <w:sz w:val="22"/>
              </w:rPr>
            </w:pPr>
            <w:r>
              <w:rPr>
                <w:rFonts w:eastAsia="ＭＳ 明朝"/>
                <w:sz w:val="22"/>
              </w:rPr>
              <w:lastRenderedPageBreak/>
              <w:t>[16]</w:t>
            </w:r>
          </w:p>
        </w:tc>
        <w:tc>
          <w:tcPr>
            <w:tcW w:w="0" w:type="auto"/>
          </w:tcPr>
          <w:p w14:paraId="742D7F50" w14:textId="508A247B" w:rsidR="0033316B" w:rsidRDefault="0033316B" w:rsidP="0033316B">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0" w:type="auto"/>
          </w:tcPr>
          <w:p w14:paraId="77392491" w14:textId="77777777" w:rsidR="003766F6" w:rsidRPr="00E82228" w:rsidRDefault="0033316B" w:rsidP="003766F6">
            <w:pPr>
              <w:pStyle w:val="aff1"/>
              <w:numPr>
                <w:ilvl w:val="0"/>
                <w:numId w:val="110"/>
              </w:numPr>
              <w:ind w:leftChars="0"/>
              <w:jc w:val="both"/>
              <w:rPr>
                <w:sz w:val="22"/>
                <w:lang w:eastAsia="zh-CN"/>
              </w:rPr>
            </w:pPr>
            <w:r w:rsidRPr="00E82228">
              <w:rPr>
                <w:color w:val="000000" w:themeColor="text1"/>
                <w:sz w:val="22"/>
                <w:lang w:eastAsia="zh-CN"/>
              </w:rPr>
              <w:t>It seems</w:t>
            </w:r>
            <w:r w:rsidRPr="00E82228">
              <w:rPr>
                <w:sz w:val="22"/>
                <w:lang w:eastAsia="zh-CN"/>
              </w:rPr>
              <w:t xml:space="preserve"> Component 3) is necessary for FG 11-3. </w:t>
            </w:r>
          </w:p>
          <w:p w14:paraId="107A2331" w14:textId="1CDA4CB5" w:rsidR="0033316B" w:rsidRDefault="0033316B" w:rsidP="003766F6">
            <w:pPr>
              <w:pStyle w:val="aff1"/>
              <w:numPr>
                <w:ilvl w:val="1"/>
                <w:numId w:val="110"/>
              </w:numPr>
              <w:ind w:leftChars="0"/>
              <w:jc w:val="both"/>
              <w:rPr>
                <w:lang w:eastAsia="zh-CN"/>
              </w:rPr>
            </w:pPr>
            <w:r w:rsidRPr="00E82228">
              <w:rPr>
                <w:sz w:val="22"/>
                <w:lang w:eastAsia="zh-CN"/>
              </w:rPr>
              <w:t xml:space="preserve">Compared to 7-symbol sub-slot configuration, 2-symbol sub-slot configuration will impose much larger implementation complexity to UE. </w:t>
            </w:r>
            <w:r w:rsidRPr="00E82228">
              <w:rPr>
                <w:rFonts w:eastAsiaTheme="minorEastAsia"/>
                <w:sz w:val="22"/>
                <w:szCs w:val="24"/>
                <w:lang w:eastAsia="zh-CN"/>
              </w:rPr>
              <w:t>From UE implementation perspective, even the sub-slot duration is 2, some separation between the actual PUCCH transmissions is needed. Configuring 2 symbol sub-slot configuration is to enable fast starting of PUCCH transmission. If due to the requirement of separation between two actual PUCCH transmissions, then only 7 symbol sub-slot configuration can be configured, it is not good from latency perspective.</w:t>
            </w:r>
          </w:p>
        </w:tc>
      </w:tr>
    </w:tbl>
    <w:p w14:paraId="1904042E" w14:textId="77777777" w:rsidR="0047464F" w:rsidRDefault="0047464F" w:rsidP="0047464F">
      <w:pPr>
        <w:spacing w:afterLines="50" w:after="120"/>
        <w:jc w:val="both"/>
        <w:rPr>
          <w:sz w:val="22"/>
          <w:lang w:val="en-US"/>
        </w:rPr>
      </w:pPr>
    </w:p>
    <w:p w14:paraId="15DD2900" w14:textId="24B2B4BC" w:rsidR="0047464F" w:rsidRPr="003D7EA7" w:rsidRDefault="006B3084" w:rsidP="0047464F">
      <w:pPr>
        <w:spacing w:afterLines="50" w:after="120"/>
        <w:jc w:val="both"/>
        <w:rPr>
          <w:b/>
          <w:bCs/>
          <w:sz w:val="22"/>
          <w:lang w:val="en-US"/>
        </w:rPr>
      </w:pPr>
      <w:r>
        <w:rPr>
          <w:b/>
          <w:bCs/>
          <w:sz w:val="22"/>
          <w:lang w:val="en-US"/>
        </w:rPr>
        <w:t>Based on above</w:t>
      </w:r>
      <w:r w:rsidR="0047464F" w:rsidRPr="003D7EA7">
        <w:rPr>
          <w:b/>
          <w:bCs/>
          <w:sz w:val="22"/>
          <w:lang w:val="en-US"/>
        </w:rPr>
        <w:t xml:space="preserve">, following points should be discussed </w:t>
      </w:r>
      <w:r w:rsidR="003766F6">
        <w:rPr>
          <w:b/>
          <w:bCs/>
          <w:sz w:val="22"/>
          <w:lang w:val="en-US"/>
        </w:rPr>
        <w:t>for FG11</w:t>
      </w:r>
      <w:r w:rsidR="0047464F" w:rsidRPr="003D7EA7">
        <w:rPr>
          <w:b/>
          <w:bCs/>
          <w:sz w:val="22"/>
          <w:lang w:val="en-US"/>
        </w:rPr>
        <w:t>-</w:t>
      </w:r>
      <w:r w:rsidR="003766F6">
        <w:rPr>
          <w:b/>
          <w:bCs/>
          <w:sz w:val="22"/>
          <w:lang w:val="en-US"/>
        </w:rPr>
        <w:t>3</w:t>
      </w:r>
      <w:r w:rsidR="0047464F" w:rsidRPr="003D7EA7">
        <w:rPr>
          <w:b/>
          <w:bCs/>
          <w:sz w:val="22"/>
          <w:lang w:val="en-US"/>
        </w:rPr>
        <w:t>.</w:t>
      </w:r>
    </w:p>
    <w:p w14:paraId="2A8F8F62" w14:textId="77E6DA62" w:rsidR="00EA0860" w:rsidRPr="00EA0860" w:rsidRDefault="00EA0860" w:rsidP="003766F6">
      <w:pPr>
        <w:pStyle w:val="aff1"/>
        <w:numPr>
          <w:ilvl w:val="0"/>
          <w:numId w:val="24"/>
        </w:numPr>
        <w:spacing w:afterLines="50" w:after="120"/>
        <w:ind w:leftChars="0"/>
        <w:jc w:val="both"/>
        <w:rPr>
          <w:sz w:val="22"/>
          <w:lang w:val="en-US"/>
        </w:rPr>
      </w:pPr>
      <w:r>
        <w:rPr>
          <w:b/>
          <w:bCs/>
          <w:sz w:val="22"/>
          <w:lang w:val="en-US"/>
        </w:rPr>
        <w:t>Whether to introduce separate FGs f</w:t>
      </w:r>
      <w:r w:rsidRPr="00EA0860">
        <w:rPr>
          <w:b/>
          <w:bCs/>
          <w:sz w:val="22"/>
          <w:lang w:val="en-US"/>
        </w:rPr>
        <w:t>or the simultaneous use of CBG-based UL transmission and minimum processing capability 2</w:t>
      </w:r>
      <w:r>
        <w:rPr>
          <w:b/>
          <w:bCs/>
          <w:sz w:val="22"/>
          <w:lang w:val="en-US"/>
        </w:rPr>
        <w:t xml:space="preserve"> (e.g., 11-3a</w:t>
      </w:r>
      <w:r w:rsidR="00E2705B">
        <w:rPr>
          <w:b/>
          <w:bCs/>
          <w:sz w:val="22"/>
          <w:lang w:val="en-US"/>
        </w:rPr>
        <w:t>/3b/3c/3d/3e</w:t>
      </w:r>
      <w:r>
        <w:rPr>
          <w:b/>
          <w:bCs/>
          <w:sz w:val="22"/>
          <w:lang w:val="en-US"/>
        </w:rPr>
        <w:t>)</w:t>
      </w:r>
    </w:p>
    <w:p w14:paraId="048316DE" w14:textId="6A03B04E" w:rsidR="003766F6" w:rsidRPr="003766F6" w:rsidRDefault="003766F6" w:rsidP="003766F6">
      <w:pPr>
        <w:pStyle w:val="aff1"/>
        <w:numPr>
          <w:ilvl w:val="0"/>
          <w:numId w:val="24"/>
        </w:numPr>
        <w:spacing w:afterLines="50" w:after="120"/>
        <w:ind w:leftChars="0"/>
        <w:jc w:val="both"/>
        <w:rPr>
          <w:sz w:val="22"/>
          <w:lang w:val="en-US"/>
        </w:rPr>
      </w:pPr>
      <w:r w:rsidRPr="003766F6">
        <w:rPr>
          <w:b/>
          <w:bCs/>
          <w:sz w:val="22"/>
          <w:lang w:val="en-US"/>
        </w:rPr>
        <w:t>Whether to</w:t>
      </w:r>
      <w:r>
        <w:rPr>
          <w:b/>
          <w:bCs/>
          <w:sz w:val="22"/>
          <w:lang w:val="en-US"/>
        </w:rPr>
        <w:t xml:space="preserve"> remove</w:t>
      </w:r>
      <w:r w:rsidRPr="003766F6">
        <w:rPr>
          <w:b/>
          <w:bCs/>
          <w:sz w:val="22"/>
          <w:lang w:val="en-US"/>
        </w:rPr>
        <w:t xml:space="preserve"> compone</w:t>
      </w:r>
      <w:r w:rsidR="00A02C8E">
        <w:rPr>
          <w:b/>
          <w:bCs/>
          <w:sz w:val="22"/>
          <w:lang w:val="en-US"/>
        </w:rPr>
        <w:t xml:space="preserve">nt 3) and accordingly the </w:t>
      </w:r>
      <w:r w:rsidRPr="003766F6">
        <w:rPr>
          <w:b/>
          <w:bCs/>
          <w:sz w:val="22"/>
          <w:lang w:val="en-US"/>
        </w:rPr>
        <w:t>note for component 3)</w:t>
      </w:r>
    </w:p>
    <w:p w14:paraId="6D0CEFF1" w14:textId="6866A014" w:rsidR="003766F6" w:rsidRPr="00B93EB1" w:rsidRDefault="003766F6" w:rsidP="003766F6">
      <w:pPr>
        <w:pStyle w:val="aff1"/>
        <w:numPr>
          <w:ilvl w:val="1"/>
          <w:numId w:val="24"/>
        </w:numPr>
        <w:spacing w:afterLines="50" w:after="120"/>
        <w:ind w:leftChars="0"/>
        <w:jc w:val="both"/>
        <w:rPr>
          <w:sz w:val="22"/>
          <w:lang w:val="en-US"/>
        </w:rPr>
      </w:pPr>
      <w:r>
        <w:rPr>
          <w:b/>
          <w:bCs/>
          <w:sz w:val="22"/>
          <w:lang w:val="en-US"/>
        </w:rPr>
        <w:t>Currently, majority view is to remove the component 3).</w:t>
      </w:r>
    </w:p>
    <w:p w14:paraId="2CE65559" w14:textId="7AF4BD85" w:rsidR="00B93EB1" w:rsidRDefault="00B93EB1" w:rsidP="00B93EB1">
      <w:pPr>
        <w:pStyle w:val="aff1"/>
        <w:numPr>
          <w:ilvl w:val="0"/>
          <w:numId w:val="24"/>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r w:rsidR="006B3084">
        <w:rPr>
          <w:b/>
          <w:sz w:val="22"/>
          <w:lang w:eastAsia="x-none"/>
        </w:rPr>
        <w:t xml:space="preserve"> or per band</w:t>
      </w:r>
    </w:p>
    <w:p w14:paraId="1B650EDA" w14:textId="77777777" w:rsidR="00B93EB1" w:rsidRPr="00B32E6F" w:rsidRDefault="00B93EB1" w:rsidP="00B93EB1">
      <w:pPr>
        <w:pStyle w:val="aff1"/>
        <w:numPr>
          <w:ilvl w:val="1"/>
          <w:numId w:val="24"/>
        </w:numPr>
        <w:spacing w:afterLines="50" w:after="120"/>
        <w:ind w:leftChars="0"/>
        <w:jc w:val="both"/>
        <w:rPr>
          <w:b/>
          <w:bCs/>
          <w:sz w:val="22"/>
          <w:lang w:val="en-US"/>
        </w:rPr>
      </w:pPr>
      <w:r>
        <w:rPr>
          <w:b/>
          <w:sz w:val="22"/>
          <w:lang w:eastAsia="x-none"/>
        </w:rPr>
        <w:t xml:space="preserve">If it is per UE, </w:t>
      </w:r>
    </w:p>
    <w:p w14:paraId="0EF77AAB" w14:textId="15F426B2" w:rsidR="00B93EB1" w:rsidRDefault="006B3084" w:rsidP="00B93EB1">
      <w:pPr>
        <w:pStyle w:val="aff1"/>
        <w:numPr>
          <w:ilvl w:val="2"/>
          <w:numId w:val="24"/>
        </w:numPr>
        <w:spacing w:afterLines="50" w:after="120"/>
        <w:ind w:leftChars="0"/>
        <w:jc w:val="both"/>
        <w:rPr>
          <w:b/>
          <w:bCs/>
          <w:sz w:val="22"/>
          <w:lang w:val="en-US"/>
        </w:rPr>
      </w:pPr>
      <w:r>
        <w:rPr>
          <w:b/>
          <w:bCs/>
          <w:sz w:val="22"/>
          <w:lang w:val="en-US"/>
        </w:rPr>
        <w:t xml:space="preserve">It can be confirmed that </w:t>
      </w:r>
      <w:r w:rsidR="007E10BB">
        <w:rPr>
          <w:b/>
          <w:bCs/>
          <w:sz w:val="22"/>
          <w:lang w:val="en-US"/>
        </w:rPr>
        <w:t xml:space="preserve">FG11-3 does not need </w:t>
      </w:r>
      <w:r w:rsidR="00B93EB1">
        <w:rPr>
          <w:b/>
          <w:bCs/>
          <w:sz w:val="22"/>
          <w:lang w:val="en-US"/>
        </w:rPr>
        <w:t>“FDD/TDD differentiation” and “FR1/FR2 differentiation”</w:t>
      </w:r>
    </w:p>
    <w:p w14:paraId="6C958D60" w14:textId="3F6E04DA" w:rsidR="0047464F" w:rsidRPr="003766F6" w:rsidRDefault="0047464F" w:rsidP="003766F6">
      <w:pPr>
        <w:spacing w:afterLines="50" w:after="120"/>
        <w:jc w:val="both"/>
        <w:rPr>
          <w:sz w:val="22"/>
          <w:lang w:val="en-US"/>
        </w:rPr>
      </w:pPr>
    </w:p>
    <w:p w14:paraId="490E24B5" w14:textId="52A11F9E"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1-4: </w:t>
      </w:r>
      <w:r w:rsidRPr="0047464F">
        <w:rPr>
          <w:rFonts w:eastAsia="ＭＳ 明朝"/>
          <w:b/>
          <w:bCs/>
          <w:szCs w:val="24"/>
          <w:lang w:val="en-US"/>
        </w:rPr>
        <w:t>Two HARQ-ACK codebooks [with up to one sub-slot based HARQ-ACK codebook] simultaneously constructed for supporting PDSCH reception with different priorities at a UE</w:t>
      </w:r>
    </w:p>
    <w:p w14:paraId="3EA2FF82" w14:textId="08E6E5D3" w:rsidR="0047464F" w:rsidRDefault="0047464F" w:rsidP="0047464F">
      <w:pPr>
        <w:spacing w:afterLines="50" w:after="120"/>
        <w:jc w:val="both"/>
        <w:rPr>
          <w:sz w:val="22"/>
          <w:lang w:val="en-US"/>
        </w:rPr>
      </w:pPr>
      <w:r>
        <w:rPr>
          <w:rFonts w:hint="eastAsia"/>
          <w:sz w:val="22"/>
          <w:lang w:val="en-US"/>
        </w:rPr>
        <w:t>I</w:t>
      </w:r>
      <w:r>
        <w:rPr>
          <w:sz w:val="22"/>
          <w:lang w:val="en-US"/>
        </w:rPr>
        <w:t>n [1], FG11-4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7464F" w14:paraId="49428E98"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0EA35" w14:textId="77777777" w:rsidR="0047464F" w:rsidRDefault="0047464F"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595ADC7" w14:textId="77777777" w:rsidR="0047464F" w:rsidRDefault="0047464F"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A385973" w14:textId="77777777" w:rsidR="0047464F" w:rsidRDefault="0047464F"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CC666C" w14:textId="77777777" w:rsidR="0047464F" w:rsidRDefault="0047464F"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820850" w14:textId="77777777" w:rsidR="0047464F" w:rsidRDefault="0047464F"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85BF0E"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2FF3555"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3ADCF07" w14:textId="77777777" w:rsidR="0047464F" w:rsidRDefault="0047464F"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EC0E84" w14:textId="77777777" w:rsidR="0047464F" w:rsidRDefault="0047464F" w:rsidP="00420581">
            <w:pPr>
              <w:pStyle w:val="TAN"/>
              <w:ind w:left="0" w:firstLine="0"/>
              <w:rPr>
                <w:b/>
                <w:lang w:eastAsia="ja-JP"/>
              </w:rPr>
            </w:pPr>
            <w:r>
              <w:rPr>
                <w:b/>
                <w:lang w:eastAsia="ja-JP"/>
              </w:rPr>
              <w:t>Type</w:t>
            </w:r>
          </w:p>
          <w:p w14:paraId="43F5C907"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DDAAC" w14:textId="77777777" w:rsidR="0047464F" w:rsidRDefault="0047464F"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2ADD1D" w14:textId="77777777" w:rsidR="0047464F" w:rsidRDefault="0047464F"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717934" w14:textId="77777777" w:rsidR="0047464F" w:rsidRDefault="0047464F"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443874C" w14:textId="77777777" w:rsidR="0047464F" w:rsidRDefault="0047464F"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DAA4C6C" w14:textId="77777777" w:rsidR="0047464F" w:rsidRDefault="0047464F" w:rsidP="00420581">
            <w:pPr>
              <w:pStyle w:val="TAH"/>
            </w:pPr>
            <w:r>
              <w:t>Mandatory/Optional</w:t>
            </w:r>
          </w:p>
        </w:tc>
      </w:tr>
      <w:tr w:rsidR="0047464F" w14:paraId="11DC4622"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54260" w14:textId="77777777" w:rsidR="0047464F" w:rsidRDefault="0047464F" w:rsidP="0047464F">
            <w:pPr>
              <w:pStyle w:val="TAL"/>
              <w:rPr>
                <w:lang w:eastAsia="ja-JP"/>
              </w:rPr>
            </w:pPr>
            <w:r>
              <w:rPr>
                <w:lang w:eastAsia="ja-JP"/>
              </w:rPr>
              <w:t xml:space="preserve">11. </w:t>
            </w:r>
          </w:p>
          <w:p w14:paraId="5CB01897" w14:textId="77777777" w:rsidR="0047464F" w:rsidRDefault="0047464F" w:rsidP="0047464F">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AAC5024" w14:textId="41F3697A" w:rsidR="0047464F" w:rsidRDefault="0047464F" w:rsidP="0047464F">
            <w:pPr>
              <w:pStyle w:val="TAL"/>
              <w:rPr>
                <w:lang w:eastAsia="ja-JP"/>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hideMark/>
          </w:tcPr>
          <w:p w14:paraId="6F8B5582" w14:textId="69473399" w:rsidR="0047464F" w:rsidRDefault="0047464F" w:rsidP="0047464F">
            <w:pPr>
              <w:pStyle w:val="TAL"/>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6371" w:type="dxa"/>
            <w:tcBorders>
              <w:top w:val="single" w:sz="4" w:space="0" w:color="auto"/>
              <w:left w:val="single" w:sz="4" w:space="0" w:color="auto"/>
              <w:bottom w:val="single" w:sz="4" w:space="0" w:color="auto"/>
              <w:right w:val="single" w:sz="4" w:space="0" w:color="auto"/>
            </w:tcBorders>
          </w:tcPr>
          <w:p w14:paraId="0F6D7D4E" w14:textId="77777777" w:rsidR="0047464F" w:rsidRPr="0032705D" w:rsidRDefault="0047464F" w:rsidP="0047464F">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14:paraId="766CC205" w14:textId="77777777" w:rsidR="0047464F" w:rsidRPr="0032705D" w:rsidRDefault="0047464F" w:rsidP="0047464F">
            <w:pPr>
              <w:pStyle w:val="TAL"/>
              <w:rPr>
                <w:lang w:eastAsia="ja-JP"/>
              </w:rPr>
            </w:pPr>
            <w:r w:rsidRPr="0032705D">
              <w:rPr>
                <w:lang w:eastAsia="ja-JP"/>
              </w:rPr>
              <w:t>2) Supports separate PUCCH configuration for different HARQ-ACK codebooks</w:t>
            </w:r>
          </w:p>
          <w:p w14:paraId="455C2BDB" w14:textId="77777777" w:rsidR="0047464F" w:rsidRPr="005338F1" w:rsidRDefault="0047464F" w:rsidP="0047464F">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7C0B5C14" w14:textId="77777777" w:rsidR="0047464F" w:rsidRDefault="0047464F" w:rsidP="0047464F">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per BWP] </w:t>
            </w:r>
            <w:r>
              <w:rPr>
                <w:lang w:eastAsia="ja-JP"/>
              </w:rPr>
              <w:t xml:space="preserve"> </w:t>
            </w:r>
          </w:p>
          <w:p w14:paraId="5AD85E34" w14:textId="77777777" w:rsidR="0047464F" w:rsidRDefault="0047464F" w:rsidP="0047464F">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746822BA" w14:textId="39A2E34F" w:rsidR="0047464F" w:rsidRDefault="0047464F" w:rsidP="0047464F">
            <w:pPr>
              <w:pStyle w:val="TAL"/>
              <w:rPr>
                <w:rFonts w:eastAsia="ＭＳ 明朝"/>
                <w:lang w:eastAsia="ja-JP"/>
              </w:rPr>
            </w:pPr>
            <w:r>
              <w:rPr>
                <w:lang w:eastAsia="zh-CN"/>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hideMark/>
          </w:tcPr>
          <w:p w14:paraId="5A092CBC" w14:textId="77777777" w:rsidR="0047464F" w:rsidRDefault="0047464F" w:rsidP="0047464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D06092E" w14:textId="790E74D5" w:rsidR="0047464F" w:rsidRDefault="0047464F" w:rsidP="0047464F">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B9AFE3B" w14:textId="68C0FF65" w:rsidR="0047464F" w:rsidRDefault="0047464F" w:rsidP="0047464F">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7F313" w14:textId="77777777" w:rsidR="0047464F" w:rsidRDefault="0047464F" w:rsidP="0047464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2DF72C" w14:textId="77777777" w:rsidR="0047464F" w:rsidRDefault="0047464F" w:rsidP="0047464F">
            <w:pPr>
              <w:pStyle w:val="TAL"/>
              <w:rPr>
                <w:lang w:eastAsia="ja-JP"/>
              </w:rPr>
            </w:pPr>
            <w:r>
              <w:rPr>
                <w:lang w:eastAsia="ja-JP"/>
              </w:rPr>
              <w:t>[</w:t>
            </w:r>
            <w:r w:rsidRPr="00461921">
              <w:rPr>
                <w:rFonts w:hint="eastAsia"/>
                <w:lang w:eastAsia="ja-JP"/>
              </w:rPr>
              <w:t>Per UE</w:t>
            </w:r>
            <w:r>
              <w:rPr>
                <w:lang w:eastAsia="ja-JP"/>
              </w:rPr>
              <w:t>]</w:t>
            </w:r>
          </w:p>
          <w:p w14:paraId="4D701286" w14:textId="77777777" w:rsidR="0047464F" w:rsidRDefault="0047464F" w:rsidP="0047464F">
            <w:pPr>
              <w:pStyle w:val="TAL"/>
              <w:rPr>
                <w:lang w:eastAsia="ja-JP"/>
              </w:rPr>
            </w:pPr>
          </w:p>
          <w:p w14:paraId="05D51159" w14:textId="5F8379B7" w:rsidR="0047464F" w:rsidRDefault="0047464F" w:rsidP="0047464F">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5A0736F5" w14:textId="4CA9FC8D" w:rsidR="0047464F" w:rsidRDefault="0047464F" w:rsidP="0047464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1D4349C" w14:textId="3554AC2F" w:rsidR="0047464F" w:rsidRDefault="0047464F" w:rsidP="0047464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4F33C2F" w14:textId="1BFADFB5" w:rsidR="0047464F" w:rsidRDefault="0047464F" w:rsidP="0047464F">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47524D5" w14:textId="77777777" w:rsidR="0047464F" w:rsidRDefault="0047464F" w:rsidP="0047464F">
            <w:pPr>
              <w:pStyle w:val="TAL"/>
              <w:rPr>
                <w:lang w:eastAsia="zh-CN"/>
              </w:rPr>
            </w:pPr>
            <w:r>
              <w:rPr>
                <w:rFonts w:hint="eastAsia"/>
                <w:lang w:eastAsia="zh-CN"/>
              </w:rPr>
              <w:t>F</w:t>
            </w:r>
            <w:r>
              <w:rPr>
                <w:lang w:eastAsia="zh-CN"/>
              </w:rPr>
              <w:t>FS: Whether and how to combine FG 11-4 and FG 12-1</w:t>
            </w:r>
          </w:p>
          <w:p w14:paraId="4D12ED3A" w14:textId="77777777" w:rsidR="0047464F" w:rsidRDefault="0047464F" w:rsidP="0047464F">
            <w:pPr>
              <w:pStyle w:val="TAL"/>
              <w:rPr>
                <w:lang w:eastAsia="zh-CN"/>
              </w:rPr>
            </w:pPr>
          </w:p>
          <w:p w14:paraId="39D7E71A" w14:textId="6A239F90" w:rsidR="0047464F" w:rsidRDefault="0047464F" w:rsidP="0047464F">
            <w:pPr>
              <w:pStyle w:val="TAL"/>
            </w:pPr>
            <w:r>
              <w:rPr>
                <w:lang w:eastAsia="zh-CN"/>
              </w:rPr>
              <w:t>FFS: For component 4), whether to separate DL priority and UL priority, and whether to separate DCI format 0_1/1_1 and DCI format 0_2/1_2</w:t>
            </w:r>
          </w:p>
        </w:tc>
        <w:tc>
          <w:tcPr>
            <w:tcW w:w="1276" w:type="dxa"/>
            <w:tcBorders>
              <w:top w:val="single" w:sz="4" w:space="0" w:color="auto"/>
              <w:left w:val="single" w:sz="4" w:space="0" w:color="auto"/>
              <w:bottom w:val="single" w:sz="4" w:space="0" w:color="auto"/>
              <w:right w:val="single" w:sz="4" w:space="0" w:color="auto"/>
            </w:tcBorders>
          </w:tcPr>
          <w:p w14:paraId="2AC99169" w14:textId="57B64628" w:rsidR="0047464F" w:rsidRDefault="0047464F" w:rsidP="0047464F">
            <w:pPr>
              <w:pStyle w:val="TAL"/>
              <w:rPr>
                <w:rFonts w:eastAsia="ＭＳ 明朝"/>
                <w:lang w:eastAsia="ja-JP"/>
              </w:rPr>
            </w:pPr>
            <w:r>
              <w:rPr>
                <w:lang w:eastAsia="ja-JP"/>
              </w:rPr>
              <w:t>Optional with capability signalling</w:t>
            </w:r>
          </w:p>
        </w:tc>
      </w:tr>
    </w:tbl>
    <w:p w14:paraId="4A7B49C9" w14:textId="77777777" w:rsidR="0047464F" w:rsidRPr="005D55CB" w:rsidRDefault="0047464F" w:rsidP="0047464F">
      <w:pPr>
        <w:spacing w:afterLines="50" w:after="120"/>
        <w:jc w:val="both"/>
        <w:rPr>
          <w:sz w:val="22"/>
          <w:lang w:val="en-US"/>
        </w:rPr>
      </w:pPr>
    </w:p>
    <w:p w14:paraId="76CA9023"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47464F" w14:paraId="49908D28" w14:textId="77777777" w:rsidTr="00420581">
        <w:tc>
          <w:tcPr>
            <w:tcW w:w="846" w:type="dxa"/>
          </w:tcPr>
          <w:p w14:paraId="5408930A" w14:textId="5506910B" w:rsidR="0047464F" w:rsidRDefault="0033316B" w:rsidP="00420581">
            <w:pPr>
              <w:spacing w:afterLines="50" w:after="120"/>
              <w:jc w:val="both"/>
              <w:rPr>
                <w:sz w:val="22"/>
                <w:lang w:val="en-US"/>
              </w:rPr>
            </w:pPr>
            <w:r>
              <w:rPr>
                <w:rFonts w:eastAsia="ＭＳ 明朝"/>
                <w:sz w:val="22"/>
              </w:rPr>
              <w:t>[2</w:t>
            </w:r>
            <w:r w:rsidR="0047464F">
              <w:rPr>
                <w:rFonts w:eastAsia="ＭＳ 明朝"/>
                <w:sz w:val="22"/>
              </w:rPr>
              <w:t>]</w:t>
            </w:r>
          </w:p>
        </w:tc>
        <w:tc>
          <w:tcPr>
            <w:tcW w:w="2977" w:type="dxa"/>
          </w:tcPr>
          <w:p w14:paraId="67FDB814" w14:textId="77777777" w:rsidR="0047464F" w:rsidRDefault="0047464F" w:rsidP="00420581">
            <w:pPr>
              <w:spacing w:afterLines="50" w:after="120"/>
              <w:jc w:val="both"/>
              <w:rPr>
                <w:sz w:val="22"/>
                <w:lang w:val="en-US"/>
              </w:rPr>
            </w:pPr>
            <w:r>
              <w:rPr>
                <w:sz w:val="22"/>
                <w:lang w:val="en-US"/>
              </w:rPr>
              <w:t>ZTE</w:t>
            </w:r>
          </w:p>
        </w:tc>
        <w:tc>
          <w:tcPr>
            <w:tcW w:w="18560" w:type="dxa"/>
          </w:tcPr>
          <w:p w14:paraId="4DF84C36" w14:textId="1976F453" w:rsidR="0047464F" w:rsidRPr="00112BA9" w:rsidRDefault="0047464F" w:rsidP="00E82228">
            <w:pPr>
              <w:spacing w:afterLines="50" w:after="120"/>
              <w:rPr>
                <w:sz w:val="22"/>
              </w:rPr>
            </w:pPr>
            <w:r w:rsidRPr="00E82228">
              <w:rPr>
                <w:rFonts w:eastAsia="SimSun" w:hint="eastAsia"/>
                <w:iCs/>
                <w:sz w:val="22"/>
                <w:szCs w:val="22"/>
                <w:lang w:val="en-US" w:eastAsia="zh-CN"/>
              </w:rPr>
              <w:t xml:space="preserve">For FG 11-4/FG 11-4x, it needs to first </w:t>
            </w:r>
            <w:r w:rsidRPr="00E82228">
              <w:rPr>
                <w:rFonts w:hint="eastAsia"/>
                <w:iCs/>
                <w:kern w:val="2"/>
                <w:sz w:val="22"/>
                <w:szCs w:val="22"/>
                <w:lang w:val="en-US" w:eastAsia="zh-CN"/>
              </w:rPr>
              <w:t xml:space="preserve">clarify whether the limitation of one PUCCH transmission in one slot/sub-slot is per HARQ-ACK codebook or not. </w:t>
            </w:r>
          </w:p>
        </w:tc>
      </w:tr>
      <w:tr w:rsidR="0047464F" w14:paraId="1EDE80BE" w14:textId="77777777" w:rsidTr="00420581">
        <w:tc>
          <w:tcPr>
            <w:tcW w:w="846" w:type="dxa"/>
          </w:tcPr>
          <w:p w14:paraId="498413B1" w14:textId="0B37FF52" w:rsidR="0047464F" w:rsidRDefault="0033316B" w:rsidP="00420581">
            <w:pPr>
              <w:spacing w:afterLines="50" w:after="120"/>
              <w:jc w:val="both"/>
              <w:rPr>
                <w:rFonts w:eastAsia="ＭＳ 明朝"/>
                <w:sz w:val="22"/>
              </w:rPr>
            </w:pPr>
            <w:r>
              <w:rPr>
                <w:rFonts w:eastAsia="ＭＳ 明朝" w:hint="eastAsia"/>
                <w:sz w:val="22"/>
              </w:rPr>
              <w:t>[3</w:t>
            </w:r>
            <w:r w:rsidR="00C659A4">
              <w:rPr>
                <w:rFonts w:eastAsia="ＭＳ 明朝" w:hint="eastAsia"/>
                <w:sz w:val="22"/>
              </w:rPr>
              <w:t>]</w:t>
            </w:r>
          </w:p>
        </w:tc>
        <w:tc>
          <w:tcPr>
            <w:tcW w:w="2977" w:type="dxa"/>
          </w:tcPr>
          <w:p w14:paraId="6AF4572C" w14:textId="5D36884D" w:rsidR="0047464F" w:rsidRPr="00BC6D2B" w:rsidRDefault="00C659A4" w:rsidP="00420581">
            <w:pPr>
              <w:spacing w:afterLines="50" w:after="120"/>
              <w:jc w:val="both"/>
              <w:rPr>
                <w:sz w:val="22"/>
                <w:lang w:val="en-US"/>
              </w:rPr>
            </w:pPr>
            <w:r>
              <w:rPr>
                <w:rFonts w:hint="eastAsia"/>
                <w:sz w:val="22"/>
                <w:lang w:val="en-US"/>
              </w:rPr>
              <w:t>vivo</w:t>
            </w:r>
          </w:p>
        </w:tc>
        <w:tc>
          <w:tcPr>
            <w:tcW w:w="18560" w:type="dxa"/>
          </w:tcPr>
          <w:p w14:paraId="5B7B08AB" w14:textId="1CB74515" w:rsidR="00C659A4" w:rsidRPr="00E82228" w:rsidRDefault="00C659A4" w:rsidP="00E82228">
            <w:pPr>
              <w:pStyle w:val="a4"/>
              <w:numPr>
                <w:ilvl w:val="0"/>
                <w:numId w:val="110"/>
              </w:numPr>
              <w:jc w:val="both"/>
              <w:rPr>
                <w:rFonts w:eastAsia="DengXian"/>
                <w:sz w:val="22"/>
                <w:lang w:eastAsia="zh-CN"/>
              </w:rPr>
            </w:pPr>
            <w:r w:rsidRPr="00E82228">
              <w:rPr>
                <w:rFonts w:eastAsia="DengXian"/>
                <w:sz w:val="22"/>
                <w:lang w:eastAsia="zh-CN"/>
              </w:rPr>
              <w:t>Do not merge 11-4 with 12-1</w:t>
            </w:r>
          </w:p>
          <w:p w14:paraId="3DE1FCE9" w14:textId="2C345776" w:rsidR="00E82228" w:rsidRPr="00E82228" w:rsidRDefault="00E82228" w:rsidP="00E82228">
            <w:pPr>
              <w:pStyle w:val="a4"/>
              <w:numPr>
                <w:ilvl w:val="1"/>
                <w:numId w:val="110"/>
              </w:numPr>
              <w:jc w:val="both"/>
              <w:rPr>
                <w:rFonts w:eastAsia="DengXian"/>
                <w:sz w:val="22"/>
                <w:lang w:eastAsia="zh-CN"/>
              </w:rPr>
            </w:pPr>
            <w:r>
              <w:rPr>
                <w:rFonts w:eastAsia="DengXian"/>
                <w:sz w:val="22"/>
                <w:lang w:eastAsia="zh-CN"/>
              </w:rPr>
              <w:t>T</w:t>
            </w:r>
            <w:r w:rsidRPr="00E82228">
              <w:rPr>
                <w:rFonts w:eastAsia="DengXian"/>
                <w:sz w:val="22"/>
                <w:lang w:eastAsia="zh-CN"/>
              </w:rPr>
              <w:t xml:space="preserve">here could be a use case where UE has mixed </w:t>
            </w:r>
            <w:proofErr w:type="spellStart"/>
            <w:r w:rsidRPr="00E82228">
              <w:rPr>
                <w:rFonts w:eastAsia="DengXian"/>
                <w:sz w:val="22"/>
                <w:lang w:eastAsia="zh-CN"/>
              </w:rPr>
              <w:t>eMBB</w:t>
            </w:r>
            <w:proofErr w:type="spellEnd"/>
            <w:r w:rsidRPr="00E82228">
              <w:rPr>
                <w:rFonts w:eastAsia="DengXian"/>
                <w:sz w:val="22"/>
                <w:lang w:eastAsia="zh-CN"/>
              </w:rPr>
              <w:t xml:space="preserve"> and URLLC in DL while only </w:t>
            </w:r>
            <w:proofErr w:type="spellStart"/>
            <w:r w:rsidRPr="00E82228">
              <w:rPr>
                <w:rFonts w:eastAsia="DengXian"/>
                <w:sz w:val="22"/>
                <w:lang w:eastAsia="zh-CN"/>
              </w:rPr>
              <w:t>eMBB</w:t>
            </w:r>
            <w:proofErr w:type="spellEnd"/>
            <w:r w:rsidRPr="00E82228">
              <w:rPr>
                <w:rFonts w:eastAsia="DengXian"/>
                <w:sz w:val="22"/>
                <w:lang w:eastAsia="zh-CN"/>
              </w:rPr>
              <w:t xml:space="preserve"> in UL, in such case UE can only implement 11-4 without 12-1.</w:t>
            </w:r>
          </w:p>
          <w:p w14:paraId="1A08778B" w14:textId="77777777" w:rsidR="00C659A4" w:rsidRPr="00E82228" w:rsidRDefault="00C659A4" w:rsidP="00E82228">
            <w:pPr>
              <w:pStyle w:val="a4"/>
              <w:numPr>
                <w:ilvl w:val="0"/>
                <w:numId w:val="110"/>
              </w:numPr>
              <w:jc w:val="both"/>
              <w:rPr>
                <w:rFonts w:eastAsia="DengXian"/>
                <w:sz w:val="22"/>
                <w:lang w:eastAsia="zh-CN"/>
              </w:rPr>
            </w:pPr>
            <w:r w:rsidRPr="00E82228">
              <w:rPr>
                <w:rFonts w:eastAsia="DengXian"/>
                <w:sz w:val="22"/>
                <w:lang w:eastAsia="zh-CN"/>
              </w:rPr>
              <w:t xml:space="preserve">For component 4), make separate features for DL priority and UL priority indication. </w:t>
            </w:r>
          </w:p>
          <w:p w14:paraId="3AC12613" w14:textId="2237E28E" w:rsidR="0047464F" w:rsidRPr="00E82228" w:rsidRDefault="00C659A4" w:rsidP="00E82228">
            <w:pPr>
              <w:pStyle w:val="a4"/>
              <w:numPr>
                <w:ilvl w:val="0"/>
                <w:numId w:val="110"/>
              </w:numPr>
              <w:jc w:val="both"/>
              <w:rPr>
                <w:rFonts w:eastAsia="DengXian"/>
                <w:sz w:val="22"/>
                <w:lang w:eastAsia="zh-CN"/>
              </w:rPr>
            </w:pPr>
            <w:r w:rsidRPr="00E82228">
              <w:rPr>
                <w:rFonts w:eastAsia="DengXian"/>
                <w:sz w:val="22"/>
                <w:lang w:eastAsia="zh-CN"/>
              </w:rPr>
              <w:t>For component 4), do not separate the DCI format x_1 and x_2</w:t>
            </w:r>
          </w:p>
        </w:tc>
      </w:tr>
      <w:tr w:rsidR="0047464F" w14:paraId="6CF76FAD" w14:textId="77777777" w:rsidTr="00420581">
        <w:tc>
          <w:tcPr>
            <w:tcW w:w="846" w:type="dxa"/>
          </w:tcPr>
          <w:p w14:paraId="58FDCAB2" w14:textId="7F4BA208" w:rsidR="0047464F" w:rsidRDefault="0033316B" w:rsidP="00420581">
            <w:pPr>
              <w:spacing w:afterLines="50" w:after="120"/>
              <w:jc w:val="both"/>
              <w:rPr>
                <w:rFonts w:eastAsia="ＭＳ 明朝"/>
                <w:sz w:val="22"/>
              </w:rPr>
            </w:pPr>
            <w:r>
              <w:rPr>
                <w:rFonts w:eastAsia="ＭＳ 明朝" w:hint="eastAsia"/>
                <w:sz w:val="22"/>
              </w:rPr>
              <w:t>[4</w:t>
            </w:r>
            <w:r w:rsidR="00F11347">
              <w:rPr>
                <w:rFonts w:eastAsia="ＭＳ 明朝" w:hint="eastAsia"/>
                <w:sz w:val="22"/>
              </w:rPr>
              <w:t>]</w:t>
            </w:r>
          </w:p>
        </w:tc>
        <w:tc>
          <w:tcPr>
            <w:tcW w:w="2977" w:type="dxa"/>
          </w:tcPr>
          <w:p w14:paraId="1B55E80E" w14:textId="0778AF56" w:rsidR="0047464F" w:rsidRPr="00BC6D2B" w:rsidRDefault="00F11347" w:rsidP="00420581">
            <w:pPr>
              <w:spacing w:afterLines="50" w:after="120"/>
              <w:jc w:val="both"/>
              <w:rPr>
                <w:sz w:val="22"/>
                <w:lang w:val="en-US"/>
              </w:rPr>
            </w:pPr>
            <w:r>
              <w:rPr>
                <w:rFonts w:hint="eastAsia"/>
                <w:sz w:val="22"/>
                <w:lang w:val="en-US"/>
              </w:rPr>
              <w:t>OPPO</w:t>
            </w:r>
          </w:p>
        </w:tc>
        <w:tc>
          <w:tcPr>
            <w:tcW w:w="18560" w:type="dxa"/>
          </w:tcPr>
          <w:p w14:paraId="761464DE" w14:textId="77777777" w:rsidR="00F11347" w:rsidRPr="00E82228" w:rsidRDefault="00F11347" w:rsidP="00E82228">
            <w:pPr>
              <w:pStyle w:val="aff1"/>
              <w:numPr>
                <w:ilvl w:val="0"/>
                <w:numId w:val="111"/>
              </w:numPr>
              <w:ind w:leftChars="0"/>
              <w:rPr>
                <w:rFonts w:eastAsiaTheme="minorEastAsia"/>
                <w:lang w:val="en-US" w:eastAsia="zh-CN"/>
              </w:rPr>
            </w:pPr>
            <w:r w:rsidRPr="00E82228">
              <w:rPr>
                <w:rFonts w:eastAsiaTheme="minorEastAsia"/>
                <w:lang w:val="en-US" w:eastAsia="zh-CN"/>
              </w:rPr>
              <w:t>The condition that when only DCI format 0_1/1_1 is configured or only DCI format 0_2/1_2 is configured in USS per BWP can be deleted due to the same solution is applied. Similarly,</w:t>
            </w:r>
            <w:r w:rsidRPr="00E82228">
              <w:rPr>
                <w:rFonts w:eastAsiaTheme="minorEastAsia"/>
                <w:lang w:eastAsia="zh-CN"/>
              </w:rPr>
              <w:t xml:space="preserve"> for 11-4a, it is not necessary.</w:t>
            </w:r>
          </w:p>
          <w:p w14:paraId="076E9AA7" w14:textId="77777777" w:rsidR="00F11347" w:rsidRPr="00E82228" w:rsidRDefault="00F11347" w:rsidP="00E82228">
            <w:pPr>
              <w:pStyle w:val="aff1"/>
              <w:numPr>
                <w:ilvl w:val="0"/>
                <w:numId w:val="111"/>
              </w:numPr>
              <w:ind w:leftChars="0"/>
              <w:rPr>
                <w:rFonts w:eastAsiaTheme="minorEastAsia"/>
                <w:lang w:val="en-US" w:eastAsia="zh-CN"/>
              </w:rPr>
            </w:pPr>
            <w:r w:rsidRPr="00E82228">
              <w:rPr>
                <w:rFonts w:eastAsiaTheme="minorEastAsia"/>
                <w:lang w:val="en-US" w:eastAsia="zh-CN"/>
              </w:rPr>
              <w:t>HARQ-ACK codebook is associated with DCI format 1_1 and 1_2 only, so DCI format 0_1 and 0_2, PUSCH with different priorities need to be deleted in this feature group.</w:t>
            </w:r>
          </w:p>
          <w:p w14:paraId="749D7B68" w14:textId="77777777" w:rsidR="0047464F" w:rsidRDefault="0047464F" w:rsidP="00420581">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3421"/>
              <w:gridCol w:w="15406"/>
            </w:tblGrid>
            <w:tr w:rsidR="00F11347" w:rsidRPr="002509BD" w14:paraId="14F4C422" w14:textId="77777777" w:rsidTr="00420581">
              <w:trPr>
                <w:trHeight w:val="1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78F77DD" w14:textId="77777777" w:rsidR="00F11347" w:rsidRPr="002509BD" w:rsidRDefault="00F11347" w:rsidP="00F11347">
                  <w:pPr>
                    <w:pStyle w:val="TAL"/>
                    <w:rPr>
                      <w:rFonts w:eastAsia="SimSun"/>
                      <w:sz w:val="20"/>
                      <w:lang w:eastAsia="zh-CN"/>
                    </w:rPr>
                  </w:pPr>
                  <w:r w:rsidRPr="002509BD">
                    <w:rPr>
                      <w:rFonts w:eastAsia="SimSun"/>
                      <w:sz w:val="20"/>
                      <w:lang w:eastAsia="zh-CN"/>
                    </w:rPr>
                    <w:t>11-4</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5F60E90" w14:textId="77777777" w:rsidR="00F11347" w:rsidRPr="002509BD" w:rsidRDefault="00F11347" w:rsidP="00F11347">
                  <w:pPr>
                    <w:pStyle w:val="TAL"/>
                    <w:rPr>
                      <w:rFonts w:eastAsia="SimSun"/>
                      <w:sz w:val="20"/>
                      <w:lang w:eastAsia="zh-CN"/>
                    </w:rPr>
                  </w:pPr>
                  <w:r w:rsidRPr="002509BD">
                    <w:rPr>
                      <w:rFonts w:eastAsia="SimSun"/>
                      <w:sz w:val="20"/>
                      <w:lang w:eastAsia="zh-CN"/>
                    </w:rPr>
                    <w:t>Up to two HARQ-ACK codebooks simultaneously constructed for supporting different service types for a UE</w:t>
                  </w:r>
                </w:p>
              </w:tc>
              <w:tc>
                <w:tcPr>
                  <w:tcW w:w="3756" w:type="pct"/>
                  <w:tcBorders>
                    <w:top w:val="single" w:sz="4" w:space="0" w:color="auto"/>
                    <w:left w:val="single" w:sz="4" w:space="0" w:color="auto"/>
                    <w:bottom w:val="single" w:sz="4" w:space="0" w:color="auto"/>
                    <w:right w:val="single" w:sz="4" w:space="0" w:color="auto"/>
                  </w:tcBorders>
                  <w:shd w:val="clear" w:color="auto" w:fill="auto"/>
                </w:tcPr>
                <w:p w14:paraId="6B996368" w14:textId="77777777" w:rsidR="00F11347" w:rsidRPr="002509BD" w:rsidRDefault="00F11347" w:rsidP="00F11347">
                  <w:pPr>
                    <w:pStyle w:val="TAL"/>
                    <w:rPr>
                      <w:sz w:val="20"/>
                      <w:lang w:eastAsia="ja-JP"/>
                    </w:rPr>
                  </w:pPr>
                  <w:r w:rsidRPr="002509BD">
                    <w:rPr>
                      <w:sz w:val="20"/>
                      <w:lang w:eastAsia="ja-JP"/>
                    </w:rPr>
                    <w:t xml:space="preserve">1) Supports </w:t>
                  </w:r>
                  <w:r w:rsidRPr="002509BD">
                    <w:rPr>
                      <w:rFonts w:hint="eastAsia"/>
                      <w:sz w:val="20"/>
                      <w:lang w:eastAsia="ja-JP"/>
                    </w:rPr>
                    <w:t>up to two HARQ-ACK codebooks with different priorities to be simultaneously constructed</w:t>
                  </w:r>
                  <w:r w:rsidRPr="002509BD">
                    <w:rPr>
                      <w:sz w:val="20"/>
                      <w:lang w:eastAsia="ja-JP"/>
                    </w:rPr>
                    <w:t>.</w:t>
                  </w:r>
                </w:p>
                <w:p w14:paraId="7687765A" w14:textId="77777777" w:rsidR="00F11347" w:rsidRPr="002509BD" w:rsidRDefault="00F11347" w:rsidP="00F11347">
                  <w:pPr>
                    <w:pStyle w:val="TAL"/>
                    <w:rPr>
                      <w:sz w:val="20"/>
                      <w:lang w:eastAsia="ja-JP"/>
                    </w:rPr>
                  </w:pPr>
                  <w:r w:rsidRPr="002509BD">
                    <w:rPr>
                      <w:sz w:val="20"/>
                      <w:lang w:eastAsia="ja-JP"/>
                    </w:rPr>
                    <w:t>2) Supports separate PUCCH configuration for different HARQ-ACK codebooks</w:t>
                  </w:r>
                </w:p>
                <w:p w14:paraId="45D4585A" w14:textId="77777777" w:rsidR="00F11347" w:rsidRPr="002509BD" w:rsidRDefault="00F11347" w:rsidP="00F11347">
                  <w:pPr>
                    <w:pStyle w:val="TAL"/>
                    <w:rPr>
                      <w:rFonts w:eastAsia="ＭＳ 明朝"/>
                      <w:sz w:val="20"/>
                      <w:lang w:eastAsia="ja-JP"/>
                    </w:rPr>
                  </w:pPr>
                  <w:r w:rsidRPr="002509BD">
                    <w:rPr>
                      <w:sz w:val="20"/>
                      <w:lang w:eastAsia="ja-JP"/>
                    </w:rPr>
                    <w:t xml:space="preserve">3) Supports </w:t>
                  </w:r>
                  <w:r w:rsidRPr="002509BD">
                    <w:rPr>
                      <w:rFonts w:hint="eastAsia"/>
                      <w:sz w:val="20"/>
                      <w:lang w:eastAsia="ja-JP"/>
                    </w:rPr>
                    <w:t>2-level priority of HARQ-ACK for dynamically scheduled PDSCH and SPS PDSCH</w:t>
                  </w:r>
                  <w:r w:rsidRPr="002509BD">
                    <w:rPr>
                      <w:sz w:val="20"/>
                      <w:lang w:eastAsia="ja-JP"/>
                    </w:rPr>
                    <w:t>.</w:t>
                  </w:r>
                </w:p>
                <w:p w14:paraId="7E4E3FB2" w14:textId="77777777" w:rsidR="00F11347" w:rsidRPr="002509BD" w:rsidRDefault="00F11347" w:rsidP="00F11347">
                  <w:pPr>
                    <w:pStyle w:val="TAL"/>
                    <w:rPr>
                      <w:sz w:val="20"/>
                      <w:lang w:eastAsia="ja-JP"/>
                    </w:rPr>
                  </w:pPr>
                  <w:r w:rsidRPr="002509BD">
                    <w:rPr>
                      <w:sz w:val="20"/>
                      <w:lang w:eastAsia="ja-JP"/>
                    </w:rPr>
                    <w:t xml:space="preserve">4) Supports a DCI format (from the formats </w:t>
                  </w:r>
                  <w:del w:id="436" w:author="80205318" w:date="2020-03-25T18:14:00Z">
                    <w:r w:rsidRPr="002509BD" w:rsidDel="00730F41">
                      <w:rPr>
                        <w:sz w:val="20"/>
                        <w:lang w:eastAsia="ja-JP"/>
                      </w:rPr>
                      <w:delText>0_1</w:delText>
                    </w:r>
                  </w:del>
                  <w:r w:rsidRPr="002509BD">
                    <w:rPr>
                      <w:sz w:val="20"/>
                      <w:lang w:eastAsia="ja-JP"/>
                    </w:rPr>
                    <w:t>/1_1</w:t>
                  </w:r>
                  <w:del w:id="437" w:author="80205318" w:date="2020-03-25T18:14:00Z">
                    <w:r w:rsidRPr="002509BD" w:rsidDel="00730F41">
                      <w:rPr>
                        <w:sz w:val="20"/>
                        <w:lang w:eastAsia="ja-JP"/>
                      </w:rPr>
                      <w:delText>/0_2</w:delText>
                    </w:r>
                  </w:del>
                  <w:r w:rsidRPr="002509BD">
                    <w:rPr>
                      <w:sz w:val="20"/>
                      <w:lang w:eastAsia="ja-JP"/>
                    </w:rPr>
                    <w:t xml:space="preserve">/1_2) scheduling PDSCH with different HARQ-ACK priorities </w:t>
                  </w:r>
                  <w:del w:id="438" w:author="80205318" w:date="2020-03-26T18:51:00Z">
                    <w:r w:rsidRPr="002509BD" w:rsidDel="00F108A3">
                      <w:rPr>
                        <w:sz w:val="20"/>
                        <w:lang w:eastAsia="ja-JP"/>
                      </w:rPr>
                      <w:delText xml:space="preserve">or PUSCH with different priorities </w:delText>
                    </w:r>
                  </w:del>
                  <w:del w:id="439" w:author="80205318" w:date="2020-03-25T18:17:00Z">
                    <w:r w:rsidRPr="002509BD" w:rsidDel="00730F41">
                      <w:rPr>
                        <w:sz w:val="20"/>
                        <w:lang w:eastAsia="ja-JP"/>
                      </w:rPr>
                      <w:delText xml:space="preserve">when only DCI format </w:delText>
                    </w:r>
                  </w:del>
                  <w:del w:id="440" w:author="80205318" w:date="2020-03-25T18:14:00Z">
                    <w:r w:rsidRPr="002509BD" w:rsidDel="00730F41">
                      <w:rPr>
                        <w:sz w:val="20"/>
                        <w:lang w:eastAsia="ja-JP"/>
                      </w:rPr>
                      <w:delText>0_1/</w:delText>
                    </w:r>
                  </w:del>
                  <w:del w:id="441" w:author="80205318" w:date="2020-03-25T18:17:00Z">
                    <w:r w:rsidRPr="002509BD" w:rsidDel="00730F41">
                      <w:rPr>
                        <w:sz w:val="20"/>
                        <w:lang w:eastAsia="ja-JP"/>
                      </w:rPr>
                      <w:delText xml:space="preserve">1_1 is configured or only DCI format </w:delText>
                    </w:r>
                  </w:del>
                  <w:del w:id="442" w:author="80205318" w:date="2020-03-25T18:14:00Z">
                    <w:r w:rsidRPr="002509BD" w:rsidDel="00730F41">
                      <w:rPr>
                        <w:sz w:val="20"/>
                        <w:lang w:eastAsia="ja-JP"/>
                      </w:rPr>
                      <w:delText>0_2</w:delText>
                    </w:r>
                  </w:del>
                  <w:del w:id="443" w:author="80205318" w:date="2020-03-25T18:17:00Z">
                    <w:r w:rsidRPr="002509BD" w:rsidDel="00730F41">
                      <w:rPr>
                        <w:sz w:val="20"/>
                        <w:lang w:eastAsia="ja-JP"/>
                      </w:rPr>
                      <w:delText xml:space="preserve">/1_2 is configured in USS per BWP  </w:delText>
                    </w:r>
                  </w:del>
                </w:p>
                <w:p w14:paraId="1AEE890D" w14:textId="77777777" w:rsidR="00F11347" w:rsidRPr="002509BD" w:rsidDel="00730F41" w:rsidRDefault="00F11347" w:rsidP="00F11347">
                  <w:pPr>
                    <w:pStyle w:val="TAL"/>
                    <w:rPr>
                      <w:ins w:id="444" w:author="徐婧(Cathy)" w:date="2020-03-24T15:59:00Z"/>
                      <w:del w:id="445" w:author="80205318" w:date="2020-03-25T18:14:00Z"/>
                      <w:sz w:val="20"/>
                      <w:lang w:eastAsia="ja-JP"/>
                    </w:rPr>
                  </w:pPr>
                  <w:r w:rsidRPr="002509BD">
                    <w:rPr>
                      <w:sz w:val="20"/>
                      <w:lang w:eastAsia="ja-JP"/>
                    </w:rPr>
                    <w:t>5) Supports separate configuration of parameters PDSCH-HARQ-ACK-Codebook, UCI-</w:t>
                  </w:r>
                  <w:proofErr w:type="spellStart"/>
                  <w:r w:rsidRPr="002509BD">
                    <w:rPr>
                      <w:sz w:val="20"/>
                      <w:lang w:eastAsia="ja-JP"/>
                    </w:rPr>
                    <w:t>OnPUSCH</w:t>
                  </w:r>
                  <w:proofErr w:type="spellEnd"/>
                  <w:r w:rsidRPr="002509BD">
                    <w:rPr>
                      <w:sz w:val="20"/>
                      <w:lang w:eastAsia="ja-JP"/>
                    </w:rPr>
                    <w:t xml:space="preserve"> and ‘</w:t>
                  </w:r>
                  <w:proofErr w:type="spellStart"/>
                  <w:r w:rsidRPr="002509BD">
                    <w:rPr>
                      <w:sz w:val="20"/>
                      <w:lang w:eastAsia="ja-JP"/>
                    </w:rPr>
                    <w:t>codeBlockGroupTransmission</w:t>
                  </w:r>
                  <w:proofErr w:type="spellEnd"/>
                  <w:r w:rsidRPr="002509BD">
                    <w:rPr>
                      <w:sz w:val="20"/>
                      <w:lang w:eastAsia="ja-JP"/>
                    </w:rPr>
                    <w:t xml:space="preserve">” for different HARQ-ACK codebooks.   </w:t>
                  </w:r>
                </w:p>
                <w:p w14:paraId="4C0C7517" w14:textId="77777777" w:rsidR="00F11347" w:rsidRPr="002509BD" w:rsidRDefault="00F11347" w:rsidP="00F11347">
                  <w:pPr>
                    <w:pStyle w:val="TAL"/>
                    <w:rPr>
                      <w:rFonts w:eastAsia="ＭＳ 明朝"/>
                      <w:sz w:val="20"/>
                      <w:lang w:eastAsia="ja-JP"/>
                    </w:rPr>
                  </w:pPr>
                </w:p>
              </w:tc>
            </w:tr>
          </w:tbl>
          <w:p w14:paraId="5F481FC3" w14:textId="3CFA3BF9" w:rsidR="00E82228" w:rsidRPr="008A38B0" w:rsidRDefault="00E82228" w:rsidP="00E82228">
            <w:pPr>
              <w:pStyle w:val="aff1"/>
              <w:ind w:leftChars="0" w:left="0"/>
              <w:rPr>
                <w:sz w:val="22"/>
                <w:lang w:val="en-US"/>
              </w:rPr>
            </w:pPr>
          </w:p>
        </w:tc>
      </w:tr>
      <w:tr w:rsidR="0047464F" w14:paraId="089889DE" w14:textId="77777777" w:rsidTr="00420581">
        <w:tc>
          <w:tcPr>
            <w:tcW w:w="846" w:type="dxa"/>
          </w:tcPr>
          <w:p w14:paraId="6B843901" w14:textId="6536AC2A" w:rsidR="0047464F" w:rsidRDefault="0033316B" w:rsidP="00420581">
            <w:pPr>
              <w:spacing w:afterLines="50" w:after="120"/>
              <w:jc w:val="both"/>
              <w:rPr>
                <w:rFonts w:eastAsia="ＭＳ 明朝"/>
                <w:sz w:val="22"/>
              </w:rPr>
            </w:pPr>
            <w:r>
              <w:rPr>
                <w:rFonts w:eastAsia="ＭＳ 明朝" w:hint="eastAsia"/>
                <w:sz w:val="22"/>
              </w:rPr>
              <w:t>[5</w:t>
            </w:r>
            <w:r w:rsidR="00CB3596">
              <w:rPr>
                <w:rFonts w:eastAsia="ＭＳ 明朝" w:hint="eastAsia"/>
                <w:sz w:val="22"/>
              </w:rPr>
              <w:t>]</w:t>
            </w:r>
          </w:p>
        </w:tc>
        <w:tc>
          <w:tcPr>
            <w:tcW w:w="2977" w:type="dxa"/>
          </w:tcPr>
          <w:p w14:paraId="4A8BD0A0" w14:textId="3962998D" w:rsidR="0047464F" w:rsidRPr="00BC6D2B" w:rsidRDefault="00CB3596" w:rsidP="00420581">
            <w:pPr>
              <w:spacing w:afterLines="50" w:after="120"/>
              <w:jc w:val="both"/>
              <w:rPr>
                <w:sz w:val="22"/>
                <w:lang w:val="en-US"/>
              </w:rPr>
            </w:pPr>
            <w:r>
              <w:rPr>
                <w:rFonts w:hint="eastAsia"/>
                <w:sz w:val="22"/>
                <w:lang w:val="en-US"/>
              </w:rPr>
              <w:t>Ericsson</w:t>
            </w:r>
          </w:p>
        </w:tc>
        <w:tc>
          <w:tcPr>
            <w:tcW w:w="18560" w:type="dxa"/>
          </w:tcPr>
          <w:p w14:paraId="10A3ED25" w14:textId="77777777" w:rsidR="00CB3596" w:rsidRPr="001511D0" w:rsidRDefault="00CB3596" w:rsidP="008A4441">
            <w:pPr>
              <w:pStyle w:val="Proposal"/>
              <w:widowControl/>
              <w:numPr>
                <w:ilvl w:val="0"/>
                <w:numId w:val="127"/>
              </w:numPr>
              <w:rPr>
                <w:rFonts w:ascii="Times New Roman" w:hAnsi="Times New Roman" w:cs="Times New Roman"/>
                <w:b w:val="0"/>
                <w:sz w:val="22"/>
              </w:rPr>
            </w:pPr>
            <w:bookmarkStart w:id="446" w:name="_Toc37442499"/>
            <w:r w:rsidRPr="001511D0">
              <w:rPr>
                <w:rFonts w:ascii="Times New Roman" w:hAnsi="Times New Roman" w:cs="Times New Roman"/>
                <w:b w:val="0"/>
                <w:sz w:val="22"/>
              </w:rPr>
              <w:t>For FG 11-4 component 4), there is no need to separate DL priority and UL priority.</w:t>
            </w:r>
            <w:bookmarkEnd w:id="446"/>
            <w:r w:rsidRPr="001511D0">
              <w:rPr>
                <w:rFonts w:ascii="Times New Roman" w:hAnsi="Times New Roman" w:cs="Times New Roman"/>
                <w:b w:val="0"/>
                <w:sz w:val="22"/>
              </w:rPr>
              <w:t xml:space="preserve"> </w:t>
            </w:r>
          </w:p>
          <w:p w14:paraId="0F5F47CC" w14:textId="39B3C309" w:rsidR="00CB3596" w:rsidRPr="001511D0" w:rsidRDefault="00CB3596" w:rsidP="008A4441">
            <w:pPr>
              <w:pStyle w:val="Proposal"/>
              <w:widowControl/>
              <w:numPr>
                <w:ilvl w:val="0"/>
                <w:numId w:val="127"/>
              </w:numPr>
              <w:rPr>
                <w:rFonts w:ascii="Times New Roman" w:hAnsi="Times New Roman" w:cs="Times New Roman"/>
                <w:b w:val="0"/>
                <w:sz w:val="22"/>
              </w:rPr>
            </w:pPr>
            <w:bookmarkStart w:id="447" w:name="_Toc37442500"/>
            <w:r w:rsidRPr="001511D0">
              <w:rPr>
                <w:rFonts w:ascii="Times New Roman" w:hAnsi="Times New Roman" w:cs="Times New Roman"/>
                <w:b w:val="0"/>
                <w:sz w:val="22"/>
              </w:rPr>
              <w:t>For FG 11-4 component 4), DCI format 0_1/1_1 and DCI format 0_2/1_2 should be separated, with different dependency of FG 11-1.</w:t>
            </w:r>
            <w:bookmarkEnd w:id="447"/>
          </w:p>
          <w:p w14:paraId="2715C0F7" w14:textId="0ED07624" w:rsidR="0047464F" w:rsidRPr="001511D0" w:rsidRDefault="001511D0" w:rsidP="008A4441">
            <w:pPr>
              <w:pStyle w:val="Proposal"/>
              <w:widowControl/>
              <w:numPr>
                <w:ilvl w:val="0"/>
                <w:numId w:val="127"/>
              </w:numPr>
              <w:rPr>
                <w:rFonts w:ascii="Times New Roman" w:hAnsi="Times New Roman" w:cs="Times New Roman"/>
                <w:b w:val="0"/>
                <w:sz w:val="22"/>
              </w:rPr>
            </w:pPr>
            <w:bookmarkStart w:id="448" w:name="_Toc37442501"/>
            <w:r>
              <w:rPr>
                <w:rFonts w:ascii="Times New Roman" w:hAnsi="Times New Roman" w:cs="Times New Roman"/>
                <w:b w:val="0"/>
                <w:sz w:val="22"/>
              </w:rPr>
              <w:t xml:space="preserve">For </w:t>
            </w:r>
            <w:r w:rsidR="00CB3596" w:rsidRPr="001511D0">
              <w:rPr>
                <w:rFonts w:ascii="Times New Roman" w:hAnsi="Times New Roman" w:cs="Times New Roman"/>
                <w:b w:val="0"/>
                <w:sz w:val="22"/>
              </w:rPr>
              <w:t>FG</w:t>
            </w:r>
            <w:r>
              <w:rPr>
                <w:rFonts w:ascii="Times New Roman" w:hAnsi="Times New Roman" w:cs="Times New Roman"/>
                <w:b w:val="0"/>
                <w:sz w:val="22"/>
              </w:rPr>
              <w:t xml:space="preserve"> 11-4 component 6) (in bracket), it </w:t>
            </w:r>
            <w:r w:rsidR="00CB3596" w:rsidRPr="001511D0">
              <w:rPr>
                <w:rFonts w:ascii="Times New Roman" w:hAnsi="Times New Roman" w:cs="Times New Roman"/>
                <w:b w:val="0"/>
                <w:sz w:val="22"/>
              </w:rPr>
              <w:t>should not be introduced.</w:t>
            </w:r>
            <w:bookmarkEnd w:id="448"/>
          </w:p>
        </w:tc>
      </w:tr>
      <w:tr w:rsidR="00135C56" w14:paraId="0B5260A2" w14:textId="77777777" w:rsidTr="00420581">
        <w:tc>
          <w:tcPr>
            <w:tcW w:w="846" w:type="dxa"/>
          </w:tcPr>
          <w:p w14:paraId="73962BE0" w14:textId="598C8C3B" w:rsidR="00135C56" w:rsidRDefault="00135C56" w:rsidP="00420581">
            <w:pPr>
              <w:spacing w:afterLines="50" w:after="120"/>
              <w:jc w:val="both"/>
              <w:rPr>
                <w:rFonts w:eastAsia="ＭＳ 明朝"/>
                <w:sz w:val="22"/>
              </w:rPr>
            </w:pPr>
            <w:r>
              <w:rPr>
                <w:rFonts w:eastAsia="ＭＳ 明朝" w:hint="eastAsia"/>
                <w:sz w:val="22"/>
              </w:rPr>
              <w:t>[</w:t>
            </w:r>
            <w:r w:rsidR="0033316B">
              <w:rPr>
                <w:rFonts w:eastAsia="ＭＳ 明朝"/>
                <w:sz w:val="22"/>
              </w:rPr>
              <w:t>7</w:t>
            </w:r>
            <w:r>
              <w:rPr>
                <w:rFonts w:eastAsia="ＭＳ 明朝"/>
                <w:sz w:val="22"/>
              </w:rPr>
              <w:t>]</w:t>
            </w:r>
          </w:p>
        </w:tc>
        <w:tc>
          <w:tcPr>
            <w:tcW w:w="2977" w:type="dxa"/>
          </w:tcPr>
          <w:p w14:paraId="631E2317" w14:textId="59E9A9C2" w:rsidR="00135C56" w:rsidRDefault="00135C56" w:rsidP="00420581">
            <w:pPr>
              <w:spacing w:afterLines="50" w:after="120"/>
              <w:jc w:val="both"/>
              <w:rPr>
                <w:sz w:val="22"/>
                <w:lang w:val="en-US"/>
              </w:rPr>
            </w:pPr>
            <w:r>
              <w:rPr>
                <w:rFonts w:hint="eastAsia"/>
                <w:sz w:val="22"/>
                <w:lang w:val="en-US"/>
              </w:rPr>
              <w:t>Media Tek Inc.</w:t>
            </w:r>
          </w:p>
        </w:tc>
        <w:tc>
          <w:tcPr>
            <w:tcW w:w="18560" w:type="dxa"/>
          </w:tcPr>
          <w:p w14:paraId="37FF11B6" w14:textId="2782E54D" w:rsidR="00135C56" w:rsidRPr="002C261D" w:rsidRDefault="001511D0" w:rsidP="001511D0">
            <w:pPr>
              <w:pStyle w:val="aff1"/>
              <w:spacing w:after="120"/>
              <w:ind w:leftChars="0" w:left="0"/>
              <w:mirrorIndents/>
              <w:jc w:val="both"/>
              <w:rPr>
                <w:lang w:eastAsia="ko-KR"/>
              </w:rPr>
            </w:pPr>
            <w:r>
              <w:rPr>
                <w:lang w:eastAsia="ko-KR"/>
              </w:rPr>
              <w:t>F</w:t>
            </w:r>
            <w:r w:rsidR="00135C56" w:rsidRPr="002C261D">
              <w:rPr>
                <w:lang w:eastAsia="ko-KR"/>
              </w:rPr>
              <w:t>or FG11-4, the following suggestions</w:t>
            </w:r>
            <w:r>
              <w:rPr>
                <w:lang w:eastAsia="ko-KR"/>
              </w:rPr>
              <w:t xml:space="preserve"> are made</w:t>
            </w:r>
            <w:r w:rsidR="00135C56" w:rsidRPr="002C261D">
              <w:rPr>
                <w:lang w:eastAsia="ko-KR"/>
              </w:rPr>
              <w:t>;</w:t>
            </w:r>
          </w:p>
          <w:p w14:paraId="4F573847" w14:textId="77777777" w:rsidR="00135C56" w:rsidRDefault="00135C56" w:rsidP="00ED56F2">
            <w:pPr>
              <w:pStyle w:val="aff1"/>
              <w:numPr>
                <w:ilvl w:val="0"/>
                <w:numId w:val="53"/>
              </w:numPr>
              <w:spacing w:after="60"/>
              <w:ind w:leftChars="0"/>
              <w:mirrorIndents/>
              <w:jc w:val="both"/>
              <w:rPr>
                <w:lang w:eastAsia="ko-KR"/>
              </w:rPr>
            </w:pPr>
            <w:r w:rsidRPr="002C261D">
              <w:rPr>
                <w:lang w:eastAsia="ko-KR"/>
              </w:rPr>
              <w:t>Clarify if FG11-3 is prerequisite for FG11-4 or not.</w:t>
            </w:r>
          </w:p>
          <w:p w14:paraId="6016C85E" w14:textId="77777777" w:rsidR="00135C56" w:rsidRDefault="00135C56" w:rsidP="00ED56F2">
            <w:pPr>
              <w:pStyle w:val="aff1"/>
              <w:numPr>
                <w:ilvl w:val="0"/>
                <w:numId w:val="53"/>
              </w:numPr>
              <w:spacing w:after="60"/>
              <w:ind w:leftChars="0"/>
              <w:mirrorIndents/>
              <w:jc w:val="both"/>
              <w:rPr>
                <w:lang w:eastAsia="ko-KR"/>
              </w:rPr>
            </w:pPr>
            <w:r>
              <w:rPr>
                <w:lang w:eastAsia="ko-KR"/>
              </w:rPr>
              <w:t>C</w:t>
            </w:r>
            <w:r w:rsidRPr="00DB0B17">
              <w:rPr>
                <w:lang w:eastAsia="ko-KR"/>
              </w:rPr>
              <w:t>hange the capability type to FS</w:t>
            </w:r>
            <w:r>
              <w:rPr>
                <w:lang w:eastAsia="ko-KR"/>
              </w:rPr>
              <w:t>.</w:t>
            </w:r>
          </w:p>
          <w:p w14:paraId="6511B06A" w14:textId="77777777" w:rsidR="00135C56" w:rsidRPr="002C261D" w:rsidRDefault="00135C56" w:rsidP="00ED56F2">
            <w:pPr>
              <w:pStyle w:val="aff1"/>
              <w:numPr>
                <w:ilvl w:val="0"/>
                <w:numId w:val="53"/>
              </w:numPr>
              <w:spacing w:after="60"/>
              <w:ind w:leftChars="0"/>
              <w:mirrorIndents/>
              <w:jc w:val="both"/>
              <w:rPr>
                <w:lang w:eastAsia="ko-KR"/>
              </w:rPr>
            </w:pPr>
            <w:r>
              <w:rPr>
                <w:lang w:eastAsia="ko-KR"/>
              </w:rPr>
              <w:lastRenderedPageBreak/>
              <w:t>Remove the brackets in component 1) “</w:t>
            </w:r>
            <w:r w:rsidRPr="00147919">
              <w:rPr>
                <w:i/>
                <w:lang w:eastAsia="ko-KR"/>
              </w:rPr>
              <w:t>[with the restriction up to one sub-slot based HARQ-ACK codebook]</w:t>
            </w:r>
            <w:r>
              <w:rPr>
                <w:lang w:eastAsia="ko-KR"/>
              </w:rPr>
              <w:t>”.</w:t>
            </w:r>
          </w:p>
          <w:p w14:paraId="72A9AC6B" w14:textId="77777777" w:rsidR="00135C56" w:rsidRPr="002C261D" w:rsidRDefault="00135C56" w:rsidP="00ED56F2">
            <w:pPr>
              <w:pStyle w:val="aff1"/>
              <w:numPr>
                <w:ilvl w:val="0"/>
                <w:numId w:val="53"/>
              </w:numPr>
              <w:spacing w:after="60"/>
              <w:ind w:leftChars="0"/>
              <w:mirrorIndents/>
              <w:jc w:val="both"/>
              <w:rPr>
                <w:lang w:eastAsia="ko-KR"/>
              </w:rPr>
            </w:pPr>
            <w:r w:rsidRPr="002C261D">
              <w:rPr>
                <w:lang w:eastAsia="ko-KR"/>
              </w:rPr>
              <w:t>Component 6) “</w:t>
            </w:r>
            <w:r w:rsidRPr="004E040B">
              <w:rPr>
                <w:i/>
                <w:lang w:eastAsia="ko-KR"/>
              </w:rPr>
              <w:t>Supported maximum number of actual PUCCH transmissions for HARQ-ACK within a slot</w:t>
            </w:r>
            <w:r w:rsidRPr="002C261D">
              <w:rPr>
                <w:lang w:eastAsia="ko-KR"/>
              </w:rPr>
              <w:t xml:space="preserve">” </w:t>
            </w:r>
            <w:r>
              <w:rPr>
                <w:lang w:eastAsia="ko-KR"/>
              </w:rPr>
              <w:t>can</w:t>
            </w:r>
            <w:r w:rsidRPr="002C261D">
              <w:rPr>
                <w:lang w:eastAsia="ko-KR"/>
              </w:rPr>
              <w:t xml:space="preserve"> be removed. If the UE is not supporting FG11-3, the maximum number of PUCCHs per slot will be 2. If the UE supports FG11-3 and FG11-4, the maximum number of PUCCH slot will be what is reported in FG11-3 plus 1.</w:t>
            </w:r>
          </w:p>
          <w:p w14:paraId="724883DF" w14:textId="77777777" w:rsidR="00135C56" w:rsidRPr="002C261D" w:rsidRDefault="00135C56" w:rsidP="00ED56F2">
            <w:pPr>
              <w:pStyle w:val="aff1"/>
              <w:numPr>
                <w:ilvl w:val="0"/>
                <w:numId w:val="53"/>
              </w:numPr>
              <w:spacing w:after="60"/>
              <w:ind w:leftChars="0"/>
              <w:mirrorIndents/>
              <w:jc w:val="both"/>
              <w:rPr>
                <w:lang w:eastAsia="ko-KR"/>
              </w:rPr>
            </w:pPr>
            <w:r w:rsidRPr="002C261D">
              <w:rPr>
                <w:lang w:eastAsia="ko-KR"/>
              </w:rPr>
              <w:t>There is no need to have separate UE capabilities for scheduling PDSCH with different HARQ-ACK priorities or PUSCH with different priorities by DCI format 1_1/0_1 and DCI format 1_2/0_2. Supporting FG11-4 doesn’t imply the support of DCI format 1_2/0_2.</w:t>
            </w:r>
          </w:p>
          <w:p w14:paraId="163506CB" w14:textId="609B345A" w:rsidR="00135C56" w:rsidRDefault="00135C56" w:rsidP="00CB3596">
            <w:pPr>
              <w:pStyle w:val="aff1"/>
              <w:numPr>
                <w:ilvl w:val="0"/>
                <w:numId w:val="53"/>
              </w:numPr>
              <w:spacing w:after="120"/>
              <w:ind w:leftChars="0"/>
              <w:mirrorIndents/>
              <w:jc w:val="both"/>
              <w:rPr>
                <w:lang w:eastAsia="ko-KR"/>
              </w:rPr>
            </w:pPr>
            <w:r w:rsidRPr="002C261D">
              <w:rPr>
                <w:lang w:eastAsia="ko-KR"/>
              </w:rPr>
              <w:t>There is no need to add separate DL priority and UL priority</w:t>
            </w:r>
            <w:r>
              <w:rPr>
                <w:lang w:eastAsia="ko-KR"/>
              </w:rPr>
              <w:t>.</w:t>
            </w:r>
          </w:p>
        </w:tc>
      </w:tr>
      <w:tr w:rsidR="003F27F7" w14:paraId="3468470B" w14:textId="77777777" w:rsidTr="00420581">
        <w:tc>
          <w:tcPr>
            <w:tcW w:w="846" w:type="dxa"/>
          </w:tcPr>
          <w:p w14:paraId="7CC2951C" w14:textId="1C2E8DD0" w:rsidR="003F27F7" w:rsidRDefault="0033316B" w:rsidP="00420581">
            <w:pPr>
              <w:spacing w:afterLines="50" w:after="120"/>
              <w:jc w:val="both"/>
              <w:rPr>
                <w:rFonts w:eastAsia="ＭＳ 明朝"/>
                <w:sz w:val="22"/>
              </w:rPr>
            </w:pPr>
            <w:r>
              <w:rPr>
                <w:rFonts w:eastAsia="ＭＳ 明朝" w:hint="eastAsia"/>
                <w:sz w:val="22"/>
              </w:rPr>
              <w:lastRenderedPageBreak/>
              <w:t>[8</w:t>
            </w:r>
            <w:r w:rsidR="003F27F7">
              <w:rPr>
                <w:rFonts w:eastAsia="ＭＳ 明朝" w:hint="eastAsia"/>
                <w:sz w:val="22"/>
              </w:rPr>
              <w:t>]</w:t>
            </w:r>
          </w:p>
        </w:tc>
        <w:tc>
          <w:tcPr>
            <w:tcW w:w="2977" w:type="dxa"/>
          </w:tcPr>
          <w:p w14:paraId="4FDF5A31" w14:textId="3C071D80" w:rsidR="003F27F7" w:rsidRDefault="003F27F7" w:rsidP="00420581">
            <w:pPr>
              <w:spacing w:afterLines="50" w:after="120"/>
              <w:jc w:val="both"/>
              <w:rPr>
                <w:sz w:val="22"/>
                <w:lang w:val="en-US"/>
              </w:rPr>
            </w:pPr>
            <w:r>
              <w:rPr>
                <w:rFonts w:hint="eastAsia"/>
                <w:sz w:val="22"/>
                <w:lang w:val="en-US"/>
              </w:rPr>
              <w:t>LGE</w:t>
            </w:r>
          </w:p>
        </w:tc>
        <w:tc>
          <w:tcPr>
            <w:tcW w:w="18560" w:type="dxa"/>
          </w:tcPr>
          <w:p w14:paraId="1AB3E1CD" w14:textId="77777777" w:rsidR="001511D0" w:rsidRPr="001511D0" w:rsidRDefault="003F27F7" w:rsidP="001511D0">
            <w:pPr>
              <w:pStyle w:val="aff1"/>
              <w:numPr>
                <w:ilvl w:val="0"/>
                <w:numId w:val="117"/>
              </w:numPr>
              <w:wordWrap w:val="0"/>
              <w:ind w:leftChars="0"/>
              <w:rPr>
                <w:rFonts w:eastAsia="Malgun Gothic"/>
                <w:sz w:val="22"/>
                <w:lang w:eastAsia="ko-KR"/>
              </w:rPr>
            </w:pPr>
            <w:r w:rsidRPr="001511D0">
              <w:rPr>
                <w:rFonts w:eastAsia="Malgun Gothic" w:hint="eastAsia"/>
                <w:sz w:val="22"/>
                <w:lang w:eastAsia="ko-KR"/>
              </w:rPr>
              <w:t xml:space="preserve">On </w:t>
            </w:r>
            <w:r w:rsidRPr="001511D0">
              <w:rPr>
                <w:rFonts w:eastAsia="Malgun Gothic"/>
                <w:sz w:val="22"/>
                <w:lang w:eastAsia="ko-KR"/>
              </w:rPr>
              <w:t xml:space="preserve">FG 11-4, the description of FG needs to be updated as there is no definition on priority of “PDSCH reception”. It can be updated as “Two HARQ-ACK codebooks simultaneously constructed supporting PDSCH reception with different priorities of the corresponding HARQ-ACK feedback at a UE”. </w:t>
            </w:r>
          </w:p>
          <w:p w14:paraId="1B922F0A" w14:textId="45F1F846" w:rsidR="003F27F7" w:rsidRPr="001511D0" w:rsidRDefault="003F27F7" w:rsidP="001511D0">
            <w:pPr>
              <w:pStyle w:val="aff1"/>
              <w:numPr>
                <w:ilvl w:val="0"/>
                <w:numId w:val="116"/>
              </w:numPr>
              <w:wordWrap w:val="0"/>
              <w:ind w:leftChars="0"/>
              <w:rPr>
                <w:rFonts w:eastAsia="Malgun Gothic"/>
                <w:sz w:val="22"/>
                <w:lang w:eastAsia="ko-KR"/>
              </w:rPr>
            </w:pPr>
            <w:r w:rsidRPr="001511D0">
              <w:rPr>
                <w:rFonts w:eastAsia="Malgun Gothic"/>
                <w:sz w:val="22"/>
                <w:lang w:eastAsia="ko-KR"/>
              </w:rPr>
              <w:t xml:space="preserve">Regarding the separation of UE capability for different combinations based on slot-based HARQ-ACK codebook and sub-slot based HARQ-ACK codebook, </w:t>
            </w:r>
            <w:r w:rsidR="001511D0">
              <w:rPr>
                <w:rFonts w:eastAsia="Malgun Gothic"/>
                <w:sz w:val="22"/>
                <w:lang w:eastAsia="ko-KR"/>
              </w:rPr>
              <w:t>it is preferable</w:t>
            </w:r>
            <w:r w:rsidRPr="001511D0">
              <w:rPr>
                <w:rFonts w:eastAsia="Malgun Gothic"/>
                <w:sz w:val="22"/>
                <w:lang w:eastAsia="ko-KR"/>
              </w:rPr>
              <w:t xml:space="preserve"> to set the following combinations: (1) One is slot-based and one is sub-slot-based, (2) Both are slot-based, and (3) Both are sub-slot-based. However, if the test efforts really need to be considered, </w:t>
            </w:r>
            <w:r w:rsidR="001511D0">
              <w:rPr>
                <w:rFonts w:eastAsia="Malgun Gothic"/>
                <w:sz w:val="22"/>
                <w:lang w:eastAsia="ko-KR"/>
              </w:rPr>
              <w:t>it is</w:t>
            </w:r>
            <w:r w:rsidRPr="001511D0">
              <w:rPr>
                <w:rFonts w:eastAsia="Malgun Gothic"/>
                <w:sz w:val="22"/>
                <w:lang w:eastAsia="ko-KR"/>
              </w:rPr>
              <w:t xml:space="preserve"> fine with the compromised option from Rapporteur: (1) At least one is slot-based, and (2) Both are sub-slot-based. </w:t>
            </w:r>
          </w:p>
          <w:p w14:paraId="3F551687" w14:textId="77777777" w:rsidR="001511D0" w:rsidRDefault="003F27F7" w:rsidP="001511D0">
            <w:pPr>
              <w:pStyle w:val="aff1"/>
              <w:numPr>
                <w:ilvl w:val="0"/>
                <w:numId w:val="115"/>
              </w:numPr>
              <w:wordWrap w:val="0"/>
              <w:ind w:leftChars="0"/>
              <w:rPr>
                <w:rFonts w:eastAsia="Malgun Gothic"/>
                <w:sz w:val="22"/>
                <w:lang w:eastAsia="ko-KR"/>
              </w:rPr>
            </w:pPr>
            <w:r w:rsidRPr="001511D0">
              <w:rPr>
                <w:rFonts w:eastAsia="Malgun Gothic"/>
                <w:sz w:val="22"/>
                <w:lang w:eastAsia="ko-KR"/>
              </w:rPr>
              <w:t>For the component 4), the bracket needs to be removed</w:t>
            </w:r>
            <w:r w:rsidRPr="001511D0">
              <w:rPr>
                <w:rFonts w:eastAsia="Malgun Gothic" w:hint="eastAsia"/>
                <w:sz w:val="22"/>
                <w:lang w:eastAsia="ko-KR"/>
              </w:rPr>
              <w:t>.</w:t>
            </w:r>
            <w:r w:rsidRPr="001511D0">
              <w:rPr>
                <w:rFonts w:eastAsia="Malgun Gothic"/>
                <w:sz w:val="22"/>
                <w:lang w:eastAsia="ko-KR"/>
              </w:rPr>
              <w:t xml:space="preserve"> </w:t>
            </w:r>
          </w:p>
          <w:p w14:paraId="522343A3" w14:textId="32CEB727" w:rsidR="003F27F7" w:rsidRPr="001511D0" w:rsidRDefault="003F27F7" w:rsidP="001511D0">
            <w:pPr>
              <w:pStyle w:val="aff1"/>
              <w:numPr>
                <w:ilvl w:val="0"/>
                <w:numId w:val="115"/>
              </w:numPr>
              <w:wordWrap w:val="0"/>
              <w:ind w:leftChars="0"/>
              <w:rPr>
                <w:rFonts w:eastAsia="Malgun Gothic"/>
                <w:sz w:val="22"/>
                <w:lang w:eastAsia="ko-KR"/>
              </w:rPr>
            </w:pPr>
            <w:r w:rsidRPr="001511D0">
              <w:rPr>
                <w:rFonts w:eastAsia="Malgun Gothic"/>
                <w:sz w:val="22"/>
                <w:lang w:eastAsia="ko-KR"/>
              </w:rPr>
              <w:t xml:space="preserve">For the component 6), considering this FG 11-4 would entail multiple PUCCHs with different priorities in a slot, it would be reasonable to have the component. </w:t>
            </w:r>
          </w:p>
          <w:p w14:paraId="2DE6961D" w14:textId="77777777" w:rsidR="003F27F7" w:rsidRPr="001511D0" w:rsidRDefault="003F27F7" w:rsidP="001511D0">
            <w:pPr>
              <w:pStyle w:val="aff1"/>
              <w:numPr>
                <w:ilvl w:val="0"/>
                <w:numId w:val="115"/>
              </w:numPr>
              <w:wordWrap w:val="0"/>
              <w:ind w:leftChars="0"/>
              <w:rPr>
                <w:rFonts w:eastAsia="Malgun Gothic"/>
                <w:sz w:val="22"/>
                <w:lang w:eastAsia="ko-KR"/>
              </w:rPr>
            </w:pPr>
            <w:r w:rsidRPr="001511D0">
              <w:rPr>
                <w:rFonts w:eastAsia="Malgun Gothic"/>
                <w:sz w:val="22"/>
                <w:lang w:eastAsia="ko-KR"/>
              </w:rPr>
              <w:t xml:space="preserve">Regarding “FFS: Whether and how to combine FG 11-4 and FG 12-1”, it can be understood that two HARQ-ACK codebook construction is related to intra-UE prioritization. In fact, the component 3) of FG 11-4 may be a part of FG 12-1. However, the other components of FG 11-4 would be just to support two HARQ-ACK codebooks with different priorities itself rather than only intra-UE prioritization. In this context, the benefit and methodology are a bit questionable to merge two FGs into </w:t>
            </w:r>
            <w:proofErr w:type="gramStart"/>
            <w:r w:rsidRPr="001511D0">
              <w:rPr>
                <w:rFonts w:eastAsia="Malgun Gothic"/>
                <w:sz w:val="22"/>
                <w:lang w:eastAsia="ko-KR"/>
              </w:rPr>
              <w:t>a</w:t>
            </w:r>
            <w:proofErr w:type="gramEnd"/>
            <w:r w:rsidRPr="001511D0">
              <w:rPr>
                <w:rFonts w:eastAsia="Malgun Gothic"/>
                <w:sz w:val="22"/>
                <w:lang w:eastAsia="ko-KR"/>
              </w:rPr>
              <w:t xml:space="preserve"> FG. </w:t>
            </w:r>
          </w:p>
          <w:p w14:paraId="4693EFEE" w14:textId="02199E78" w:rsidR="003F27F7" w:rsidRPr="002C261D" w:rsidRDefault="003F27F7" w:rsidP="001511D0">
            <w:pPr>
              <w:pStyle w:val="aff1"/>
              <w:numPr>
                <w:ilvl w:val="0"/>
                <w:numId w:val="115"/>
              </w:numPr>
              <w:spacing w:after="120"/>
              <w:ind w:leftChars="0"/>
              <w:mirrorIndents/>
              <w:jc w:val="both"/>
              <w:rPr>
                <w:lang w:eastAsia="ko-KR"/>
              </w:rPr>
            </w:pPr>
            <w:r>
              <w:rPr>
                <w:rFonts w:eastAsia="Malgun Gothic"/>
                <w:sz w:val="22"/>
                <w:lang w:eastAsia="ko-KR"/>
              </w:rPr>
              <w:t xml:space="preserve">Regarding “FFS: </w:t>
            </w:r>
            <w:r w:rsidRPr="008E7AE3">
              <w:rPr>
                <w:rFonts w:eastAsia="Malgun Gothic"/>
                <w:sz w:val="22"/>
                <w:lang w:eastAsia="ko-KR"/>
              </w:rPr>
              <w:t>For component 4), whether to separate DL priority and UL priority, and whether to separate DCI format 0_1/1_1 and DCI format 0_2/1_2</w:t>
            </w:r>
            <w:r>
              <w:rPr>
                <w:rFonts w:eastAsia="Malgun Gothic"/>
                <w:sz w:val="22"/>
                <w:lang w:eastAsia="ko-KR"/>
              </w:rPr>
              <w:t xml:space="preserve">”, we think there is no need for separation between DL and UL priorities.  </w:t>
            </w:r>
          </w:p>
        </w:tc>
      </w:tr>
      <w:tr w:rsidR="003F27F7" w14:paraId="553E94EB" w14:textId="77777777" w:rsidTr="00420581">
        <w:tc>
          <w:tcPr>
            <w:tcW w:w="846" w:type="dxa"/>
          </w:tcPr>
          <w:p w14:paraId="5AE4A542" w14:textId="6821373D" w:rsidR="003F27F7" w:rsidRDefault="0033316B" w:rsidP="00420581">
            <w:pPr>
              <w:spacing w:afterLines="50" w:after="120"/>
              <w:jc w:val="both"/>
              <w:rPr>
                <w:rFonts w:eastAsia="ＭＳ 明朝"/>
                <w:sz w:val="22"/>
              </w:rPr>
            </w:pPr>
            <w:r>
              <w:rPr>
                <w:rFonts w:eastAsia="ＭＳ 明朝" w:hint="eastAsia"/>
                <w:sz w:val="22"/>
              </w:rPr>
              <w:t>[9</w:t>
            </w:r>
            <w:r w:rsidR="003F27F7">
              <w:rPr>
                <w:rFonts w:eastAsia="ＭＳ 明朝" w:hint="eastAsia"/>
                <w:sz w:val="22"/>
              </w:rPr>
              <w:t>]</w:t>
            </w:r>
          </w:p>
        </w:tc>
        <w:tc>
          <w:tcPr>
            <w:tcW w:w="2977" w:type="dxa"/>
          </w:tcPr>
          <w:p w14:paraId="10A4C419" w14:textId="7CFCEA95" w:rsidR="003F27F7" w:rsidRDefault="003F27F7" w:rsidP="00420581">
            <w:pPr>
              <w:spacing w:afterLines="50" w:after="120"/>
              <w:jc w:val="both"/>
              <w:rPr>
                <w:sz w:val="22"/>
                <w:lang w:val="en-US"/>
              </w:rPr>
            </w:pPr>
            <w:r>
              <w:rPr>
                <w:rFonts w:hint="eastAsia"/>
                <w:sz w:val="22"/>
                <w:lang w:val="en-US"/>
              </w:rPr>
              <w:t>Intel</w:t>
            </w:r>
          </w:p>
        </w:tc>
        <w:tc>
          <w:tcPr>
            <w:tcW w:w="18560" w:type="dxa"/>
          </w:tcPr>
          <w:p w14:paraId="2CDC5C7A" w14:textId="77777777" w:rsidR="001511D0" w:rsidRPr="001511D0" w:rsidRDefault="003F27F7" w:rsidP="001511D0">
            <w:pPr>
              <w:pStyle w:val="aff1"/>
              <w:numPr>
                <w:ilvl w:val="0"/>
                <w:numId w:val="113"/>
              </w:numPr>
              <w:spacing w:after="160" w:line="252" w:lineRule="auto"/>
              <w:ind w:leftChars="0"/>
              <w:contextualSpacing/>
              <w:rPr>
                <w:sz w:val="22"/>
              </w:rPr>
            </w:pPr>
            <w:r w:rsidRPr="001511D0">
              <w:rPr>
                <w:sz w:val="22"/>
              </w:rPr>
              <w:t>There is no notion of PDSCHs with</w:t>
            </w:r>
            <w:r w:rsidRPr="001511D0">
              <w:rPr>
                <w:sz w:val="22"/>
                <w:lang w:eastAsia="zh-CN"/>
              </w:rPr>
              <w:t xml:space="preserve"> different priorities. In FG description, text should be changed to “… supporting PDSCH reception with different priorities </w:t>
            </w:r>
            <w:r w:rsidRPr="001511D0">
              <w:rPr>
                <w:b/>
                <w:bCs/>
                <w:color w:val="FF0000"/>
                <w:sz w:val="22"/>
                <w:u w:val="single"/>
                <w:lang w:eastAsia="zh-CN"/>
              </w:rPr>
              <w:t>of the corresponding HARQ-ACK feedback</w:t>
            </w:r>
            <w:r w:rsidRPr="001511D0">
              <w:rPr>
                <w:sz w:val="22"/>
                <w:lang w:eastAsia="zh-CN"/>
              </w:rPr>
              <w:t xml:space="preserve"> at a UE”.</w:t>
            </w:r>
          </w:p>
          <w:p w14:paraId="1C03B4DF" w14:textId="2CF7AF2F" w:rsidR="003F27F7" w:rsidRPr="001511D0" w:rsidRDefault="003F27F7" w:rsidP="001511D0">
            <w:pPr>
              <w:pStyle w:val="aff1"/>
              <w:numPr>
                <w:ilvl w:val="0"/>
                <w:numId w:val="113"/>
              </w:numPr>
              <w:spacing w:after="160" w:line="252" w:lineRule="auto"/>
              <w:ind w:leftChars="0"/>
              <w:contextualSpacing/>
              <w:rPr>
                <w:sz w:val="22"/>
              </w:rPr>
            </w:pPr>
            <w:r w:rsidRPr="001511D0">
              <w:rPr>
                <w:sz w:val="22"/>
              </w:rPr>
              <w:t>For component 4), the parts related to priorities for PUSCH should be deleted from FGs # 11-4 and 11-4x and moved to FG 12-1.</w:t>
            </w:r>
          </w:p>
        </w:tc>
      </w:tr>
      <w:tr w:rsidR="00D90790" w14:paraId="0AA4240C" w14:textId="77777777" w:rsidTr="00420581">
        <w:tc>
          <w:tcPr>
            <w:tcW w:w="846" w:type="dxa"/>
          </w:tcPr>
          <w:p w14:paraId="7B966970" w14:textId="045C3C7F" w:rsidR="00D90790" w:rsidRDefault="0033316B"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2977" w:type="dxa"/>
          </w:tcPr>
          <w:p w14:paraId="5457D9BC" w14:textId="6A6CBBA9" w:rsidR="00D90790" w:rsidRDefault="00D90790" w:rsidP="00420581">
            <w:pPr>
              <w:spacing w:afterLines="50" w:after="120"/>
              <w:jc w:val="both"/>
              <w:rPr>
                <w:sz w:val="22"/>
                <w:lang w:val="en-US"/>
              </w:rPr>
            </w:pPr>
            <w:r>
              <w:rPr>
                <w:rFonts w:hint="eastAsia"/>
                <w:sz w:val="22"/>
                <w:lang w:val="en-US"/>
              </w:rPr>
              <w:t>CATT</w:t>
            </w:r>
          </w:p>
        </w:tc>
        <w:tc>
          <w:tcPr>
            <w:tcW w:w="18560" w:type="dxa"/>
          </w:tcPr>
          <w:p w14:paraId="4B77EE36" w14:textId="77777777" w:rsidR="001511D0" w:rsidRDefault="001511D0" w:rsidP="001511D0">
            <w:pPr>
              <w:pStyle w:val="aff1"/>
              <w:numPr>
                <w:ilvl w:val="0"/>
                <w:numId w:val="114"/>
              </w:numPr>
              <w:spacing w:beforeLines="50" w:before="120" w:after="120"/>
              <w:ind w:leftChars="0"/>
              <w:rPr>
                <w:rFonts w:eastAsia="SimSun"/>
                <w:sz w:val="20"/>
              </w:rPr>
            </w:pPr>
            <w:r w:rsidRPr="001511D0">
              <w:rPr>
                <w:rFonts w:eastAsia="SimSun"/>
                <w:sz w:val="20"/>
              </w:rPr>
              <w:t xml:space="preserve">Component 4) should be included in </w:t>
            </w:r>
            <w:r w:rsidR="00D90790" w:rsidRPr="001511D0">
              <w:rPr>
                <w:rFonts w:eastAsia="SimSun" w:hint="eastAsia"/>
                <w:sz w:val="20"/>
              </w:rPr>
              <w:t>FG 11-4</w:t>
            </w:r>
          </w:p>
          <w:p w14:paraId="74B9DDFB" w14:textId="2630C10D" w:rsidR="001511D0" w:rsidRPr="001511D0" w:rsidRDefault="00D90790" w:rsidP="001511D0">
            <w:pPr>
              <w:pStyle w:val="aff1"/>
              <w:numPr>
                <w:ilvl w:val="1"/>
                <w:numId w:val="114"/>
              </w:numPr>
              <w:spacing w:beforeLines="50" w:before="120" w:after="120"/>
              <w:ind w:leftChars="0"/>
              <w:rPr>
                <w:rFonts w:eastAsia="SimSun"/>
                <w:sz w:val="20"/>
              </w:rPr>
            </w:pPr>
            <w:r w:rsidRPr="001511D0">
              <w:rPr>
                <w:rFonts w:eastAsia="SimSun" w:hint="eastAsia"/>
                <w:sz w:val="20"/>
              </w:rPr>
              <w:t xml:space="preserve">UE supports FG 11-4 should also support prioritization between UL channels/signals with different PHY priority levels and the prioritization/cancellation timelines as defined in FG 12-1. However, for a UE supporting FG 12-1, FG 11-4 may not be supported. </w:t>
            </w:r>
          </w:p>
          <w:p w14:paraId="3D5DCD63" w14:textId="7124B069" w:rsidR="00D90790" w:rsidRPr="001511D0" w:rsidRDefault="00D90790" w:rsidP="001511D0">
            <w:pPr>
              <w:pStyle w:val="aff1"/>
              <w:numPr>
                <w:ilvl w:val="0"/>
                <w:numId w:val="114"/>
              </w:numPr>
              <w:spacing w:beforeLines="50" w:before="120" w:after="120"/>
              <w:ind w:leftChars="0"/>
              <w:rPr>
                <w:rFonts w:eastAsia="SimSun"/>
                <w:sz w:val="20"/>
              </w:rPr>
            </w:pPr>
            <w:r w:rsidRPr="001511D0">
              <w:rPr>
                <w:rFonts w:eastAsia="SimSun" w:hint="eastAsia"/>
                <w:sz w:val="20"/>
              </w:rPr>
              <w:t>FG 11-4 does not need to include PUSCH and its scheduling DCI formats DCI format 0_1 and DCI format 0_2.</w:t>
            </w:r>
          </w:p>
          <w:p w14:paraId="1BB32E2C" w14:textId="77777777" w:rsidR="00D90790" w:rsidRDefault="00D90790" w:rsidP="00D90790">
            <w:pPr>
              <w:spacing w:after="160" w:line="252" w:lineRule="auto"/>
              <w:contextualSpacing/>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983"/>
              <w:gridCol w:w="6203"/>
              <w:gridCol w:w="222"/>
              <w:gridCol w:w="527"/>
              <w:gridCol w:w="517"/>
              <w:gridCol w:w="222"/>
              <w:gridCol w:w="665"/>
              <w:gridCol w:w="547"/>
              <w:gridCol w:w="547"/>
              <w:gridCol w:w="2011"/>
              <w:gridCol w:w="3216"/>
              <w:gridCol w:w="1351"/>
            </w:tblGrid>
            <w:tr w:rsidR="00261869" w14:paraId="454EAF96" w14:textId="77777777" w:rsidTr="001511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3F584" w14:textId="77777777" w:rsidR="00261869" w:rsidRPr="00A62B54" w:rsidRDefault="00261869" w:rsidP="00261869">
                  <w:pPr>
                    <w:pStyle w:val="TAL"/>
                    <w:rPr>
                      <w:rFonts w:eastAsia="SimSun"/>
                      <w:lang w:eastAsia="zh-CN"/>
                    </w:rPr>
                  </w:pPr>
                  <w:r>
                    <w:rPr>
                      <w:rFonts w:eastAsia="SimSun"/>
                      <w:lang w:eastAsia="zh-CN"/>
                    </w:rPr>
                    <w:t>11</w:t>
                  </w:r>
                  <w:r w:rsidRPr="0032705D">
                    <w:rPr>
                      <w:rFonts w:eastAsia="SimSun"/>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EC02A" w14:textId="77777777" w:rsidR="00261869" w:rsidRPr="00BB3ED7" w:rsidRDefault="00261869" w:rsidP="00261869">
                  <w:pPr>
                    <w:pStyle w:val="TAL"/>
                    <w:rPr>
                      <w:rFonts w:eastAsia="SimSun"/>
                      <w:lang w:eastAsia="zh-CN"/>
                    </w:rPr>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E4B9" w14:textId="77777777" w:rsidR="00261869" w:rsidRPr="0032705D" w:rsidRDefault="00261869" w:rsidP="00261869">
                  <w:pPr>
                    <w:pStyle w:val="TAL"/>
                    <w:rPr>
                      <w:lang w:eastAsia="ja-JP"/>
                    </w:rPr>
                  </w:pPr>
                  <w:r w:rsidRPr="0032705D">
                    <w:rPr>
                      <w:lang w:eastAsia="ja-JP"/>
                    </w:rPr>
                    <w:t xml:space="preserve">1) Supports </w:t>
                  </w:r>
                  <w:r w:rsidRPr="0032705D">
                    <w:rPr>
                      <w:rFonts w:hint="eastAsia"/>
                      <w:lang w:eastAsia="ja-JP"/>
                    </w:rPr>
                    <w:t xml:space="preserve">two HARQ-ACK codebooks with different priorities to be simultaneously </w:t>
                  </w:r>
                  <w:proofErr w:type="gramStart"/>
                  <w:r w:rsidRPr="0032705D">
                    <w:rPr>
                      <w:rFonts w:hint="eastAsia"/>
                      <w:lang w:eastAsia="ja-JP"/>
                    </w:rPr>
                    <w:t>constructed</w:t>
                  </w:r>
                  <w:r>
                    <w:rPr>
                      <w:lang w:eastAsia="ja-JP"/>
                    </w:rPr>
                    <w:t xml:space="preserve">  [</w:t>
                  </w:r>
                  <w:proofErr w:type="gramEnd"/>
                  <w:r>
                    <w:rPr>
                      <w:lang w:eastAsia="ja-JP"/>
                    </w:rPr>
                    <w:t>with the restriction up to one sub-slot based HARQ-ACK codebook]</w:t>
                  </w:r>
                  <w:r w:rsidRPr="0032705D">
                    <w:rPr>
                      <w:lang w:eastAsia="ja-JP"/>
                    </w:rPr>
                    <w:t>.</w:t>
                  </w:r>
                </w:p>
                <w:p w14:paraId="42F96267" w14:textId="77777777" w:rsidR="00261869" w:rsidRPr="0032705D" w:rsidRDefault="00261869" w:rsidP="00261869">
                  <w:pPr>
                    <w:pStyle w:val="TAL"/>
                    <w:rPr>
                      <w:lang w:eastAsia="ja-JP"/>
                    </w:rPr>
                  </w:pPr>
                  <w:r w:rsidRPr="0032705D">
                    <w:rPr>
                      <w:lang w:eastAsia="ja-JP"/>
                    </w:rPr>
                    <w:t>2) Supports separate PUCCH configuration for different HARQ-ACK codebooks</w:t>
                  </w:r>
                </w:p>
                <w:p w14:paraId="7440D10C" w14:textId="77777777" w:rsidR="00261869" w:rsidRPr="005338F1" w:rsidRDefault="00261869" w:rsidP="00261869">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75A0AC12" w14:textId="77777777" w:rsidR="00261869" w:rsidRDefault="00261869" w:rsidP="00261869">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SimSun"/>
                      <w:shd w:val="clear" w:color="auto" w:fill="FFFFFF"/>
                      <w:lang w:eastAsia="zh-CN"/>
                    </w:rPr>
                    <w:t xml:space="preserve">PDSCH with different HARQ-ACK priorities </w:t>
                  </w:r>
                  <w:r w:rsidRPr="00B36957">
                    <w:rPr>
                      <w:rFonts w:eastAsia="SimSun"/>
                      <w:strike/>
                      <w:color w:val="FF0000"/>
                      <w:shd w:val="clear" w:color="auto" w:fill="FFFFFF"/>
                      <w:lang w:eastAsia="zh-CN"/>
                    </w:rPr>
                    <w:t xml:space="preserve">or PUSCH </w:t>
                  </w:r>
                  <w:r>
                    <w:rPr>
                      <w:rFonts w:eastAsia="SimSun"/>
                      <w:shd w:val="clear" w:color="auto" w:fill="FFFFFF"/>
                      <w:lang w:eastAsia="zh-CN"/>
                    </w:rPr>
                    <w:t xml:space="preserve">with different priorities when only DCI format 0_1/1_1 is configured or only DCI format 0_2/1_2 is configured per BWP] </w:t>
                  </w:r>
                  <w:r>
                    <w:rPr>
                      <w:lang w:eastAsia="ja-JP"/>
                    </w:rPr>
                    <w:t xml:space="preserve"> </w:t>
                  </w:r>
                </w:p>
                <w:p w14:paraId="2FF63257" w14:textId="77777777" w:rsidR="00261869" w:rsidRDefault="00261869" w:rsidP="00261869">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12F5FA91" w14:textId="77777777" w:rsidR="00261869" w:rsidRDefault="00261869" w:rsidP="00261869">
                  <w:pPr>
                    <w:pStyle w:val="TAL"/>
                    <w:rPr>
                      <w:lang w:eastAsia="zh-CN"/>
                    </w:rPr>
                  </w:pPr>
                  <w:r>
                    <w:rPr>
                      <w:lang w:eastAsia="zh-CN"/>
                    </w:rPr>
                    <w:t>[6) Supported maximum number of actual PUCCH transmissions for HARQ-ACK within a slot]</w:t>
                  </w:r>
                </w:p>
                <w:p w14:paraId="019A40AE" w14:textId="77777777" w:rsidR="00261869" w:rsidRPr="00B36957" w:rsidRDefault="00261869" w:rsidP="00261869">
                  <w:pPr>
                    <w:pStyle w:val="TAL"/>
                    <w:rPr>
                      <w:color w:val="FF0000"/>
                      <w:szCs w:val="18"/>
                      <w:lang w:eastAsia="zh-CN"/>
                    </w:rPr>
                  </w:pPr>
                  <w:r w:rsidRPr="00B36957">
                    <w:rPr>
                      <w:rFonts w:hint="eastAsia"/>
                      <w:color w:val="FF0000"/>
                      <w:szCs w:val="18"/>
                      <w:lang w:eastAsia="zh-CN"/>
                    </w:rPr>
                    <w:t>7)</w:t>
                  </w:r>
                  <w:r w:rsidRPr="00B36957">
                    <w:rPr>
                      <w:color w:val="FF0000"/>
                      <w:szCs w:val="18"/>
                    </w:rPr>
                    <w:t xml:space="preserve"> </w:t>
                  </w:r>
                  <w:r w:rsidRPr="00B36957">
                    <w:rPr>
                      <w:color w:val="FF0000"/>
                      <w:szCs w:val="18"/>
                      <w:lang w:eastAsia="zh-CN"/>
                    </w:rPr>
                    <w:t>Prioritization between UL channels/signals with different PHY priority levels</w:t>
                  </w:r>
                </w:p>
                <w:p w14:paraId="15B008F0" w14:textId="77777777" w:rsidR="00261869" w:rsidRPr="00B36957" w:rsidRDefault="00261869" w:rsidP="00261869">
                  <w:pPr>
                    <w:pStyle w:val="TAL"/>
                    <w:rPr>
                      <w:color w:val="FF0000"/>
                      <w:szCs w:val="18"/>
                      <w:lang w:eastAsia="zh-CN"/>
                    </w:rPr>
                  </w:pPr>
                  <w:r w:rsidRPr="00B36957">
                    <w:rPr>
                      <w:rFonts w:hint="eastAsia"/>
                      <w:color w:val="FF0000"/>
                      <w:szCs w:val="18"/>
                      <w:lang w:eastAsia="zh-CN"/>
                    </w:rPr>
                    <w:t xml:space="preserve">8) </w:t>
                  </w:r>
                  <w:r w:rsidRPr="00B36957">
                    <w:rPr>
                      <w:color w:val="FF0000"/>
                      <w:szCs w:val="18"/>
                      <w:lang w:eastAsia="zh-CN"/>
                    </w:rPr>
                    <w:t>Additional number of symbols (d1) needed beyond the PUSCH preparation time for cancelling a low priority UL transmission.</w:t>
                  </w:r>
                </w:p>
                <w:p w14:paraId="1D539BBC" w14:textId="77777777" w:rsidR="00261869" w:rsidRDefault="00261869" w:rsidP="00261869">
                  <w:pPr>
                    <w:pStyle w:val="TAL"/>
                    <w:rPr>
                      <w:lang w:eastAsia="ja-JP"/>
                    </w:rPr>
                  </w:pPr>
                  <w:r w:rsidRPr="00B36957">
                    <w:rPr>
                      <w:rFonts w:hint="eastAsia"/>
                      <w:color w:val="FF0000"/>
                      <w:szCs w:val="18"/>
                      <w:lang w:eastAsia="zh-CN"/>
                    </w:rPr>
                    <w:t>9</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3149" w14:textId="77777777" w:rsidR="00261869" w:rsidRDefault="00261869" w:rsidP="00261869">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7F44" w14:textId="77777777" w:rsidR="00261869" w:rsidRPr="0044340F" w:rsidRDefault="00261869" w:rsidP="00261869">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4FAC" w14:textId="77777777" w:rsidR="00261869" w:rsidRPr="0044340F" w:rsidRDefault="00261869" w:rsidP="00261869">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195460" w14:textId="77777777" w:rsidR="00261869" w:rsidRPr="00461921" w:rsidRDefault="00261869" w:rsidP="00261869">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A703" w14:textId="77777777" w:rsidR="00261869" w:rsidRDefault="00261869" w:rsidP="00261869">
                  <w:pPr>
                    <w:pStyle w:val="TAL"/>
                    <w:rPr>
                      <w:lang w:eastAsia="ja-JP"/>
                    </w:rPr>
                  </w:pPr>
                  <w:r>
                    <w:rPr>
                      <w:lang w:eastAsia="ja-JP"/>
                    </w:rPr>
                    <w:t>[</w:t>
                  </w:r>
                  <w:r w:rsidRPr="00461921">
                    <w:rPr>
                      <w:rFonts w:hint="eastAsia"/>
                      <w:lang w:eastAsia="ja-JP"/>
                    </w:rPr>
                    <w:t>Per UE</w:t>
                  </w:r>
                  <w:r>
                    <w:rPr>
                      <w:lang w:eastAsia="ja-JP"/>
                    </w:rPr>
                    <w:t>]</w:t>
                  </w:r>
                </w:p>
                <w:p w14:paraId="56020A83" w14:textId="77777777" w:rsidR="00261869" w:rsidRDefault="00261869" w:rsidP="00261869">
                  <w:pPr>
                    <w:pStyle w:val="TAL"/>
                    <w:rPr>
                      <w:lang w:eastAsia="ja-JP"/>
                    </w:rPr>
                  </w:pPr>
                </w:p>
                <w:p w14:paraId="275A1723" w14:textId="77777777" w:rsidR="00261869" w:rsidRPr="00461921" w:rsidRDefault="00261869" w:rsidP="00261869">
                  <w:pPr>
                    <w:pStyle w:val="TAL"/>
                    <w:rPr>
                      <w:lang w:eastAsia="ja-JP"/>
                    </w:rPr>
                  </w:pPr>
                  <w:r>
                    <w:rPr>
                      <w:lang w:eastAsia="ja-JP"/>
                    </w:rPr>
                    <w:t>FFS: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617F" w14:textId="77777777" w:rsidR="00261869" w:rsidRDefault="00261869" w:rsidP="00261869">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1F6D" w14:textId="77777777" w:rsidR="00261869" w:rsidRPr="00A34E76" w:rsidRDefault="00261869" w:rsidP="00261869">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568D6DB7" w14:textId="77777777" w:rsidR="00261869" w:rsidRDefault="00261869" w:rsidP="00261869">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EC83" w14:textId="77777777" w:rsidR="00261869" w:rsidRDefault="00261869" w:rsidP="00261869">
                  <w:pPr>
                    <w:pStyle w:val="TAL"/>
                    <w:rPr>
                      <w:lang w:eastAsia="zh-CN"/>
                    </w:rPr>
                  </w:pPr>
                  <w:r>
                    <w:rPr>
                      <w:rFonts w:hint="eastAsia"/>
                      <w:lang w:eastAsia="zh-CN"/>
                    </w:rPr>
                    <w:t>F</w:t>
                  </w:r>
                  <w:r>
                    <w:rPr>
                      <w:lang w:eastAsia="zh-CN"/>
                    </w:rPr>
                    <w:t>FS: Whether and how to combine FG 11-4 and FG 12-1</w:t>
                  </w:r>
                </w:p>
                <w:p w14:paraId="269C07B4" w14:textId="77777777" w:rsidR="00261869" w:rsidRDefault="00261869" w:rsidP="00261869">
                  <w:pPr>
                    <w:pStyle w:val="TAL"/>
                    <w:rPr>
                      <w:lang w:eastAsia="zh-CN"/>
                    </w:rPr>
                  </w:pPr>
                </w:p>
                <w:p w14:paraId="4AE03B03" w14:textId="77777777" w:rsidR="00261869" w:rsidRPr="00B36957" w:rsidRDefault="00261869" w:rsidP="00261869">
                  <w:pPr>
                    <w:pStyle w:val="TAL"/>
                    <w:rPr>
                      <w:strike/>
                    </w:rPr>
                  </w:pPr>
                  <w:r w:rsidRPr="00B36957">
                    <w:rPr>
                      <w:strike/>
                      <w:color w:val="FF0000"/>
                      <w:lang w:eastAsia="zh-CN"/>
                    </w:rPr>
                    <w:t>FFS: For component 4), whether to separate DL priority and UL priority, and whether to separate DCI format 0_1/1_1 and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CBE4" w14:textId="77777777" w:rsidR="00261869" w:rsidRDefault="00261869" w:rsidP="00261869">
                  <w:pPr>
                    <w:pStyle w:val="TAL"/>
                    <w:rPr>
                      <w:lang w:eastAsia="ja-JP"/>
                    </w:rPr>
                  </w:pPr>
                  <w:r>
                    <w:rPr>
                      <w:lang w:eastAsia="ja-JP"/>
                    </w:rPr>
                    <w:t>Optional with capability signalling</w:t>
                  </w:r>
                </w:p>
              </w:tc>
            </w:tr>
          </w:tbl>
          <w:p w14:paraId="0BE06C8A" w14:textId="77777777" w:rsidR="00261869" w:rsidRDefault="00261869" w:rsidP="00D90790">
            <w:pPr>
              <w:spacing w:after="160" w:line="252" w:lineRule="auto"/>
              <w:contextualSpacing/>
              <w:rPr>
                <w:b/>
                <w:bCs/>
                <w:u w:val="single"/>
              </w:rPr>
            </w:pPr>
          </w:p>
          <w:p w14:paraId="4948D870" w14:textId="57E87514" w:rsidR="00261869" w:rsidRPr="00D90790" w:rsidRDefault="00261869" w:rsidP="00D90790">
            <w:pPr>
              <w:spacing w:after="160" w:line="252" w:lineRule="auto"/>
              <w:contextualSpacing/>
              <w:rPr>
                <w:b/>
                <w:bCs/>
                <w:u w:val="single"/>
              </w:rPr>
            </w:pPr>
          </w:p>
        </w:tc>
      </w:tr>
      <w:tr w:rsidR="00D90790" w14:paraId="269F7940" w14:textId="77777777" w:rsidTr="00420581">
        <w:tc>
          <w:tcPr>
            <w:tcW w:w="846" w:type="dxa"/>
          </w:tcPr>
          <w:p w14:paraId="081AFE74" w14:textId="51AC9078" w:rsidR="00D90790" w:rsidRDefault="0033316B" w:rsidP="00420581">
            <w:pPr>
              <w:spacing w:afterLines="50" w:after="120"/>
              <w:jc w:val="both"/>
              <w:rPr>
                <w:rFonts w:eastAsia="ＭＳ 明朝"/>
                <w:sz w:val="22"/>
              </w:rPr>
            </w:pPr>
            <w:r>
              <w:rPr>
                <w:rFonts w:eastAsia="ＭＳ 明朝" w:hint="eastAsia"/>
                <w:sz w:val="22"/>
              </w:rPr>
              <w:lastRenderedPageBreak/>
              <w:t>[11</w:t>
            </w:r>
            <w:r w:rsidR="00D90790">
              <w:rPr>
                <w:rFonts w:eastAsia="ＭＳ 明朝" w:hint="eastAsia"/>
                <w:sz w:val="22"/>
              </w:rPr>
              <w:t>]</w:t>
            </w:r>
          </w:p>
        </w:tc>
        <w:tc>
          <w:tcPr>
            <w:tcW w:w="2977" w:type="dxa"/>
          </w:tcPr>
          <w:p w14:paraId="0EA04D02" w14:textId="04F95AF6" w:rsidR="00D90790" w:rsidRDefault="00D90790" w:rsidP="00420581">
            <w:pPr>
              <w:spacing w:afterLines="50" w:after="120"/>
              <w:jc w:val="both"/>
              <w:rPr>
                <w:sz w:val="22"/>
                <w:lang w:val="en-US"/>
              </w:rPr>
            </w:pPr>
            <w:r>
              <w:rPr>
                <w:rFonts w:hint="eastAsia"/>
                <w:sz w:val="22"/>
                <w:lang w:val="en-US"/>
              </w:rPr>
              <w:t>Samsung</w:t>
            </w:r>
          </w:p>
        </w:tc>
        <w:tc>
          <w:tcPr>
            <w:tcW w:w="18560" w:type="dxa"/>
          </w:tcPr>
          <w:p w14:paraId="3A55A9F2" w14:textId="52F50D38" w:rsidR="00D90790" w:rsidRPr="001511D0" w:rsidRDefault="001511D0" w:rsidP="001511D0">
            <w:pPr>
              <w:pStyle w:val="aff1"/>
              <w:numPr>
                <w:ilvl w:val="0"/>
                <w:numId w:val="120"/>
              </w:numPr>
              <w:spacing w:line="276" w:lineRule="auto"/>
              <w:ind w:leftChars="0"/>
              <w:jc w:val="both"/>
              <w:rPr>
                <w:lang w:val="en-US" w:eastAsia="ko-KR"/>
              </w:rPr>
            </w:pPr>
            <w:r>
              <w:rPr>
                <w:lang w:val="en-US" w:eastAsia="ko-KR"/>
              </w:rPr>
              <w:t>C</w:t>
            </w:r>
            <w:r w:rsidR="00D90790" w:rsidRPr="001511D0">
              <w:rPr>
                <w:lang w:val="en-US" w:eastAsia="ko-KR"/>
              </w:rPr>
              <w:t xml:space="preserve">omponent 6) should be removed here and can be moved into 11-3. </w:t>
            </w:r>
          </w:p>
          <w:p w14:paraId="28DCDEF9" w14:textId="77777777" w:rsidR="001511D0" w:rsidRDefault="00D90790" w:rsidP="001511D0">
            <w:pPr>
              <w:pStyle w:val="aff1"/>
              <w:numPr>
                <w:ilvl w:val="0"/>
                <w:numId w:val="120"/>
              </w:numPr>
              <w:spacing w:line="276" w:lineRule="auto"/>
              <w:ind w:leftChars="0"/>
              <w:jc w:val="both"/>
              <w:rPr>
                <w:lang w:val="en-US" w:eastAsia="ko-KR"/>
              </w:rPr>
            </w:pPr>
            <w:r w:rsidRPr="001511D0">
              <w:rPr>
                <w:lang w:val="en-US" w:eastAsia="ko-KR"/>
              </w:rPr>
              <w:t xml:space="preserve">For the first FFS, no need to combine. </w:t>
            </w:r>
          </w:p>
          <w:p w14:paraId="36B7074A" w14:textId="690EBCB6" w:rsidR="00D90790" w:rsidRPr="001511D0" w:rsidRDefault="00D90790" w:rsidP="001511D0">
            <w:pPr>
              <w:pStyle w:val="aff1"/>
              <w:numPr>
                <w:ilvl w:val="0"/>
                <w:numId w:val="120"/>
              </w:numPr>
              <w:spacing w:line="276" w:lineRule="auto"/>
              <w:ind w:leftChars="0"/>
              <w:jc w:val="both"/>
              <w:rPr>
                <w:lang w:val="en-US" w:eastAsia="ko-KR"/>
              </w:rPr>
            </w:pPr>
            <w:r w:rsidRPr="001511D0">
              <w:rPr>
                <w:lang w:val="en-US" w:eastAsia="ko-KR"/>
              </w:rPr>
              <w:t xml:space="preserve">For the second FFS, OK to separate DCI format 0_1/1_1 and DCI format 0_2/1_2. </w:t>
            </w:r>
          </w:p>
        </w:tc>
      </w:tr>
      <w:tr w:rsidR="0081272D" w14:paraId="5D06EA2A" w14:textId="77777777" w:rsidTr="00420581">
        <w:tc>
          <w:tcPr>
            <w:tcW w:w="846" w:type="dxa"/>
          </w:tcPr>
          <w:p w14:paraId="6F871E07" w14:textId="533113BC" w:rsidR="0081272D" w:rsidRDefault="0033316B" w:rsidP="00420581">
            <w:pPr>
              <w:spacing w:afterLines="50" w:after="120"/>
              <w:jc w:val="both"/>
              <w:rPr>
                <w:rFonts w:eastAsia="ＭＳ 明朝"/>
                <w:sz w:val="22"/>
              </w:rPr>
            </w:pPr>
            <w:r>
              <w:rPr>
                <w:rFonts w:eastAsia="ＭＳ 明朝" w:hint="eastAsia"/>
                <w:sz w:val="22"/>
              </w:rPr>
              <w:t>[12</w:t>
            </w:r>
            <w:r w:rsidR="0081272D">
              <w:rPr>
                <w:rFonts w:eastAsia="ＭＳ 明朝" w:hint="eastAsia"/>
                <w:sz w:val="22"/>
              </w:rPr>
              <w:t>]</w:t>
            </w:r>
          </w:p>
        </w:tc>
        <w:tc>
          <w:tcPr>
            <w:tcW w:w="2977" w:type="dxa"/>
          </w:tcPr>
          <w:p w14:paraId="2D97F286" w14:textId="138D818E" w:rsidR="0081272D" w:rsidRDefault="0081272D" w:rsidP="00420581">
            <w:pPr>
              <w:spacing w:afterLines="50" w:after="120"/>
              <w:jc w:val="both"/>
              <w:rPr>
                <w:sz w:val="22"/>
                <w:lang w:val="en-US"/>
              </w:rPr>
            </w:pPr>
            <w:r>
              <w:rPr>
                <w:rFonts w:hint="eastAsia"/>
                <w:sz w:val="22"/>
                <w:lang w:val="en-US"/>
              </w:rPr>
              <w:t>Apple</w:t>
            </w:r>
          </w:p>
        </w:tc>
        <w:tc>
          <w:tcPr>
            <w:tcW w:w="18560" w:type="dxa"/>
          </w:tcPr>
          <w:p w14:paraId="05694BAD" w14:textId="73347549" w:rsidR="0081272D" w:rsidRPr="0021165F" w:rsidRDefault="0081272D" w:rsidP="0021165F">
            <w:pPr>
              <w:pStyle w:val="aff1"/>
              <w:numPr>
                <w:ilvl w:val="0"/>
                <w:numId w:val="121"/>
              </w:numPr>
              <w:ind w:leftChars="0"/>
              <w:rPr>
                <w:bCs/>
              </w:rPr>
            </w:pPr>
            <w:r w:rsidRPr="0021165F">
              <w:rPr>
                <w:bCs/>
              </w:rPr>
              <w:t>Keep separate UE FGs for the support of two-level HARQ-ACK priority and the support of two-level PUSCH/SR priority. Update FG 11-4 to include the multiplexing/prioritization between UL channels so that it becomes a complete and independent FG.</w:t>
            </w:r>
          </w:p>
          <w:p w14:paraId="69C7104A" w14:textId="77777777" w:rsidR="0021165F" w:rsidRPr="0021165F" w:rsidRDefault="0081272D" w:rsidP="0081272D">
            <w:pPr>
              <w:pStyle w:val="aff1"/>
              <w:numPr>
                <w:ilvl w:val="0"/>
                <w:numId w:val="121"/>
              </w:numPr>
              <w:ind w:leftChars="0"/>
              <w:rPr>
                <w:bCs/>
              </w:rPr>
            </w:pPr>
            <w:r w:rsidRPr="0021165F">
              <w:rPr>
                <w:bCs/>
              </w:rPr>
              <w:t>Define separate UE FGs for DCI format 0_1 and DCI format 0_2 for the support of dynamic PUSCH priority indication.</w:t>
            </w:r>
          </w:p>
          <w:p w14:paraId="59980C8F" w14:textId="3073E93A" w:rsidR="0081272D" w:rsidRPr="0021165F" w:rsidRDefault="0081272D" w:rsidP="0081272D">
            <w:pPr>
              <w:pStyle w:val="aff1"/>
              <w:numPr>
                <w:ilvl w:val="0"/>
                <w:numId w:val="121"/>
              </w:numPr>
              <w:ind w:leftChars="0"/>
              <w:rPr>
                <w:bCs/>
              </w:rPr>
            </w:pPr>
            <w:r w:rsidRPr="0021165F">
              <w:rPr>
                <w:bCs/>
              </w:rPr>
              <w:t>Define separate UE FGs for DCI format 1_1 and DCI format 1_2 for the support of dynamic HARQ-ACK priority indication.</w:t>
            </w:r>
          </w:p>
          <w:p w14:paraId="2C03C566" w14:textId="10B93CE3" w:rsidR="0081272D" w:rsidRPr="0021165F" w:rsidRDefault="0081272D" w:rsidP="0021165F">
            <w:pPr>
              <w:pStyle w:val="aff1"/>
              <w:numPr>
                <w:ilvl w:val="0"/>
                <w:numId w:val="121"/>
              </w:numPr>
              <w:ind w:leftChars="0"/>
              <w:rPr>
                <w:bCs/>
              </w:rPr>
            </w:pPr>
            <w:r w:rsidRPr="0021165F">
              <w:rPr>
                <w:bCs/>
              </w:rPr>
              <w:t>Introduce FG 11-4x for two sub-slot-based HARQ-ACK codebooks, and update FG 11-4 to be up to one sub-slot-based HARQ-ACK codebook. Clarify for FG 11-4 that if a UE does not support 11-3 but supports 11-4, it means the UE can only support two slot-based HARQ-ACK codebooks.</w:t>
            </w:r>
          </w:p>
          <w:p w14:paraId="393FBB73" w14:textId="788E55CC" w:rsidR="0081272D" w:rsidRPr="0021165F" w:rsidRDefault="0081272D" w:rsidP="0021165F">
            <w:pPr>
              <w:pStyle w:val="aff1"/>
              <w:numPr>
                <w:ilvl w:val="0"/>
                <w:numId w:val="121"/>
              </w:numPr>
              <w:ind w:leftChars="0"/>
              <w:rPr>
                <w:bCs/>
              </w:rPr>
            </w:pPr>
            <w:r w:rsidRPr="0021165F">
              <w:rPr>
                <w:bCs/>
              </w:rPr>
              <w:t>Split FG 11-4a into two FGs, one for HARQ-ACK priority indication in DCI formats 1_1/1_2, and another one for PUSCH priority indication in DCI formats 0_1/0_2.</w:t>
            </w:r>
          </w:p>
        </w:tc>
      </w:tr>
      <w:tr w:rsidR="00716C82" w14:paraId="638AC64F" w14:textId="77777777" w:rsidTr="00420581">
        <w:tc>
          <w:tcPr>
            <w:tcW w:w="846" w:type="dxa"/>
          </w:tcPr>
          <w:p w14:paraId="3BFCC5CF" w14:textId="4986D07C" w:rsidR="00716C82" w:rsidRDefault="0033316B" w:rsidP="00420581">
            <w:pPr>
              <w:spacing w:afterLines="50" w:after="120"/>
              <w:jc w:val="both"/>
              <w:rPr>
                <w:rFonts w:eastAsia="ＭＳ 明朝"/>
                <w:sz w:val="22"/>
              </w:rPr>
            </w:pPr>
            <w:r>
              <w:rPr>
                <w:rFonts w:eastAsia="ＭＳ 明朝" w:hint="eastAsia"/>
                <w:sz w:val="22"/>
              </w:rPr>
              <w:t>[13</w:t>
            </w:r>
            <w:r w:rsidR="00716C82">
              <w:rPr>
                <w:rFonts w:eastAsia="ＭＳ 明朝" w:hint="eastAsia"/>
                <w:sz w:val="22"/>
              </w:rPr>
              <w:t>]</w:t>
            </w:r>
          </w:p>
        </w:tc>
        <w:tc>
          <w:tcPr>
            <w:tcW w:w="2977" w:type="dxa"/>
          </w:tcPr>
          <w:p w14:paraId="6B3D6AF1" w14:textId="08AB9315" w:rsidR="00716C82" w:rsidRDefault="00716C82" w:rsidP="00420581">
            <w:pPr>
              <w:spacing w:afterLines="50" w:after="120"/>
              <w:jc w:val="both"/>
              <w:rPr>
                <w:sz w:val="22"/>
                <w:lang w:val="en-US"/>
              </w:rPr>
            </w:pPr>
            <w:r>
              <w:rPr>
                <w:rFonts w:hint="eastAsia"/>
                <w:sz w:val="22"/>
                <w:lang w:val="en-US"/>
              </w:rPr>
              <w:t>Panasonic</w:t>
            </w:r>
          </w:p>
        </w:tc>
        <w:tc>
          <w:tcPr>
            <w:tcW w:w="18560" w:type="dxa"/>
          </w:tcPr>
          <w:p w14:paraId="54593F4C" w14:textId="4296C919" w:rsidR="00716C82" w:rsidRDefault="0021165F" w:rsidP="0021165F">
            <w:pPr>
              <w:pStyle w:val="aff1"/>
              <w:numPr>
                <w:ilvl w:val="0"/>
                <w:numId w:val="122"/>
              </w:numPr>
              <w:spacing w:beforeLines="50" w:before="120"/>
              <w:ind w:leftChars="0"/>
              <w:rPr>
                <w:rFonts w:eastAsiaTheme="minorEastAsia"/>
                <w:sz w:val="22"/>
                <w:szCs w:val="24"/>
                <w:lang w:eastAsia="zh-CN"/>
              </w:rPr>
            </w:pPr>
            <w:r w:rsidRPr="0021165F">
              <w:rPr>
                <w:rFonts w:eastAsiaTheme="minorEastAsia"/>
                <w:sz w:val="22"/>
                <w:szCs w:val="24"/>
                <w:lang w:eastAsia="zh-CN"/>
              </w:rPr>
              <w:t xml:space="preserve">Fine </w:t>
            </w:r>
            <w:r w:rsidR="00716C82" w:rsidRPr="0021165F">
              <w:rPr>
                <w:rFonts w:eastAsiaTheme="minorEastAsia"/>
                <w:sz w:val="22"/>
                <w:szCs w:val="24"/>
                <w:lang w:eastAsia="zh-CN"/>
              </w:rPr>
              <w:t>to define two UE capabilities, with sub-slot based HARQ-ACK codebook and sub-slot based HARQ-ACK codebook as a separate UE capability.</w:t>
            </w:r>
          </w:p>
          <w:p w14:paraId="2DADAD35" w14:textId="5D7F93CA" w:rsidR="0021165F" w:rsidRPr="0021165F" w:rsidRDefault="0021165F" w:rsidP="0021165F">
            <w:pPr>
              <w:pStyle w:val="aff1"/>
              <w:numPr>
                <w:ilvl w:val="0"/>
                <w:numId w:val="122"/>
              </w:numPr>
              <w:spacing w:beforeLines="50" w:before="120"/>
              <w:ind w:leftChars="0"/>
              <w:rPr>
                <w:rFonts w:eastAsiaTheme="minorEastAsia"/>
                <w:sz w:val="22"/>
                <w:szCs w:val="24"/>
                <w:lang w:eastAsia="zh-CN"/>
              </w:rPr>
            </w:pPr>
            <w:r>
              <w:rPr>
                <w:rFonts w:eastAsiaTheme="minorEastAsia"/>
                <w:iCs/>
                <w:kern w:val="2"/>
                <w:sz w:val="22"/>
                <w:szCs w:val="24"/>
              </w:rPr>
              <w:t>T</w:t>
            </w:r>
            <w:r w:rsidRPr="0021165F">
              <w:rPr>
                <w:rFonts w:eastAsiaTheme="minorEastAsia"/>
                <w:iCs/>
                <w:kern w:val="2"/>
                <w:sz w:val="22"/>
                <w:szCs w:val="24"/>
              </w:rPr>
              <w:t>here is no need to introduce separate UE capabilities for scheduling PDSCH with different HARQ-ACK priorities or PUSCH with different priorities by DCI format 1_1/0_1 and DCI format 1_2/0_2.</w:t>
            </w:r>
          </w:p>
          <w:p w14:paraId="2E3C8A1A" w14:textId="53C0AF23" w:rsidR="00716C82" w:rsidRPr="0021165F" w:rsidRDefault="0021165F" w:rsidP="0021165F">
            <w:pPr>
              <w:pStyle w:val="aff1"/>
              <w:numPr>
                <w:ilvl w:val="1"/>
                <w:numId w:val="122"/>
              </w:numPr>
              <w:spacing w:beforeLines="50" w:before="120"/>
              <w:ind w:leftChars="0"/>
              <w:rPr>
                <w:rFonts w:eastAsiaTheme="minorEastAsia"/>
                <w:sz w:val="22"/>
                <w:szCs w:val="24"/>
                <w:lang w:eastAsia="zh-CN"/>
              </w:rPr>
            </w:pPr>
            <w:r w:rsidRPr="0021165F">
              <w:rPr>
                <w:rFonts w:eastAsiaTheme="minorEastAsia"/>
                <w:iCs/>
                <w:kern w:val="2"/>
                <w:sz w:val="22"/>
                <w:szCs w:val="24"/>
              </w:rPr>
              <w:t xml:space="preserve">DCI format 1_2/0_2 </w:t>
            </w:r>
            <w:proofErr w:type="gramStart"/>
            <w:r w:rsidRPr="0021165F">
              <w:rPr>
                <w:rFonts w:eastAsiaTheme="minorEastAsia"/>
                <w:iCs/>
                <w:kern w:val="2"/>
                <w:sz w:val="22"/>
                <w:szCs w:val="24"/>
              </w:rPr>
              <w:t>are</w:t>
            </w:r>
            <w:proofErr w:type="gramEnd"/>
            <w:r w:rsidRPr="0021165F">
              <w:rPr>
                <w:rFonts w:eastAsiaTheme="minorEastAsia"/>
                <w:iCs/>
                <w:kern w:val="2"/>
                <w:sz w:val="22"/>
                <w:szCs w:val="24"/>
              </w:rPr>
              <w:t xml:space="preserve"> applicable to </w:t>
            </w:r>
            <w:proofErr w:type="spellStart"/>
            <w:r w:rsidRPr="0021165F">
              <w:rPr>
                <w:rFonts w:eastAsiaTheme="minorEastAsia"/>
                <w:iCs/>
                <w:kern w:val="2"/>
                <w:sz w:val="22"/>
                <w:szCs w:val="24"/>
              </w:rPr>
              <w:t>eMBB</w:t>
            </w:r>
            <w:proofErr w:type="spellEnd"/>
            <w:r w:rsidRPr="0021165F">
              <w:rPr>
                <w:rFonts w:eastAsiaTheme="minorEastAsia"/>
                <w:iCs/>
                <w:kern w:val="2"/>
                <w:sz w:val="22"/>
                <w:szCs w:val="24"/>
              </w:rPr>
              <w:t xml:space="preserve"> and URLLC as the superset function of DCI format 1_1/0_1.</w:t>
            </w:r>
          </w:p>
        </w:tc>
      </w:tr>
      <w:tr w:rsidR="0033316B" w14:paraId="0A8FC69F" w14:textId="77777777" w:rsidTr="00420581">
        <w:tc>
          <w:tcPr>
            <w:tcW w:w="846" w:type="dxa"/>
          </w:tcPr>
          <w:p w14:paraId="59AC9B98" w14:textId="181D43E7" w:rsidR="0033316B" w:rsidRDefault="0033316B" w:rsidP="00420581">
            <w:pPr>
              <w:spacing w:afterLines="50" w:after="120"/>
              <w:jc w:val="both"/>
              <w:rPr>
                <w:rFonts w:eastAsia="ＭＳ 明朝"/>
                <w:sz w:val="22"/>
              </w:rPr>
            </w:pPr>
            <w:r>
              <w:rPr>
                <w:rFonts w:eastAsia="ＭＳ 明朝" w:hint="eastAsia"/>
                <w:sz w:val="22"/>
              </w:rPr>
              <w:t>[14]</w:t>
            </w:r>
          </w:p>
        </w:tc>
        <w:tc>
          <w:tcPr>
            <w:tcW w:w="2977" w:type="dxa"/>
          </w:tcPr>
          <w:p w14:paraId="4DDA0ACF" w14:textId="36AD2911" w:rsidR="0033316B" w:rsidRDefault="0033316B" w:rsidP="00420581">
            <w:pPr>
              <w:spacing w:afterLines="50" w:after="120"/>
              <w:jc w:val="both"/>
              <w:rPr>
                <w:sz w:val="22"/>
                <w:lang w:val="en-US"/>
              </w:rPr>
            </w:pPr>
            <w:r>
              <w:rPr>
                <w:rFonts w:hint="eastAsia"/>
                <w:sz w:val="22"/>
                <w:lang w:val="en-US"/>
              </w:rPr>
              <w:t>Nokia, NSB</w:t>
            </w:r>
          </w:p>
        </w:tc>
        <w:tc>
          <w:tcPr>
            <w:tcW w:w="18560" w:type="dxa"/>
          </w:tcPr>
          <w:p w14:paraId="63E93392" w14:textId="77777777" w:rsidR="0021165F" w:rsidRPr="0021165F" w:rsidRDefault="0021165F" w:rsidP="0021165F">
            <w:pPr>
              <w:pStyle w:val="aff1"/>
              <w:numPr>
                <w:ilvl w:val="0"/>
                <w:numId w:val="123"/>
              </w:numPr>
              <w:ind w:leftChars="0"/>
              <w:contextualSpacing/>
              <w:rPr>
                <w:sz w:val="22"/>
                <w:szCs w:val="22"/>
                <w:lang w:eastAsia="x-none"/>
              </w:rPr>
            </w:pPr>
            <w:r>
              <w:rPr>
                <w:rFonts w:eastAsia="ＭＳ 明朝"/>
                <w:sz w:val="22"/>
                <w:szCs w:val="22"/>
                <w:lang w:val="en-US"/>
              </w:rPr>
              <w:t xml:space="preserve">Merge </w:t>
            </w:r>
            <w:r w:rsidR="0033316B" w:rsidRPr="0021165F">
              <w:rPr>
                <w:rFonts w:eastAsia="ＭＳ 明朝"/>
                <w:sz w:val="22"/>
                <w:szCs w:val="22"/>
                <w:lang w:val="en-US"/>
              </w:rPr>
              <w:t xml:space="preserve">11-4 </w:t>
            </w:r>
            <w:r>
              <w:rPr>
                <w:rFonts w:eastAsia="ＭＳ 明朝"/>
                <w:sz w:val="22"/>
                <w:szCs w:val="22"/>
                <w:lang w:val="en-US"/>
              </w:rPr>
              <w:t>with</w:t>
            </w:r>
            <w:r w:rsidR="0033316B" w:rsidRPr="0021165F">
              <w:rPr>
                <w:rFonts w:eastAsia="ＭＳ 明朝"/>
                <w:sz w:val="22"/>
                <w:szCs w:val="22"/>
                <w:lang w:val="en-US"/>
              </w:rPr>
              <w:t xml:space="preserve"> 12-1</w:t>
            </w:r>
          </w:p>
          <w:p w14:paraId="36ED58FF" w14:textId="38747974" w:rsidR="0033316B" w:rsidRPr="0021165F" w:rsidRDefault="0033316B" w:rsidP="0021165F">
            <w:pPr>
              <w:pStyle w:val="aff1"/>
              <w:numPr>
                <w:ilvl w:val="1"/>
                <w:numId w:val="123"/>
              </w:numPr>
              <w:ind w:leftChars="0"/>
              <w:contextualSpacing/>
              <w:rPr>
                <w:sz w:val="22"/>
                <w:szCs w:val="22"/>
                <w:lang w:eastAsia="x-none"/>
              </w:rPr>
            </w:pPr>
            <w:r w:rsidRPr="0021165F">
              <w:rPr>
                <w:sz w:val="22"/>
                <w:szCs w:val="22"/>
              </w:rPr>
              <w:t>These feature groups are strongly related. One cannot operate 11-4 (having PUSCH &amp; 2 CBs of different HARQ-Ack priorities) without the related multiplexing / prioritization</w:t>
            </w:r>
            <w:r w:rsidR="0021165F">
              <w:rPr>
                <w:sz w:val="22"/>
                <w:szCs w:val="22"/>
              </w:rPr>
              <w:t xml:space="preserve"> which is part of 12-1.</w:t>
            </w:r>
          </w:p>
          <w:p w14:paraId="4A7C0002" w14:textId="0520F259" w:rsidR="0033316B" w:rsidRPr="0021165F" w:rsidRDefault="0021165F" w:rsidP="0021165F">
            <w:pPr>
              <w:pStyle w:val="aff1"/>
              <w:numPr>
                <w:ilvl w:val="0"/>
                <w:numId w:val="123"/>
              </w:numPr>
              <w:ind w:leftChars="0"/>
              <w:contextualSpacing/>
              <w:rPr>
                <w:sz w:val="22"/>
                <w:szCs w:val="22"/>
                <w:lang w:eastAsia="x-none"/>
              </w:rPr>
            </w:pPr>
            <w:r>
              <w:rPr>
                <w:sz w:val="22"/>
                <w:szCs w:val="22"/>
              </w:rPr>
              <w:t>For</w:t>
            </w:r>
            <w:r w:rsidR="0033316B" w:rsidRPr="0021165F">
              <w:rPr>
                <w:sz w:val="22"/>
                <w:szCs w:val="22"/>
              </w:rPr>
              <w:t xml:space="preserve"> component 4</w:t>
            </w:r>
            <w:r>
              <w:rPr>
                <w:sz w:val="22"/>
                <w:szCs w:val="22"/>
              </w:rPr>
              <w:t xml:space="preserve">), </w:t>
            </w:r>
            <w:r w:rsidR="0033316B" w:rsidRPr="0021165F">
              <w:rPr>
                <w:sz w:val="22"/>
                <w:szCs w:val="22"/>
              </w:rPr>
              <w:t xml:space="preserve">no need for separate capability here, same applies to the related FFS for 11-4a. </w:t>
            </w:r>
          </w:p>
          <w:p w14:paraId="10CAE267" w14:textId="77777777" w:rsidR="0021165F" w:rsidRDefault="0021165F" w:rsidP="0021165F">
            <w:pPr>
              <w:pStyle w:val="aff1"/>
              <w:numPr>
                <w:ilvl w:val="0"/>
                <w:numId w:val="123"/>
              </w:numPr>
              <w:ind w:leftChars="0"/>
              <w:contextualSpacing/>
              <w:rPr>
                <w:sz w:val="22"/>
                <w:szCs w:val="22"/>
                <w:lang w:eastAsia="x-none"/>
              </w:rPr>
            </w:pPr>
            <w:r>
              <w:rPr>
                <w:sz w:val="22"/>
                <w:szCs w:val="22"/>
                <w:lang w:eastAsia="x-none"/>
              </w:rPr>
              <w:t xml:space="preserve">For </w:t>
            </w:r>
            <w:r w:rsidR="0033316B" w:rsidRPr="0021165F">
              <w:rPr>
                <w:sz w:val="22"/>
                <w:szCs w:val="22"/>
                <w:lang w:eastAsia="x-none"/>
              </w:rPr>
              <w:t xml:space="preserve">11-4 / </w:t>
            </w:r>
            <w:r w:rsidR="0033316B" w:rsidRPr="0021165F">
              <w:rPr>
                <w:rFonts w:eastAsia="ＭＳ 明朝"/>
                <w:sz w:val="22"/>
                <w:szCs w:val="22"/>
                <w:lang w:val="en-US"/>
              </w:rPr>
              <w:t>11-</w:t>
            </w:r>
            <w:r w:rsidR="0033316B" w:rsidRPr="0021165F">
              <w:rPr>
                <w:sz w:val="22"/>
                <w:szCs w:val="22"/>
                <w:lang w:eastAsia="x-none"/>
              </w:rPr>
              <w:t>4X</w:t>
            </w:r>
            <w:r>
              <w:rPr>
                <w:sz w:val="22"/>
                <w:szCs w:val="22"/>
                <w:lang w:eastAsia="x-none"/>
              </w:rPr>
              <w:t>, n</w:t>
            </w:r>
            <w:r w:rsidR="0033316B" w:rsidRPr="0021165F">
              <w:rPr>
                <w:sz w:val="22"/>
                <w:szCs w:val="22"/>
                <w:lang w:eastAsia="x-none"/>
              </w:rPr>
              <w:t>o need to have separate capability of slot or sub-</w:t>
            </w:r>
            <w:proofErr w:type="gramStart"/>
            <w:r w:rsidR="0033316B" w:rsidRPr="0021165F">
              <w:rPr>
                <w:sz w:val="22"/>
                <w:szCs w:val="22"/>
                <w:lang w:eastAsia="x-none"/>
              </w:rPr>
              <w:t>slot based</w:t>
            </w:r>
            <w:proofErr w:type="gramEnd"/>
            <w:r w:rsidR="0033316B" w:rsidRPr="0021165F">
              <w:rPr>
                <w:sz w:val="22"/>
                <w:szCs w:val="22"/>
                <w:lang w:eastAsia="x-none"/>
              </w:rPr>
              <w:t xml:space="preserve"> CB</w:t>
            </w:r>
          </w:p>
          <w:p w14:paraId="1219309C" w14:textId="2B88917E" w:rsidR="0033316B" w:rsidRPr="0021165F" w:rsidRDefault="0021165F" w:rsidP="0021165F">
            <w:pPr>
              <w:pStyle w:val="aff1"/>
              <w:numPr>
                <w:ilvl w:val="1"/>
                <w:numId w:val="123"/>
              </w:numPr>
              <w:ind w:leftChars="0"/>
              <w:contextualSpacing/>
              <w:rPr>
                <w:sz w:val="22"/>
                <w:szCs w:val="22"/>
                <w:lang w:eastAsia="x-none"/>
              </w:rPr>
            </w:pPr>
            <w:r>
              <w:rPr>
                <w:sz w:val="22"/>
                <w:szCs w:val="22"/>
                <w:lang w:eastAsia="x-none"/>
              </w:rPr>
              <w:t>N</w:t>
            </w:r>
            <w:r w:rsidR="0033316B" w:rsidRPr="0021165F">
              <w:rPr>
                <w:sz w:val="22"/>
                <w:szCs w:val="22"/>
                <w:lang w:eastAsia="x-none"/>
              </w:rPr>
              <w:t xml:space="preserve">ote that for </w:t>
            </w:r>
            <w:proofErr w:type="spellStart"/>
            <w:r w:rsidR="0033316B" w:rsidRPr="0021165F">
              <w:rPr>
                <w:sz w:val="22"/>
                <w:szCs w:val="22"/>
                <w:lang w:eastAsia="x-none"/>
              </w:rPr>
              <w:t>subslot</w:t>
            </w:r>
            <w:proofErr w:type="spellEnd"/>
            <w:r w:rsidR="0033316B" w:rsidRPr="0021165F">
              <w:rPr>
                <w:sz w:val="22"/>
                <w:szCs w:val="22"/>
                <w:lang w:eastAsia="x-none"/>
              </w:rPr>
              <w:t xml:space="preserve"> HARQ-ACK we have the independent capability 11-3 already. From our understanding, a UE supporting 11-3 and 11-4 should support slot or </w:t>
            </w:r>
            <w:proofErr w:type="spellStart"/>
            <w:r w:rsidR="0033316B" w:rsidRPr="0021165F">
              <w:rPr>
                <w:sz w:val="22"/>
                <w:szCs w:val="22"/>
                <w:lang w:eastAsia="x-none"/>
              </w:rPr>
              <w:t>subslot</w:t>
            </w:r>
            <w:proofErr w:type="spellEnd"/>
            <w:r w:rsidR="0033316B" w:rsidRPr="0021165F">
              <w:rPr>
                <w:sz w:val="22"/>
                <w:szCs w:val="22"/>
                <w:lang w:eastAsia="x-none"/>
              </w:rPr>
              <w:t xml:space="preserve"> based codebook for either of the two codebooks. </w:t>
            </w:r>
          </w:p>
          <w:p w14:paraId="40DD72F4" w14:textId="02759C0B" w:rsidR="0033316B" w:rsidRPr="0021165F" w:rsidRDefault="0033316B" w:rsidP="0021165F">
            <w:pPr>
              <w:pStyle w:val="aff1"/>
              <w:numPr>
                <w:ilvl w:val="0"/>
                <w:numId w:val="123"/>
              </w:numPr>
              <w:ind w:leftChars="0"/>
              <w:contextualSpacing/>
              <w:rPr>
                <w:lang w:eastAsia="x-none"/>
              </w:rPr>
            </w:pPr>
            <w:r w:rsidRPr="0021165F">
              <w:rPr>
                <w:sz w:val="22"/>
                <w:szCs w:val="22"/>
                <w:lang w:eastAsia="x-none"/>
              </w:rPr>
              <w:t>No need identified for separate capability 6.</w:t>
            </w:r>
            <w:r>
              <w:rPr>
                <w:lang w:eastAsia="x-none"/>
              </w:rPr>
              <w:t xml:space="preserve"> </w:t>
            </w:r>
          </w:p>
        </w:tc>
      </w:tr>
      <w:tr w:rsidR="00433144" w14:paraId="0A45B1BA" w14:textId="77777777" w:rsidTr="00420581">
        <w:tc>
          <w:tcPr>
            <w:tcW w:w="846" w:type="dxa"/>
          </w:tcPr>
          <w:p w14:paraId="3994B42D" w14:textId="1F96192D" w:rsidR="00433144" w:rsidRDefault="00433144" w:rsidP="00420581">
            <w:pPr>
              <w:spacing w:afterLines="50" w:after="120"/>
              <w:jc w:val="both"/>
              <w:rPr>
                <w:rFonts w:eastAsia="ＭＳ 明朝"/>
                <w:sz w:val="22"/>
              </w:rPr>
            </w:pPr>
            <w:r>
              <w:rPr>
                <w:rFonts w:eastAsia="ＭＳ 明朝" w:hint="eastAsia"/>
                <w:sz w:val="22"/>
              </w:rPr>
              <w:t>[15]</w:t>
            </w:r>
          </w:p>
        </w:tc>
        <w:tc>
          <w:tcPr>
            <w:tcW w:w="2977" w:type="dxa"/>
          </w:tcPr>
          <w:p w14:paraId="18D107BA" w14:textId="766CFF16" w:rsidR="00433144" w:rsidRDefault="00433144" w:rsidP="00420581">
            <w:pPr>
              <w:spacing w:afterLines="50" w:after="120"/>
              <w:jc w:val="both"/>
              <w:rPr>
                <w:sz w:val="22"/>
                <w:lang w:val="en-US"/>
              </w:rPr>
            </w:pPr>
            <w:r>
              <w:rPr>
                <w:rFonts w:hint="eastAsia"/>
                <w:sz w:val="22"/>
                <w:lang w:val="en-US"/>
              </w:rPr>
              <w:t>Qualcomm</w:t>
            </w:r>
          </w:p>
        </w:tc>
        <w:tc>
          <w:tcPr>
            <w:tcW w:w="18560" w:type="dxa"/>
          </w:tcPr>
          <w:p w14:paraId="1F662F28" w14:textId="77777777" w:rsidR="0021165F" w:rsidRDefault="0021165F" w:rsidP="0021165F">
            <w:r>
              <w:rPr>
                <w:rFonts w:hint="eastAsia"/>
              </w:rPr>
              <w:t>Following updates are proposed.</w:t>
            </w:r>
          </w:p>
          <w:p w14:paraId="69A0348D" w14:textId="77777777" w:rsidR="00433144" w:rsidRDefault="00433144" w:rsidP="00433144">
            <w:pPr>
              <w:contextualSpacing/>
              <w:rPr>
                <w:rFonts w:eastAsia="ＭＳ 明朝"/>
                <w:sz w:val="22"/>
                <w:szCs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12"/>
              <w:gridCol w:w="6686"/>
              <w:gridCol w:w="1340"/>
              <w:gridCol w:w="901"/>
              <w:gridCol w:w="893"/>
              <w:gridCol w:w="1487"/>
              <w:gridCol w:w="1339"/>
              <w:gridCol w:w="1041"/>
              <w:gridCol w:w="1042"/>
              <w:gridCol w:w="1933"/>
              <w:gridCol w:w="1934"/>
              <w:gridCol w:w="1339"/>
            </w:tblGrid>
            <w:tr w:rsidR="00433144" w:rsidRPr="00AF6DA9" w14:paraId="4077DB19" w14:textId="77777777" w:rsidTr="0042058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7A1A482"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310CA8"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Two HARQ-ACK codebooks </w:t>
                  </w:r>
                  <w:del w:id="449" w:author="Kianoush Hosseini" w:date="2020-04-08T23:22:00Z">
                    <w:r w:rsidRPr="00AF6DA9" w:rsidDel="001F2703">
                      <w:rPr>
                        <w:rFonts w:asciiTheme="minorHAnsi" w:hAnsiTheme="minorHAnsi" w:cstheme="minorHAnsi"/>
                        <w:sz w:val="20"/>
                        <w:lang w:eastAsia="ja-JP"/>
                      </w:rPr>
                      <w:delText>[with up to one sub-slot based HARQ-ACK codebook]</w:delText>
                    </w:r>
                    <w:r w:rsidRPr="00AF6DA9" w:rsidDel="001F2703">
                      <w:rPr>
                        <w:rFonts w:asciiTheme="minorHAnsi" w:hAnsiTheme="minorHAnsi" w:cstheme="minorHAnsi"/>
                        <w:sz w:val="20"/>
                        <w:lang w:eastAsia="zh-CN"/>
                      </w:rPr>
                      <w:delText xml:space="preserve"> </w:delText>
                    </w:r>
                  </w:del>
                  <w:r w:rsidRPr="00AF6DA9">
                    <w:rPr>
                      <w:rFonts w:asciiTheme="minorHAnsi" w:hAnsiTheme="minorHAnsi" w:cstheme="minorHAnsi"/>
                      <w:sz w:val="20"/>
                      <w:lang w:eastAsia="zh-CN"/>
                    </w:rPr>
                    <w:t>simultaneously constructed for supporting PDSCH reception with different priorities at a UE</w:t>
                  </w:r>
                  <w:ins w:id="450" w:author="Kianoush Hosseini" w:date="2020-04-08T23:22:00Z">
                    <w:r>
                      <w:rPr>
                        <w:rFonts w:asciiTheme="minorHAnsi" w:hAnsiTheme="minorHAnsi" w:cstheme="minorHAnsi"/>
                        <w:sz w:val="20"/>
                        <w:lang w:eastAsia="zh-CN"/>
                      </w:rPr>
                      <w:t xml:space="preserve"> with restriction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BF656B"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HARQ-ACK codebooks with different priorities to be simultaneously constructed  </w:t>
                  </w:r>
                  <w:del w:id="451" w:author="Kianoush Hosseini" w:date="2020-04-08T23:19:00Z">
                    <w:r w:rsidRPr="00AF6DA9" w:rsidDel="001F2703">
                      <w:rPr>
                        <w:rFonts w:asciiTheme="minorHAnsi" w:hAnsiTheme="minorHAnsi" w:cstheme="minorHAnsi"/>
                        <w:sz w:val="20"/>
                        <w:lang w:eastAsia="ja-JP"/>
                      </w:rPr>
                      <w:delText>[with the restriction up to one sub-slot based HARQ-ACK codebook].</w:delText>
                    </w:r>
                  </w:del>
                </w:p>
                <w:p w14:paraId="64A29249"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4BD2E13F" w14:textId="77777777" w:rsidR="00433144" w:rsidRDefault="00433144" w:rsidP="00433144">
                  <w:pPr>
                    <w:pStyle w:val="TAL"/>
                    <w:jc w:val="both"/>
                    <w:rPr>
                      <w:ins w:id="452" w:author="Kianoush Hosseini" w:date="2020-04-08T23:20:00Z"/>
                      <w:rFonts w:asciiTheme="minorHAnsi"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741808D9" w14:textId="77777777" w:rsidR="00433144" w:rsidRPr="00AF6DA9" w:rsidRDefault="00433144" w:rsidP="00433144">
                  <w:pPr>
                    <w:pStyle w:val="TAL"/>
                    <w:jc w:val="both"/>
                    <w:rPr>
                      <w:rFonts w:asciiTheme="minorHAnsi" w:eastAsia="ＭＳ 明朝" w:hAnsiTheme="minorHAnsi" w:cstheme="minorHAnsi"/>
                      <w:sz w:val="20"/>
                      <w:lang w:eastAsia="ja-JP"/>
                    </w:rPr>
                  </w:pPr>
                  <w:ins w:id="453" w:author="Kianoush Hosseini" w:date="2020-04-08T23:20:00Z">
                    <w:r>
                      <w:rPr>
                        <w:rFonts w:asciiTheme="minorHAnsi" w:hAnsiTheme="minorHAnsi" w:cstheme="minorHAnsi"/>
                        <w:sz w:val="20"/>
                        <w:lang w:eastAsia="ja-JP"/>
                      </w:rPr>
                      <w:t>4) Only one of the HARQ-ACK codebooks can have a sub-slot based PUCCH configuration</w:t>
                    </w:r>
                  </w:ins>
                </w:p>
                <w:p w14:paraId="59185A4D" w14:textId="77777777" w:rsidR="00433144" w:rsidRPr="00AF6DA9" w:rsidDel="001F2703" w:rsidRDefault="00433144" w:rsidP="00433144">
                  <w:pPr>
                    <w:pStyle w:val="TAL"/>
                    <w:jc w:val="both"/>
                    <w:rPr>
                      <w:del w:id="454" w:author="Kianoush Hosseini" w:date="2020-04-08T23:21:00Z"/>
                      <w:rFonts w:asciiTheme="minorHAnsi" w:hAnsiTheme="minorHAnsi" w:cstheme="minorHAnsi"/>
                      <w:sz w:val="20"/>
                      <w:lang w:eastAsia="ja-JP"/>
                    </w:rPr>
                  </w:pPr>
                  <w:ins w:id="455" w:author="Kianoush Hosseini" w:date="2020-04-08T23:21:00Z">
                    <w:r w:rsidRPr="00AF6DA9" w:rsidDel="001F2703">
                      <w:rPr>
                        <w:rFonts w:asciiTheme="minorHAnsi" w:hAnsiTheme="minorHAnsi" w:cstheme="minorHAnsi"/>
                        <w:sz w:val="20"/>
                        <w:lang w:eastAsia="ja-JP"/>
                      </w:rPr>
                      <w:t xml:space="preserve"> </w:t>
                    </w:r>
                  </w:ins>
                  <w:del w:id="456" w:author="Kianoush Hosseini" w:date="2020-04-08T23:21: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per BWP] </w:delText>
                    </w:r>
                    <w:r w:rsidRPr="00AF6DA9" w:rsidDel="001F2703">
                      <w:rPr>
                        <w:rFonts w:asciiTheme="minorHAnsi" w:hAnsiTheme="minorHAnsi" w:cstheme="minorHAnsi"/>
                        <w:sz w:val="20"/>
                        <w:lang w:eastAsia="ja-JP"/>
                      </w:rPr>
                      <w:delText xml:space="preserve"> </w:delText>
                    </w:r>
                  </w:del>
                </w:p>
                <w:p w14:paraId="164D245A"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w:t>
                  </w:r>
                  <w:proofErr w:type="spellStart"/>
                  <w:r w:rsidRPr="00AF6DA9">
                    <w:rPr>
                      <w:rFonts w:asciiTheme="minorHAnsi" w:hAnsiTheme="minorHAnsi" w:cstheme="minorHAnsi"/>
                      <w:i/>
                      <w:sz w:val="20"/>
                      <w:lang w:eastAsia="ja-JP"/>
                    </w:rPr>
                    <w:t>OnPUSCH</w:t>
                  </w:r>
                  <w:proofErr w:type="spellEnd"/>
                  <w:r w:rsidRPr="00AF6DA9">
                    <w:rPr>
                      <w:rFonts w:asciiTheme="minorHAnsi" w:hAnsiTheme="minorHAnsi" w:cstheme="minorHAnsi"/>
                      <w:sz w:val="20"/>
                      <w:lang w:eastAsia="ja-JP"/>
                    </w:rPr>
                    <w:t xml:space="preserve"> and ‘</w:t>
                  </w:r>
                  <w:proofErr w:type="spellStart"/>
                  <w:r w:rsidRPr="00AF6DA9">
                    <w:rPr>
                      <w:rFonts w:asciiTheme="minorHAnsi" w:hAnsiTheme="minorHAnsi" w:cstheme="minorHAnsi"/>
                      <w:i/>
                      <w:sz w:val="20"/>
                      <w:lang w:eastAsia="ja-JP"/>
                    </w:rPr>
                    <w:t>codeBlockGroupTransmission</w:t>
                  </w:r>
                  <w:proofErr w:type="spellEnd"/>
                  <w:r w:rsidRPr="00AF6DA9">
                    <w:rPr>
                      <w:rFonts w:asciiTheme="minorHAnsi" w:hAnsiTheme="minorHAnsi" w:cstheme="minorHAnsi"/>
                      <w:i/>
                      <w:sz w:val="20"/>
                      <w:lang w:eastAsia="ja-JP"/>
                    </w:rPr>
                    <w:t>”</w:t>
                  </w:r>
                  <w:r w:rsidRPr="00AF6DA9">
                    <w:rPr>
                      <w:rFonts w:asciiTheme="minorHAnsi" w:hAnsiTheme="minorHAnsi" w:cstheme="minorHAnsi"/>
                      <w:sz w:val="20"/>
                      <w:lang w:eastAsia="ja-JP"/>
                    </w:rPr>
                    <w:t xml:space="preserve"> for different HARQ-ACK codebooks.   </w:t>
                  </w:r>
                </w:p>
                <w:p w14:paraId="28784526" w14:textId="77777777" w:rsidR="00433144" w:rsidRDefault="00433144" w:rsidP="00433144">
                  <w:pPr>
                    <w:pStyle w:val="TAL"/>
                    <w:jc w:val="both"/>
                    <w:rPr>
                      <w:ins w:id="457" w:author="Kianoush Hosseini" w:date="2020-04-08T23:21:00Z"/>
                      <w:rFonts w:asciiTheme="minorHAnsi" w:hAnsiTheme="minorHAnsi" w:cstheme="minorHAnsi"/>
                      <w:sz w:val="20"/>
                      <w:lang w:eastAsia="zh-CN"/>
                    </w:rPr>
                  </w:pPr>
                  <w:r w:rsidRPr="00AF6DA9">
                    <w:rPr>
                      <w:rFonts w:asciiTheme="minorHAnsi" w:hAnsiTheme="minorHAnsi" w:cstheme="minorHAnsi"/>
                      <w:sz w:val="20"/>
                      <w:lang w:eastAsia="zh-CN"/>
                    </w:rPr>
                    <w:t>[6) Supported maximum number of actual PUCCH transmissions for HARQ-ACK within a slot]</w:t>
                  </w:r>
                </w:p>
                <w:p w14:paraId="29017BFA" w14:textId="77777777" w:rsidR="00433144" w:rsidRPr="00AF6DA9" w:rsidRDefault="00433144" w:rsidP="00433144">
                  <w:pPr>
                    <w:pStyle w:val="TAL"/>
                    <w:jc w:val="both"/>
                    <w:rPr>
                      <w:rFonts w:asciiTheme="minorHAnsi" w:hAnsiTheme="minorHAnsi" w:cstheme="minorHAnsi"/>
                      <w:sz w:val="20"/>
                      <w:lang w:eastAsia="ja-JP"/>
                    </w:rPr>
                  </w:pPr>
                  <w:ins w:id="458" w:author="Kianoush Hosseini" w:date="2020-04-08T23:47:00Z">
                    <w:r>
                      <w:rPr>
                        <w:rFonts w:asciiTheme="minorHAnsi" w:hAnsiTheme="minorHAnsi" w:cstheme="minorHAnsi"/>
                        <w:sz w:val="20"/>
                        <w:lang w:eastAsia="zh-CN"/>
                      </w:rPr>
                      <w:t>7</w:t>
                    </w:r>
                  </w:ins>
                  <w:ins w:id="459" w:author="Kianoush Hosseini" w:date="2020-04-08T23:21:00Z">
                    <w:r>
                      <w:rPr>
                        <w:rFonts w:asciiTheme="minorHAnsi" w:hAnsiTheme="minorHAnsi" w:cstheme="minorHAnsi"/>
                        <w:sz w:val="20"/>
                        <w:lang w:eastAsia="zh-CN"/>
                      </w:rPr>
                      <w:t xml:space="preserve">) </w:t>
                    </w:r>
                    <w:r w:rsidRPr="001F2703">
                      <w:rPr>
                        <w:rFonts w:ascii="Calibri" w:hAnsi="Calibri" w:cs="Calibri"/>
                        <w:sz w:val="20"/>
                        <w:lang w:eastAsia="ja-JP"/>
                        <w:rPrChange w:id="460" w:author="Kianoush Hosseini" w:date="2020-04-08T23:21:00Z">
                          <w:rPr>
                            <w:rFonts w:asciiTheme="majorHAnsi" w:hAnsiTheme="majorHAnsi" w:cstheme="majorHAnsi"/>
                            <w:szCs w:val="18"/>
                            <w:lang w:eastAsia="ja-JP"/>
                          </w:rPr>
                        </w:rPrChange>
                      </w:rPr>
                      <w:t>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FDF000" w14:textId="77777777" w:rsidR="00433144" w:rsidRPr="00AF6DA9" w:rsidRDefault="00433144" w:rsidP="00433144">
                  <w:pPr>
                    <w:pStyle w:val="TAL"/>
                    <w:jc w:val="both"/>
                    <w:rPr>
                      <w:rFonts w:asciiTheme="minorHAnsi" w:hAnsiTheme="minorHAnsi" w:cstheme="minorHAnsi"/>
                      <w:sz w:val="20"/>
                      <w:lang w:eastAsia="ja-JP"/>
                    </w:rPr>
                  </w:pPr>
                  <w:ins w:id="461" w:author="Kianoush Hosseini" w:date="2020-04-08T23:24:00Z">
                    <w:r>
                      <w:rPr>
                        <w:rFonts w:asciiTheme="minorHAnsi" w:hAnsiTheme="minorHAnsi" w:cstheme="minorHAnsi"/>
                        <w:sz w:val="20"/>
                        <w:lang w:eastAsia="ja-JP"/>
                      </w:rPr>
                      <w:t>11-3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ED031A"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C9A6B"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DCC786" w14:textId="77777777" w:rsidR="00433144" w:rsidRPr="00AF6DA9" w:rsidRDefault="00433144" w:rsidP="00433144">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F3E0E" w14:textId="77777777" w:rsidR="00433144" w:rsidRPr="00AF6DA9" w:rsidDel="001F2703" w:rsidRDefault="00433144" w:rsidP="00433144">
                  <w:pPr>
                    <w:pStyle w:val="TAL"/>
                    <w:jc w:val="both"/>
                    <w:rPr>
                      <w:del w:id="462" w:author="Kianoush Hosseini" w:date="2020-04-08T23:17:00Z"/>
                      <w:rFonts w:asciiTheme="minorHAnsi" w:hAnsiTheme="minorHAnsi" w:cstheme="minorHAnsi"/>
                      <w:sz w:val="20"/>
                      <w:lang w:eastAsia="ja-JP"/>
                    </w:rPr>
                  </w:pPr>
                  <w:del w:id="463" w:author="Kianoush Hosseini" w:date="2020-04-08T23:17:00Z">
                    <w:r w:rsidRPr="00AF6DA9" w:rsidDel="001F2703">
                      <w:rPr>
                        <w:rFonts w:asciiTheme="minorHAnsi" w:hAnsiTheme="minorHAnsi" w:cstheme="minorHAnsi"/>
                        <w:sz w:val="20"/>
                        <w:lang w:eastAsia="ja-JP"/>
                      </w:rPr>
                      <w:delText>[Per UE]</w:delText>
                    </w:r>
                  </w:del>
                </w:p>
                <w:p w14:paraId="3C5C5D21" w14:textId="77777777" w:rsidR="00433144" w:rsidRPr="00AF6DA9" w:rsidRDefault="00433144" w:rsidP="00433144">
                  <w:pPr>
                    <w:pStyle w:val="TAL"/>
                    <w:jc w:val="both"/>
                    <w:rPr>
                      <w:rFonts w:asciiTheme="minorHAnsi" w:hAnsiTheme="minorHAnsi" w:cstheme="minorHAnsi"/>
                      <w:sz w:val="20"/>
                      <w:lang w:eastAsia="ja-JP"/>
                    </w:rPr>
                  </w:pPr>
                </w:p>
                <w:p w14:paraId="3E6D7DC0" w14:textId="77777777" w:rsidR="00433144" w:rsidRPr="00AF6DA9" w:rsidRDefault="00433144" w:rsidP="00433144">
                  <w:pPr>
                    <w:pStyle w:val="TAL"/>
                    <w:jc w:val="both"/>
                    <w:rPr>
                      <w:rFonts w:asciiTheme="minorHAnsi" w:hAnsiTheme="minorHAnsi" w:cstheme="minorHAnsi"/>
                      <w:sz w:val="20"/>
                      <w:lang w:eastAsia="ja-JP"/>
                    </w:rPr>
                  </w:pPr>
                  <w:del w:id="464" w:author="Kianoush Hosseini" w:date="2020-04-08T23:18:00Z">
                    <w:r w:rsidRPr="00AF6DA9" w:rsidDel="001F2703">
                      <w:rPr>
                        <w:rFonts w:asciiTheme="minorHAnsi" w:hAnsiTheme="minorHAnsi" w:cstheme="minorHAnsi"/>
                        <w:sz w:val="20"/>
                        <w:lang w:eastAsia="ja-JP"/>
                      </w:rPr>
                      <w:delText>FFS:</w:delText>
                    </w:r>
                  </w:del>
                  <w:del w:id="465" w:author="Kianoush Hosseini" w:date="2020-04-08T23:17:00Z">
                    <w:r w:rsidRPr="00AF6DA9" w:rsidDel="001F2703">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E0286" w14:textId="77777777" w:rsidR="00433144" w:rsidRPr="00AF6DA9" w:rsidRDefault="00433144" w:rsidP="00433144">
                  <w:pPr>
                    <w:pStyle w:val="TAL"/>
                    <w:jc w:val="both"/>
                    <w:rPr>
                      <w:rFonts w:asciiTheme="minorHAnsi" w:hAnsiTheme="minorHAnsi" w:cstheme="minorHAnsi"/>
                      <w:sz w:val="20"/>
                      <w:lang w:eastAsia="ja-JP"/>
                    </w:rPr>
                  </w:pPr>
                  <w:ins w:id="466" w:author="Kianoush Hosseini" w:date="2020-04-08T23:18:00Z">
                    <w:r>
                      <w:rPr>
                        <w:rFonts w:asciiTheme="minorHAnsi" w:hAnsiTheme="minorHAnsi" w:cstheme="minorHAnsi"/>
                        <w:sz w:val="20"/>
                        <w:lang w:eastAsia="ja-JP"/>
                      </w:rPr>
                      <w:t>N/A</w:t>
                    </w:r>
                  </w:ins>
                  <w:del w:id="467" w:author="Kianoush Hosseini" w:date="2020-04-08T23:18:00Z">
                    <w:r w:rsidRPr="00AF6DA9" w:rsidDel="001F2703">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338501" w14:textId="77777777" w:rsidR="00433144" w:rsidRPr="00AF6DA9" w:rsidRDefault="00433144" w:rsidP="00433144">
                  <w:pPr>
                    <w:pStyle w:val="TAL"/>
                    <w:jc w:val="both"/>
                    <w:rPr>
                      <w:rFonts w:asciiTheme="minorHAnsi" w:hAnsiTheme="minorHAnsi" w:cstheme="minorHAnsi"/>
                      <w:sz w:val="20"/>
                      <w:lang w:eastAsia="ja-JP"/>
                    </w:rPr>
                  </w:pPr>
                  <w:ins w:id="468" w:author="Kianoush Hosseini" w:date="2020-04-08T23:18:00Z">
                    <w:r>
                      <w:rPr>
                        <w:rFonts w:asciiTheme="minorHAnsi" w:hAnsiTheme="minorHAnsi" w:cstheme="minorHAnsi"/>
                        <w:sz w:val="20"/>
                        <w:lang w:eastAsia="ja-JP"/>
                      </w:rPr>
                      <w:t>N/A</w:t>
                    </w:r>
                  </w:ins>
                  <w:del w:id="469" w:author="Kianoush Hosseini" w:date="2020-04-08T23:18:00Z">
                    <w:r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D82454A" w14:textId="77777777" w:rsidR="00433144" w:rsidRPr="00AF6DA9" w:rsidRDefault="00433144" w:rsidP="00433144">
                  <w:pPr>
                    <w:pStyle w:val="TAL"/>
                    <w:jc w:val="both"/>
                    <w:rPr>
                      <w:rFonts w:asciiTheme="minorHAnsi" w:hAnsiTheme="minorHAnsi" w:cstheme="minorHAnsi"/>
                      <w:sz w:val="20"/>
                    </w:rPr>
                  </w:pPr>
                  <w:del w:id="470" w:author="Kianoush Hosseini" w:date="2020-04-08T23:18:00Z">
                    <w:r w:rsidRPr="00AF6DA9" w:rsidDel="001F2703">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A8FE21" w14:textId="77777777" w:rsidR="00433144" w:rsidRPr="00AF6DA9" w:rsidDel="001F2703" w:rsidRDefault="00433144" w:rsidP="00433144">
                  <w:pPr>
                    <w:pStyle w:val="TAL"/>
                    <w:jc w:val="both"/>
                    <w:rPr>
                      <w:del w:id="471" w:author="Kianoush Hosseini" w:date="2020-04-08T23:19:00Z"/>
                      <w:rFonts w:asciiTheme="minorHAnsi" w:hAnsiTheme="minorHAnsi" w:cstheme="minorHAnsi"/>
                      <w:sz w:val="20"/>
                      <w:lang w:eastAsia="zh-CN"/>
                    </w:rPr>
                  </w:pPr>
                  <w:del w:id="472" w:author="Kianoush Hosseini" w:date="2020-04-08T23:19:00Z">
                    <w:r w:rsidRPr="00AF6DA9" w:rsidDel="001F2703">
                      <w:rPr>
                        <w:rFonts w:asciiTheme="minorHAnsi" w:hAnsiTheme="minorHAnsi" w:cstheme="minorHAnsi"/>
                        <w:sz w:val="20"/>
                        <w:lang w:eastAsia="zh-CN"/>
                      </w:rPr>
                      <w:delText>FFS: Whether and how to combine FG 11-4 and FG 12-1</w:delText>
                    </w:r>
                  </w:del>
                </w:p>
                <w:p w14:paraId="0329EE17" w14:textId="77777777" w:rsidR="00433144" w:rsidRPr="00AF6DA9" w:rsidRDefault="00433144" w:rsidP="00433144">
                  <w:pPr>
                    <w:pStyle w:val="TAL"/>
                    <w:jc w:val="both"/>
                    <w:rPr>
                      <w:rFonts w:asciiTheme="minorHAnsi" w:hAnsiTheme="minorHAnsi" w:cstheme="minorHAnsi"/>
                      <w:sz w:val="20"/>
                      <w:lang w:eastAsia="zh-CN"/>
                    </w:rPr>
                  </w:pPr>
                </w:p>
                <w:p w14:paraId="7A9FA15F" w14:textId="77777777" w:rsidR="00433144" w:rsidRPr="00AF6DA9" w:rsidRDefault="00433144" w:rsidP="00433144">
                  <w:pPr>
                    <w:pStyle w:val="TAL"/>
                    <w:jc w:val="both"/>
                    <w:rPr>
                      <w:rFonts w:asciiTheme="minorHAnsi" w:hAnsiTheme="minorHAnsi" w:cstheme="minorHAnsi"/>
                      <w:sz w:val="20"/>
                    </w:rPr>
                  </w:pPr>
                  <w:del w:id="473" w:author="Kianoush Hosseini" w:date="2020-04-08T23:19:00Z">
                    <w:r w:rsidRPr="00AF6DA9" w:rsidDel="001F2703">
                      <w:rPr>
                        <w:rFonts w:asciiTheme="minorHAnsi" w:hAnsiTheme="minorHAnsi" w:cstheme="minorHAnsi"/>
                        <w:sz w:val="20"/>
                        <w:lang w:eastAsia="zh-CN"/>
                      </w:rPr>
                      <w:delText>FFS: For component 4), whether to separate DL priority and UL priority, and whether to separate DCI format 0_1/1_1 and DCI format 0_2/1_2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EC27B"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2A410641" w14:textId="77777777" w:rsidR="00433144" w:rsidRDefault="00433144" w:rsidP="00433144">
            <w:pPr>
              <w:contextualSpacing/>
              <w:rPr>
                <w:rFonts w:eastAsia="ＭＳ 明朝"/>
                <w:sz w:val="22"/>
                <w:szCs w:val="22"/>
                <w:lang w:val="en-US"/>
              </w:rPr>
            </w:pPr>
          </w:p>
          <w:p w14:paraId="26223B32" w14:textId="06D81241" w:rsidR="00433144" w:rsidRPr="00433144" w:rsidRDefault="00433144" w:rsidP="00433144">
            <w:pPr>
              <w:contextualSpacing/>
              <w:rPr>
                <w:rFonts w:eastAsia="ＭＳ 明朝"/>
                <w:sz w:val="22"/>
                <w:szCs w:val="22"/>
                <w:lang w:val="en-US"/>
              </w:rPr>
            </w:pPr>
          </w:p>
        </w:tc>
      </w:tr>
      <w:tr w:rsidR="0033316B" w14:paraId="3141B5F3" w14:textId="77777777" w:rsidTr="00420581">
        <w:tc>
          <w:tcPr>
            <w:tcW w:w="846" w:type="dxa"/>
          </w:tcPr>
          <w:p w14:paraId="770216FC" w14:textId="3AEEB903" w:rsidR="0033316B" w:rsidRDefault="0033316B" w:rsidP="0033316B">
            <w:pPr>
              <w:spacing w:afterLines="50" w:after="120"/>
              <w:jc w:val="both"/>
              <w:rPr>
                <w:rFonts w:eastAsia="ＭＳ 明朝"/>
                <w:sz w:val="22"/>
              </w:rPr>
            </w:pPr>
            <w:r>
              <w:rPr>
                <w:rFonts w:eastAsia="ＭＳ 明朝"/>
                <w:sz w:val="22"/>
              </w:rPr>
              <w:lastRenderedPageBreak/>
              <w:t>[16]</w:t>
            </w:r>
          </w:p>
        </w:tc>
        <w:tc>
          <w:tcPr>
            <w:tcW w:w="2977" w:type="dxa"/>
          </w:tcPr>
          <w:p w14:paraId="2638BCBB" w14:textId="53E63CCC" w:rsidR="0033316B" w:rsidRDefault="0033316B" w:rsidP="0033316B">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73A9FC5E" w14:textId="073E52B6" w:rsidR="0033316B" w:rsidRDefault="0021165F" w:rsidP="0021165F">
            <w:pPr>
              <w:numPr>
                <w:ilvl w:val="0"/>
                <w:numId w:val="124"/>
              </w:numPr>
              <w:autoSpaceDE/>
              <w:autoSpaceDN/>
              <w:adjustRightInd/>
              <w:spacing w:after="0"/>
              <w:jc w:val="both"/>
              <w:rPr>
                <w:color w:val="000000" w:themeColor="text1"/>
                <w:lang w:eastAsia="zh-CN"/>
              </w:rPr>
            </w:pPr>
            <w:r>
              <w:rPr>
                <w:color w:val="000000" w:themeColor="text1"/>
                <w:lang w:eastAsia="zh-CN"/>
              </w:rPr>
              <w:t>P</w:t>
            </w:r>
            <w:r w:rsidR="0033316B">
              <w:rPr>
                <w:color w:val="000000" w:themeColor="text1"/>
                <w:lang w:eastAsia="zh-CN"/>
              </w:rPr>
              <w:t xml:space="preserve">refer to set separate UE capability for “slot based + slot based”, “sub-slot based + slot based” and “sub-slot based + sub-slot based” from UE implementation perspective. As a compromise, we are fine to only set separate capability for “sub-slot based + sub-slot based”. </w:t>
            </w:r>
          </w:p>
          <w:p w14:paraId="4E45D330" w14:textId="77777777" w:rsidR="0021165F" w:rsidRDefault="0021165F" w:rsidP="0021165F">
            <w:pPr>
              <w:numPr>
                <w:ilvl w:val="0"/>
                <w:numId w:val="124"/>
              </w:numPr>
              <w:autoSpaceDE/>
              <w:autoSpaceDN/>
              <w:adjustRightInd/>
              <w:spacing w:after="0"/>
              <w:jc w:val="both"/>
              <w:rPr>
                <w:lang w:eastAsia="zh-CN"/>
              </w:rPr>
            </w:pPr>
            <w:r>
              <w:rPr>
                <w:color w:val="000000" w:themeColor="text1"/>
                <w:lang w:eastAsia="zh-CN"/>
              </w:rPr>
              <w:t>P</w:t>
            </w:r>
            <w:r w:rsidR="0033316B">
              <w:rPr>
                <w:color w:val="000000" w:themeColor="text1"/>
                <w:lang w:eastAsia="zh-CN"/>
              </w:rPr>
              <w:t xml:space="preserve">refer to </w:t>
            </w:r>
            <w:r w:rsidR="0033316B" w:rsidRPr="00487D8A">
              <w:rPr>
                <w:rFonts w:eastAsiaTheme="minorEastAsia"/>
                <w:lang w:eastAsia="zh-CN"/>
              </w:rPr>
              <w:t xml:space="preserve">set separate UE capabilities for </w:t>
            </w:r>
            <w:r w:rsidR="0033316B" w:rsidRPr="00C508C4">
              <w:rPr>
                <w:lang w:eastAsia="zh-CN"/>
              </w:rPr>
              <w:t xml:space="preserve">scheduling PDSCH with different HARQ-ACK priorities </w:t>
            </w:r>
            <w:r w:rsidR="0033316B" w:rsidRPr="00487D8A">
              <w:rPr>
                <w:shd w:val="clear" w:color="auto" w:fill="FFFFFF"/>
                <w:lang w:eastAsia="zh-CN"/>
              </w:rPr>
              <w:t>or PUSCH with different priorities</w:t>
            </w:r>
            <w:r w:rsidR="0033316B" w:rsidRPr="00C508C4">
              <w:rPr>
                <w:lang w:eastAsia="zh-CN"/>
              </w:rPr>
              <w:t xml:space="preserve"> by DCI format 1_1/0_1 and DCI format 1_2/0_2</w:t>
            </w:r>
          </w:p>
          <w:p w14:paraId="5B4386ED" w14:textId="6C694D10" w:rsidR="0033316B" w:rsidRPr="00B14F3E" w:rsidRDefault="0033316B" w:rsidP="0021165F">
            <w:pPr>
              <w:numPr>
                <w:ilvl w:val="1"/>
                <w:numId w:val="124"/>
              </w:numPr>
              <w:autoSpaceDE/>
              <w:autoSpaceDN/>
              <w:adjustRightInd/>
              <w:spacing w:after="0"/>
              <w:jc w:val="both"/>
              <w:rPr>
                <w:lang w:eastAsia="zh-CN"/>
              </w:rPr>
            </w:pPr>
            <w:r w:rsidRPr="00C508C4">
              <w:rPr>
                <w:lang w:eastAsia="zh-CN"/>
              </w:rPr>
              <w:t xml:space="preserve">i.e. capability 1 for scheduling PDSCH with different HARQ-ACK priorities </w:t>
            </w:r>
            <w:r w:rsidRPr="00487D8A">
              <w:rPr>
                <w:shd w:val="clear" w:color="auto" w:fill="FFFFFF"/>
                <w:lang w:eastAsia="zh-CN"/>
              </w:rPr>
              <w:t>or PUSCH with different priorities</w:t>
            </w:r>
            <w:r w:rsidRPr="00C508C4">
              <w:rPr>
                <w:lang w:eastAsia="zh-CN"/>
              </w:rPr>
              <w:t xml:space="preserve"> by DCI format 1_1/0_1 and capability 2 for scheduling PDSCH with different HARQ-ACK priorities </w:t>
            </w:r>
            <w:r w:rsidRPr="00487D8A">
              <w:rPr>
                <w:shd w:val="clear" w:color="auto" w:fill="FFFFFF"/>
                <w:lang w:eastAsia="zh-CN"/>
              </w:rPr>
              <w:t>or PUSCH with different priorities</w:t>
            </w:r>
            <w:r w:rsidRPr="00C508C4">
              <w:rPr>
                <w:lang w:eastAsia="zh-CN"/>
              </w:rPr>
              <w:t xml:space="preserve"> by DCI format 1_2/0_2.</w:t>
            </w:r>
          </w:p>
          <w:p w14:paraId="489C17C6" w14:textId="6C6AB24B" w:rsidR="0033316B" w:rsidRDefault="0021165F" w:rsidP="0021165F">
            <w:pPr>
              <w:numPr>
                <w:ilvl w:val="0"/>
                <w:numId w:val="124"/>
              </w:numPr>
              <w:autoSpaceDE/>
              <w:autoSpaceDN/>
              <w:adjustRightInd/>
              <w:spacing w:after="0"/>
              <w:jc w:val="both"/>
              <w:rPr>
                <w:lang w:eastAsia="zh-CN"/>
              </w:rPr>
            </w:pPr>
            <w:r>
              <w:rPr>
                <w:lang w:eastAsia="zh-CN"/>
              </w:rPr>
              <w:t>No n</w:t>
            </w:r>
            <w:r w:rsidR="0033316B" w:rsidRPr="004E087F">
              <w:rPr>
                <w:lang w:eastAsia="zh-CN"/>
              </w:rPr>
              <w:t xml:space="preserve">eed to </w:t>
            </w:r>
            <w:r w:rsidR="0033316B">
              <w:rPr>
                <w:lang w:eastAsia="zh-CN"/>
              </w:rPr>
              <w:t xml:space="preserve">separate </w:t>
            </w:r>
            <w:r w:rsidR="0033316B" w:rsidRPr="00FA1AC8">
              <w:rPr>
                <w:kern w:val="2"/>
                <w:lang w:eastAsia="zh-CN"/>
              </w:rPr>
              <w:t>DL priority and UL priority</w:t>
            </w:r>
            <w:r w:rsidR="0033316B" w:rsidRPr="004E087F">
              <w:rPr>
                <w:lang w:eastAsia="zh-CN"/>
              </w:rPr>
              <w:t>.</w:t>
            </w:r>
            <w:r w:rsidR="0033316B">
              <w:rPr>
                <w:lang w:eastAsia="zh-CN"/>
              </w:rPr>
              <w:t xml:space="preserve"> Similar views for FG 11-4a.</w:t>
            </w:r>
          </w:p>
          <w:p w14:paraId="69AD1D16" w14:textId="571C92E8" w:rsidR="0033316B" w:rsidRPr="0021165F" w:rsidRDefault="0021165F" w:rsidP="0021165F">
            <w:pPr>
              <w:numPr>
                <w:ilvl w:val="0"/>
                <w:numId w:val="124"/>
              </w:numPr>
              <w:autoSpaceDE/>
              <w:autoSpaceDN/>
              <w:adjustRightInd/>
              <w:spacing w:after="0"/>
              <w:jc w:val="both"/>
              <w:rPr>
                <w:lang w:eastAsia="zh-CN"/>
              </w:rPr>
            </w:pPr>
            <w:r>
              <w:rPr>
                <w:lang w:eastAsia="zh-CN"/>
              </w:rPr>
              <w:t>O</w:t>
            </w:r>
            <w:r w:rsidR="0033316B">
              <w:rPr>
                <w:lang w:eastAsia="zh-CN"/>
              </w:rPr>
              <w:t>pen to merge FG 11-4 and FG 12-1 into one single UE feature group</w:t>
            </w:r>
            <w:r>
              <w:rPr>
                <w:lang w:eastAsia="zh-CN"/>
              </w:rPr>
              <w:t xml:space="preserve">. </w:t>
            </w:r>
            <w:r w:rsidR="0033316B">
              <w:rPr>
                <w:lang w:eastAsia="zh-CN"/>
              </w:rPr>
              <w:t xml:space="preserve">Alternatively, we can just put some note in both FG 11-4 and FG 12-1 to show the relationship between these two FGs, e.g. put a note “A UE supporting this feature shall also support FG 12-1” to FG 11-4.   </w:t>
            </w:r>
            <w:r w:rsidR="0033316B" w:rsidRPr="004E087F">
              <w:rPr>
                <w:lang w:eastAsia="zh-CN"/>
              </w:rPr>
              <w:t xml:space="preserve"> </w:t>
            </w:r>
          </w:p>
        </w:tc>
      </w:tr>
    </w:tbl>
    <w:p w14:paraId="5EEDBDB9" w14:textId="14FF9D70" w:rsidR="0047464F" w:rsidRDefault="0047464F" w:rsidP="0047464F">
      <w:pPr>
        <w:spacing w:afterLines="50" w:after="120"/>
        <w:jc w:val="both"/>
        <w:rPr>
          <w:sz w:val="22"/>
          <w:lang w:val="en-US"/>
        </w:rPr>
      </w:pPr>
    </w:p>
    <w:p w14:paraId="4549A2E2" w14:textId="23A866A4" w:rsidR="0047464F" w:rsidRPr="003D7EA7" w:rsidRDefault="00781DAD" w:rsidP="0047464F">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0047464F" w:rsidRPr="003D7EA7">
        <w:rPr>
          <w:b/>
          <w:bCs/>
          <w:sz w:val="22"/>
          <w:lang w:val="en-US"/>
        </w:rPr>
        <w:t>following poi</w:t>
      </w:r>
      <w:r w:rsidR="008A4441">
        <w:rPr>
          <w:b/>
          <w:bCs/>
          <w:sz w:val="22"/>
          <w:lang w:val="en-US"/>
        </w:rPr>
        <w:t>nts should be discussed for FG11</w:t>
      </w:r>
      <w:r w:rsidR="0047464F" w:rsidRPr="003D7EA7">
        <w:rPr>
          <w:b/>
          <w:bCs/>
          <w:sz w:val="22"/>
          <w:lang w:val="en-US"/>
        </w:rPr>
        <w:t>-</w:t>
      </w:r>
      <w:r w:rsidR="008A4441">
        <w:rPr>
          <w:b/>
          <w:bCs/>
          <w:sz w:val="22"/>
          <w:lang w:val="en-US"/>
        </w:rPr>
        <w:t>4</w:t>
      </w:r>
      <w:r w:rsidR="0047464F" w:rsidRPr="003D7EA7">
        <w:rPr>
          <w:b/>
          <w:bCs/>
          <w:sz w:val="22"/>
          <w:lang w:val="en-US"/>
        </w:rPr>
        <w:t>.</w:t>
      </w:r>
    </w:p>
    <w:p w14:paraId="5750E4B6" w14:textId="6898D27F" w:rsidR="008A4441" w:rsidRDefault="008A4441" w:rsidP="008A4441">
      <w:pPr>
        <w:pStyle w:val="aff1"/>
        <w:numPr>
          <w:ilvl w:val="0"/>
          <w:numId w:val="24"/>
        </w:numPr>
        <w:spacing w:afterLines="50" w:after="120"/>
        <w:ind w:leftChars="0"/>
        <w:jc w:val="both"/>
        <w:rPr>
          <w:b/>
          <w:bCs/>
          <w:sz w:val="22"/>
          <w:lang w:val="en-US"/>
        </w:rPr>
      </w:pPr>
      <w:r>
        <w:rPr>
          <w:b/>
          <w:bCs/>
          <w:sz w:val="22"/>
          <w:lang w:val="en-US"/>
        </w:rPr>
        <w:t xml:space="preserve">Whether </w:t>
      </w:r>
      <w:r w:rsidR="002F42DF">
        <w:rPr>
          <w:b/>
          <w:bCs/>
          <w:sz w:val="22"/>
          <w:lang w:val="en-US"/>
        </w:rPr>
        <w:t xml:space="preserve">or not </w:t>
      </w:r>
      <w:r>
        <w:rPr>
          <w:b/>
          <w:bCs/>
          <w:sz w:val="22"/>
          <w:lang w:val="en-US"/>
        </w:rPr>
        <w:t>to</w:t>
      </w:r>
      <w:r w:rsidRPr="008A4441">
        <w:rPr>
          <w:b/>
          <w:bCs/>
          <w:sz w:val="22"/>
          <w:lang w:val="en-US"/>
        </w:rPr>
        <w:t xml:space="preserve"> merge 11-4 with 12-1</w:t>
      </w:r>
    </w:p>
    <w:p w14:paraId="1531F6AE" w14:textId="7CEBE8D0" w:rsidR="008A4441" w:rsidRDefault="0047464F" w:rsidP="008A4441">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2F42DF">
        <w:rPr>
          <w:b/>
          <w:bCs/>
          <w:sz w:val="22"/>
          <w:lang w:val="en-US"/>
        </w:rPr>
        <w:t xml:space="preserve">or not </w:t>
      </w:r>
      <w:r w:rsidR="008A4441" w:rsidRPr="008A4441">
        <w:rPr>
          <w:b/>
          <w:bCs/>
          <w:sz w:val="22"/>
          <w:lang w:val="en-US"/>
        </w:rPr>
        <w:t xml:space="preserve">to </w:t>
      </w:r>
      <w:r w:rsidR="008A4441">
        <w:rPr>
          <w:b/>
          <w:bCs/>
          <w:sz w:val="22"/>
          <w:lang w:val="en-US"/>
        </w:rPr>
        <w:t xml:space="preserve">introduce separate UE capabilities for </w:t>
      </w:r>
      <w:r w:rsidR="008A4441" w:rsidRPr="008A4441">
        <w:rPr>
          <w:b/>
          <w:bCs/>
          <w:sz w:val="22"/>
          <w:lang w:val="en-US"/>
        </w:rPr>
        <w:t>DL priority and UL priority</w:t>
      </w:r>
      <w:r w:rsidR="00E5354E">
        <w:rPr>
          <w:b/>
          <w:bCs/>
          <w:sz w:val="22"/>
          <w:lang w:val="en-US"/>
        </w:rPr>
        <w:t xml:space="preserve"> for component 4)</w:t>
      </w:r>
    </w:p>
    <w:p w14:paraId="338638B9" w14:textId="24DC5F61" w:rsidR="008A4441" w:rsidRPr="008A4441" w:rsidRDefault="008A4441" w:rsidP="008A4441">
      <w:pPr>
        <w:pStyle w:val="aff1"/>
        <w:numPr>
          <w:ilvl w:val="0"/>
          <w:numId w:val="24"/>
        </w:numPr>
        <w:spacing w:afterLines="50" w:after="120"/>
        <w:ind w:leftChars="0"/>
        <w:jc w:val="both"/>
        <w:rPr>
          <w:b/>
          <w:bCs/>
          <w:sz w:val="22"/>
          <w:lang w:val="en-US"/>
        </w:rPr>
      </w:pPr>
      <w:r>
        <w:rPr>
          <w:b/>
          <w:sz w:val="22"/>
        </w:rPr>
        <w:t xml:space="preserve">Whether </w:t>
      </w:r>
      <w:r w:rsidR="002F42DF">
        <w:rPr>
          <w:b/>
          <w:bCs/>
          <w:sz w:val="22"/>
          <w:lang w:val="en-US"/>
        </w:rPr>
        <w:t xml:space="preserve">or not </w:t>
      </w:r>
      <w:r>
        <w:rPr>
          <w:b/>
          <w:sz w:val="22"/>
        </w:rPr>
        <w:t xml:space="preserve">to introduce separate UE capabilities for </w:t>
      </w:r>
      <w:r w:rsidRPr="001511D0">
        <w:rPr>
          <w:b/>
          <w:sz w:val="22"/>
        </w:rPr>
        <w:t>DCI format 0_1/1_1 and DCI format 0_2/1_2</w:t>
      </w:r>
      <w:r w:rsidR="00E5354E">
        <w:rPr>
          <w:b/>
          <w:sz w:val="22"/>
        </w:rPr>
        <w:t xml:space="preserve"> for component 4)</w:t>
      </w:r>
    </w:p>
    <w:p w14:paraId="11156BF0" w14:textId="141F7AD2" w:rsidR="008A4441" w:rsidRDefault="008A4441" w:rsidP="008A4441">
      <w:pPr>
        <w:pStyle w:val="aff1"/>
        <w:numPr>
          <w:ilvl w:val="0"/>
          <w:numId w:val="24"/>
        </w:numPr>
        <w:spacing w:afterLines="50" w:after="120"/>
        <w:ind w:leftChars="0"/>
        <w:jc w:val="both"/>
        <w:rPr>
          <w:b/>
          <w:bCs/>
          <w:sz w:val="22"/>
          <w:lang w:val="en-US"/>
        </w:rPr>
      </w:pPr>
      <w:r>
        <w:rPr>
          <w:b/>
          <w:bCs/>
          <w:sz w:val="22"/>
          <w:lang w:val="en-US"/>
        </w:rPr>
        <w:t xml:space="preserve">Whether </w:t>
      </w:r>
      <w:r w:rsidR="002F42DF">
        <w:rPr>
          <w:b/>
          <w:bCs/>
          <w:sz w:val="22"/>
          <w:lang w:val="en-US"/>
        </w:rPr>
        <w:t xml:space="preserve">or not </w:t>
      </w:r>
      <w:r>
        <w:rPr>
          <w:b/>
          <w:bCs/>
          <w:sz w:val="22"/>
          <w:lang w:val="en-US"/>
        </w:rPr>
        <w:t xml:space="preserve">to include </w:t>
      </w:r>
      <w:r w:rsidRPr="008A4441">
        <w:rPr>
          <w:b/>
          <w:bCs/>
          <w:sz w:val="22"/>
          <w:lang w:val="en-US"/>
        </w:rPr>
        <w:t>component 6)</w:t>
      </w:r>
      <w:r>
        <w:rPr>
          <w:b/>
          <w:bCs/>
          <w:sz w:val="22"/>
          <w:lang w:val="en-US"/>
        </w:rPr>
        <w:t xml:space="preserve"> in FG 11-4</w:t>
      </w:r>
    </w:p>
    <w:p w14:paraId="43B7ABF5" w14:textId="2547C409" w:rsidR="002007CC" w:rsidRDefault="002007CC" w:rsidP="002007CC">
      <w:pPr>
        <w:pStyle w:val="aff1"/>
        <w:numPr>
          <w:ilvl w:val="0"/>
          <w:numId w:val="24"/>
        </w:numPr>
        <w:spacing w:afterLines="50" w:after="120"/>
        <w:ind w:leftChars="0"/>
        <w:jc w:val="both"/>
        <w:rPr>
          <w:b/>
          <w:sz w:val="22"/>
          <w:lang w:eastAsia="x-none"/>
        </w:rPr>
      </w:pPr>
      <w:r>
        <w:rPr>
          <w:b/>
          <w:sz w:val="22"/>
          <w:lang w:eastAsia="x-none"/>
        </w:rPr>
        <w:t xml:space="preserve">Whether </w:t>
      </w:r>
      <w:r w:rsidR="002F42DF">
        <w:rPr>
          <w:b/>
          <w:bCs/>
          <w:sz w:val="22"/>
          <w:lang w:val="en-US"/>
        </w:rPr>
        <w:t xml:space="preserve">or not </w:t>
      </w:r>
      <w:r>
        <w:rPr>
          <w:b/>
          <w:sz w:val="22"/>
          <w:lang w:eastAsia="x-none"/>
        </w:rPr>
        <w:t>report</w:t>
      </w:r>
      <w:r w:rsidRPr="00B32E6F">
        <w:rPr>
          <w:b/>
          <w:sz w:val="22"/>
          <w:lang w:eastAsia="x-none"/>
        </w:rPr>
        <w:t xml:space="preserve"> type should be </w:t>
      </w:r>
      <w:r>
        <w:rPr>
          <w:b/>
          <w:sz w:val="22"/>
          <w:lang w:eastAsia="x-none"/>
        </w:rPr>
        <w:t>per UE or per FS</w:t>
      </w:r>
    </w:p>
    <w:p w14:paraId="784CBCBA" w14:textId="77777777" w:rsidR="002007CC" w:rsidRPr="00B32E6F" w:rsidRDefault="002007CC" w:rsidP="002007CC">
      <w:pPr>
        <w:pStyle w:val="aff1"/>
        <w:numPr>
          <w:ilvl w:val="1"/>
          <w:numId w:val="24"/>
        </w:numPr>
        <w:spacing w:afterLines="50" w:after="120"/>
        <w:ind w:leftChars="0"/>
        <w:jc w:val="both"/>
        <w:rPr>
          <w:b/>
          <w:bCs/>
          <w:sz w:val="22"/>
          <w:lang w:val="en-US"/>
        </w:rPr>
      </w:pPr>
      <w:r>
        <w:rPr>
          <w:b/>
          <w:sz w:val="22"/>
          <w:lang w:eastAsia="x-none"/>
        </w:rPr>
        <w:t xml:space="preserve">If it is per UE, </w:t>
      </w:r>
    </w:p>
    <w:p w14:paraId="32F12CE6" w14:textId="7AAA9844" w:rsidR="002007CC" w:rsidRDefault="004E0F89" w:rsidP="002007CC">
      <w:pPr>
        <w:pStyle w:val="aff1"/>
        <w:numPr>
          <w:ilvl w:val="2"/>
          <w:numId w:val="24"/>
        </w:numPr>
        <w:spacing w:afterLines="50" w:after="120"/>
        <w:ind w:leftChars="0"/>
        <w:jc w:val="both"/>
        <w:rPr>
          <w:b/>
          <w:bCs/>
          <w:sz w:val="22"/>
          <w:lang w:val="en-US"/>
        </w:rPr>
      </w:pPr>
      <w:r>
        <w:rPr>
          <w:b/>
          <w:bCs/>
          <w:sz w:val="22"/>
          <w:lang w:val="en-US"/>
        </w:rPr>
        <w:t xml:space="preserve">Confirm </w:t>
      </w:r>
      <w:r w:rsidR="002007CC" w:rsidRPr="003D7EA7">
        <w:rPr>
          <w:b/>
          <w:bCs/>
          <w:sz w:val="22"/>
          <w:lang w:val="en-US"/>
        </w:rPr>
        <w:t>FG1</w:t>
      </w:r>
      <w:r w:rsidR="002007CC">
        <w:rPr>
          <w:b/>
          <w:bCs/>
          <w:sz w:val="22"/>
          <w:lang w:val="en-US"/>
        </w:rPr>
        <w:t>1</w:t>
      </w:r>
      <w:r w:rsidR="002007CC" w:rsidRPr="003D7EA7">
        <w:rPr>
          <w:b/>
          <w:bCs/>
          <w:sz w:val="22"/>
          <w:lang w:val="en-US"/>
        </w:rPr>
        <w:t>-</w:t>
      </w:r>
      <w:r w:rsidR="002007CC">
        <w:rPr>
          <w:b/>
          <w:bCs/>
          <w:sz w:val="22"/>
          <w:lang w:val="en-US"/>
        </w:rPr>
        <w:t xml:space="preserve">4 </w:t>
      </w:r>
      <w:r>
        <w:rPr>
          <w:b/>
          <w:bCs/>
          <w:sz w:val="22"/>
          <w:lang w:val="en-US"/>
        </w:rPr>
        <w:t xml:space="preserve">does not </w:t>
      </w:r>
      <w:r w:rsidR="002007CC">
        <w:rPr>
          <w:b/>
          <w:bCs/>
          <w:sz w:val="22"/>
          <w:lang w:val="en-US"/>
        </w:rPr>
        <w:t>need “FDD/TDD differentiation” and “FR1/FR2 differentiation”</w:t>
      </w:r>
    </w:p>
    <w:p w14:paraId="12E67258" w14:textId="1C93C1AC" w:rsidR="004E0F89" w:rsidRPr="008E57D3" w:rsidRDefault="004E0F89" w:rsidP="008E57D3">
      <w:pPr>
        <w:pStyle w:val="aff1"/>
        <w:numPr>
          <w:ilvl w:val="0"/>
          <w:numId w:val="24"/>
        </w:numPr>
        <w:spacing w:afterLines="50" w:after="120"/>
        <w:ind w:leftChars="0"/>
        <w:jc w:val="both"/>
        <w:rPr>
          <w:b/>
          <w:bCs/>
          <w:sz w:val="22"/>
          <w:lang w:val="en-US"/>
        </w:rPr>
      </w:pPr>
      <w:r>
        <w:rPr>
          <w:b/>
          <w:bCs/>
          <w:sz w:val="22"/>
          <w:lang w:val="en-US"/>
        </w:rPr>
        <w:t xml:space="preserve">It can be confirmed that </w:t>
      </w:r>
      <w:proofErr w:type="gramStart"/>
      <w:r>
        <w:rPr>
          <w:b/>
          <w:bCs/>
          <w:sz w:val="22"/>
          <w:lang w:val="en-US"/>
        </w:rPr>
        <w:t>The</w:t>
      </w:r>
      <w:proofErr w:type="gramEnd"/>
      <w:r>
        <w:rPr>
          <w:b/>
          <w:bCs/>
          <w:sz w:val="22"/>
          <w:lang w:val="en-US"/>
        </w:rPr>
        <w:t xml:space="preserve"> description of FG can be modified as “</w:t>
      </w:r>
      <w:r w:rsidRPr="00781DAD">
        <w:rPr>
          <w:rFonts w:eastAsia="SimSun"/>
          <w:b/>
          <w:lang w:eastAsia="zh-CN"/>
        </w:rPr>
        <w:t xml:space="preserve">[Two sub-slot based HARQ-ACK codebooks simultaneously constructed for supporting PDSCH reception with different priorities </w:t>
      </w:r>
      <w:r w:rsidRPr="001511D0">
        <w:rPr>
          <w:b/>
          <w:bCs/>
          <w:color w:val="FF0000"/>
          <w:sz w:val="22"/>
          <w:u w:val="single"/>
          <w:lang w:eastAsia="zh-CN"/>
        </w:rPr>
        <w:t>of the corresponding HARQ-ACK feedback</w:t>
      </w:r>
      <w:r>
        <w:rPr>
          <w:rFonts w:eastAsia="SimSun"/>
          <w:b/>
          <w:lang w:eastAsia="zh-CN"/>
        </w:rPr>
        <w:t xml:space="preserve"> </w:t>
      </w:r>
      <w:r w:rsidRPr="00781DAD">
        <w:rPr>
          <w:rFonts w:eastAsia="SimSun"/>
          <w:b/>
          <w:lang w:eastAsia="zh-CN"/>
        </w:rPr>
        <w:t>at a UE</w:t>
      </w:r>
      <w:r w:rsidRPr="00781DAD">
        <w:rPr>
          <w:b/>
        </w:rPr>
        <w:t>].</w:t>
      </w:r>
      <w:r>
        <w:rPr>
          <w:b/>
          <w:bCs/>
          <w:sz w:val="22"/>
          <w:lang w:val="en-US"/>
        </w:rPr>
        <w:t>”</w:t>
      </w:r>
      <w:r w:rsidRPr="004F0FD8">
        <w:rPr>
          <w:b/>
          <w:bCs/>
          <w:sz w:val="22"/>
          <w:lang w:val="en-US"/>
        </w:rPr>
        <w:t>.</w:t>
      </w:r>
    </w:p>
    <w:p w14:paraId="4749CD2E" w14:textId="49E8E252" w:rsidR="00CB3596" w:rsidRDefault="00CB3596" w:rsidP="0047464F">
      <w:pPr>
        <w:spacing w:afterLines="50" w:after="120"/>
        <w:jc w:val="both"/>
        <w:rPr>
          <w:sz w:val="22"/>
          <w:lang w:val="en-US"/>
        </w:rPr>
      </w:pPr>
    </w:p>
    <w:p w14:paraId="5DF324DB" w14:textId="6C6419ED" w:rsidR="00CB3596" w:rsidRPr="009517C5" w:rsidRDefault="00CB3596" w:rsidP="00CB3596">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1-4x: </w:t>
      </w:r>
      <w:r w:rsidRPr="00CB3596">
        <w:rPr>
          <w:rFonts w:eastAsia="ＭＳ 明朝"/>
          <w:b/>
          <w:bCs/>
          <w:szCs w:val="24"/>
          <w:lang w:val="en-US"/>
        </w:rPr>
        <w:t>[Two sub-slot based HARQ-ACK codebooks simultaneously constructed for supporting PDSCH reception with different priorities at a UE].</w:t>
      </w:r>
    </w:p>
    <w:p w14:paraId="53D9D56D" w14:textId="5E0B3849" w:rsidR="00CB3596" w:rsidRDefault="00CB3596" w:rsidP="00CB3596">
      <w:pPr>
        <w:spacing w:afterLines="50" w:after="120"/>
        <w:jc w:val="both"/>
        <w:rPr>
          <w:sz w:val="22"/>
          <w:lang w:val="en-US"/>
        </w:rPr>
      </w:pPr>
      <w:r>
        <w:rPr>
          <w:rFonts w:hint="eastAsia"/>
          <w:sz w:val="22"/>
          <w:lang w:val="en-US"/>
        </w:rPr>
        <w:t>I</w:t>
      </w:r>
      <w:r>
        <w:rPr>
          <w:sz w:val="22"/>
          <w:lang w:val="en-US"/>
        </w:rPr>
        <w:t>n [1], FG11-4x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B3596" w14:paraId="37468BF8"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66DD97B4" w14:textId="77777777" w:rsidR="00CB3596" w:rsidRDefault="00CB3596"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E11BDD0" w14:textId="77777777" w:rsidR="00CB3596" w:rsidRDefault="00CB3596"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9ABC434" w14:textId="77777777" w:rsidR="00CB3596" w:rsidRDefault="00CB3596"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D92F174" w14:textId="77777777" w:rsidR="00CB3596" w:rsidRDefault="00CB3596"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945E4EE" w14:textId="77777777" w:rsidR="00CB3596" w:rsidRDefault="00CB3596"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6C469E" w14:textId="77777777" w:rsidR="00CB3596" w:rsidRDefault="00CB3596"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9DDF22B" w14:textId="77777777" w:rsidR="00CB3596" w:rsidRDefault="00CB3596"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A01C22" w14:textId="77777777" w:rsidR="00CB3596" w:rsidRDefault="00CB3596"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642D41" w14:textId="77777777" w:rsidR="00CB3596" w:rsidRDefault="00CB3596" w:rsidP="00420581">
            <w:pPr>
              <w:pStyle w:val="TAN"/>
              <w:ind w:left="0" w:firstLine="0"/>
              <w:rPr>
                <w:b/>
                <w:lang w:eastAsia="ja-JP"/>
              </w:rPr>
            </w:pPr>
            <w:r>
              <w:rPr>
                <w:b/>
                <w:lang w:eastAsia="ja-JP"/>
              </w:rPr>
              <w:t>Type</w:t>
            </w:r>
          </w:p>
          <w:p w14:paraId="0528D57B" w14:textId="77777777" w:rsidR="00CB3596" w:rsidRDefault="00CB3596"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929260" w14:textId="77777777" w:rsidR="00CB3596" w:rsidRDefault="00CB3596"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061350" w14:textId="77777777" w:rsidR="00CB3596" w:rsidRDefault="00CB3596"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1FC4DE" w14:textId="77777777" w:rsidR="00CB3596" w:rsidRDefault="00CB3596"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5D06C90" w14:textId="77777777" w:rsidR="00CB3596" w:rsidRDefault="00CB3596"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7E1AA14" w14:textId="77777777" w:rsidR="00CB3596" w:rsidRDefault="00CB3596" w:rsidP="00420581">
            <w:pPr>
              <w:pStyle w:val="TAH"/>
            </w:pPr>
            <w:r>
              <w:t>Mandatory/Optional</w:t>
            </w:r>
          </w:p>
        </w:tc>
      </w:tr>
      <w:tr w:rsidR="00CB3596" w14:paraId="5B07AA57"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2874869B" w14:textId="77777777" w:rsidR="00CB3596" w:rsidRDefault="00CB3596" w:rsidP="00CB3596">
            <w:pPr>
              <w:pStyle w:val="TAL"/>
              <w:rPr>
                <w:lang w:eastAsia="ja-JP"/>
              </w:rPr>
            </w:pPr>
            <w:r>
              <w:rPr>
                <w:lang w:eastAsia="ja-JP"/>
              </w:rPr>
              <w:t xml:space="preserve">11. </w:t>
            </w:r>
          </w:p>
          <w:p w14:paraId="195CB629" w14:textId="77777777" w:rsidR="00CB3596" w:rsidRDefault="00CB3596" w:rsidP="00CB3596">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0D74B649" w14:textId="77777777" w:rsidR="00CB3596" w:rsidRDefault="00CB3596" w:rsidP="00CB3596">
            <w:pPr>
              <w:pStyle w:val="TAL"/>
              <w:rPr>
                <w:rFonts w:eastAsia="SimSun"/>
                <w:lang w:eastAsia="zh-CN"/>
              </w:rPr>
            </w:pPr>
            <w:r>
              <w:rPr>
                <w:rFonts w:eastAsia="SimSun"/>
                <w:lang w:eastAsia="zh-CN"/>
              </w:rPr>
              <w:t>[</w:t>
            </w:r>
            <w:r>
              <w:rPr>
                <w:rFonts w:eastAsia="SimSun" w:hint="eastAsia"/>
                <w:lang w:eastAsia="zh-CN"/>
              </w:rPr>
              <w:t>1</w:t>
            </w:r>
            <w:r>
              <w:rPr>
                <w:rFonts w:eastAsia="SimSun"/>
                <w:lang w:eastAsia="zh-CN"/>
              </w:rPr>
              <w:t>1-4x]</w:t>
            </w:r>
          </w:p>
          <w:p w14:paraId="5181D2EE" w14:textId="77777777" w:rsidR="00CB3596" w:rsidRDefault="00CB3596" w:rsidP="00CB3596">
            <w:pPr>
              <w:pStyle w:val="TAL"/>
              <w:rPr>
                <w:rFonts w:eastAsia="SimSun"/>
                <w:lang w:eastAsia="zh-CN"/>
              </w:rPr>
            </w:pPr>
          </w:p>
          <w:p w14:paraId="14C5122C" w14:textId="0CE6CDE0" w:rsidR="00CB3596" w:rsidRDefault="00CB3596" w:rsidP="00CB3596">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756DC34" w14:textId="33599C61" w:rsidR="00CB3596" w:rsidRDefault="00CB3596" w:rsidP="00CB3596">
            <w:pPr>
              <w:pStyle w:val="TAL"/>
            </w:pPr>
            <w:r>
              <w:rPr>
                <w:rFonts w:eastAsia="SimSun"/>
                <w:lang w:eastAsia="zh-CN"/>
              </w:rPr>
              <w:t>[T</w:t>
            </w:r>
            <w:r w:rsidRPr="0032705D">
              <w:rPr>
                <w:rFonts w:eastAsia="SimSun"/>
                <w:lang w:eastAsia="zh-CN"/>
              </w:rPr>
              <w:t xml:space="preserve">wo </w:t>
            </w:r>
            <w:r>
              <w:rPr>
                <w:rFonts w:eastAsia="SimSun"/>
                <w:lang w:eastAsia="zh-CN"/>
              </w:rPr>
              <w:t>sub-</w:t>
            </w:r>
            <w:proofErr w:type="gramStart"/>
            <w:r>
              <w:rPr>
                <w:rFonts w:eastAsia="SimSun"/>
                <w:lang w:eastAsia="zh-CN"/>
              </w:rPr>
              <w:t>slot</w:t>
            </w:r>
            <w:proofErr w:type="gramEnd"/>
            <w:r>
              <w:rPr>
                <w:rFonts w:eastAsia="SimSun"/>
                <w:lang w:eastAsia="zh-CN"/>
              </w:rPr>
              <w:t xml:space="preserve">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6371" w:type="dxa"/>
            <w:tcBorders>
              <w:top w:val="single" w:sz="4" w:space="0" w:color="auto"/>
              <w:left w:val="single" w:sz="4" w:space="0" w:color="auto"/>
              <w:bottom w:val="single" w:sz="4" w:space="0" w:color="auto"/>
              <w:right w:val="single" w:sz="4" w:space="0" w:color="auto"/>
            </w:tcBorders>
          </w:tcPr>
          <w:p w14:paraId="61B24A25" w14:textId="77777777" w:rsidR="00CB3596" w:rsidRPr="0032705D" w:rsidRDefault="00CB3596" w:rsidP="00CB3596">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0FD34CD4" w14:textId="77777777" w:rsidR="00CB3596" w:rsidRPr="0032705D" w:rsidRDefault="00CB3596" w:rsidP="00CB3596">
            <w:pPr>
              <w:pStyle w:val="TAL"/>
              <w:rPr>
                <w:lang w:eastAsia="ja-JP"/>
              </w:rPr>
            </w:pPr>
            <w:r w:rsidRPr="0032705D">
              <w:rPr>
                <w:lang w:eastAsia="ja-JP"/>
              </w:rPr>
              <w:t>2) Supports separate PUCCH configuration for different HARQ-ACK codebooks</w:t>
            </w:r>
          </w:p>
          <w:p w14:paraId="38371D42" w14:textId="77777777" w:rsidR="00CB3596" w:rsidRPr="005338F1" w:rsidRDefault="00CB3596" w:rsidP="00CB3596">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356A4851" w14:textId="77777777" w:rsidR="00CB3596" w:rsidRDefault="00CB3596" w:rsidP="00CB3596">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in USS per BWP </w:t>
            </w:r>
            <w:r>
              <w:rPr>
                <w:lang w:eastAsia="ja-JP"/>
              </w:rPr>
              <w:t xml:space="preserve"> </w:t>
            </w:r>
          </w:p>
          <w:p w14:paraId="04574EAD" w14:textId="49650F03" w:rsidR="00CB3596" w:rsidRDefault="00CB3596" w:rsidP="00CB3596">
            <w:pPr>
              <w:pStyle w:val="TAL"/>
              <w:rPr>
                <w:rFonts w:eastAsia="ＭＳ 明朝"/>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hideMark/>
          </w:tcPr>
          <w:p w14:paraId="2471E52B" w14:textId="44FDB9C9" w:rsidR="00CB3596" w:rsidRDefault="00CB3596" w:rsidP="00CB3596">
            <w:pPr>
              <w:pStyle w:val="TAL"/>
            </w:pPr>
            <w:r>
              <w:rPr>
                <w:lang w:eastAsia="zh-CN"/>
              </w:rPr>
              <w:t>11-3</w:t>
            </w:r>
          </w:p>
        </w:tc>
        <w:tc>
          <w:tcPr>
            <w:tcW w:w="858" w:type="dxa"/>
            <w:tcBorders>
              <w:top w:val="single" w:sz="4" w:space="0" w:color="auto"/>
              <w:left w:val="single" w:sz="4" w:space="0" w:color="auto"/>
              <w:bottom w:val="single" w:sz="4" w:space="0" w:color="auto"/>
              <w:right w:val="single" w:sz="4" w:space="0" w:color="auto"/>
            </w:tcBorders>
            <w:hideMark/>
          </w:tcPr>
          <w:p w14:paraId="40715D71" w14:textId="5DC709B5" w:rsidR="00CB3596" w:rsidRDefault="00CB3596" w:rsidP="00CB359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81A8214" w14:textId="30F1C5BF" w:rsidR="00CB3596" w:rsidRDefault="00CB3596" w:rsidP="00CB359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FD24CB" w14:textId="77777777" w:rsidR="00CB3596" w:rsidRDefault="00CB3596" w:rsidP="00CB359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A6A2FB" w14:textId="068C99D3" w:rsidR="00CB3596" w:rsidRDefault="00CB3596" w:rsidP="00CB3596">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51C74FD3" w14:textId="298DADAF" w:rsidR="00CB3596" w:rsidRDefault="00CB3596" w:rsidP="00CB359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64E26EB" w14:textId="0EC36AF4" w:rsidR="00CB3596" w:rsidRDefault="00CB3596" w:rsidP="00CB359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F37FA55" w14:textId="4009CFB3" w:rsidR="00CB3596" w:rsidRDefault="00CB3596" w:rsidP="00CB3596">
            <w:pPr>
              <w:pStyle w:val="TAL"/>
            </w:pPr>
            <w:r>
              <w:t>[</w:t>
            </w:r>
            <w:r w:rsidRPr="00416A30">
              <w:rPr>
                <w:rFonts w:hint="eastAsia"/>
              </w:rPr>
              <w:t>support mixture of FDD/TDD and/or FR1/FR2</w:t>
            </w:r>
            <w:r>
              <w:t>]</w:t>
            </w:r>
          </w:p>
        </w:tc>
        <w:tc>
          <w:tcPr>
            <w:tcW w:w="1843" w:type="dxa"/>
            <w:tcBorders>
              <w:top w:val="single" w:sz="4" w:space="0" w:color="auto"/>
              <w:left w:val="single" w:sz="4" w:space="0" w:color="auto"/>
              <w:bottom w:val="single" w:sz="4" w:space="0" w:color="auto"/>
              <w:right w:val="single" w:sz="4" w:space="0" w:color="auto"/>
            </w:tcBorders>
          </w:tcPr>
          <w:p w14:paraId="04123110" w14:textId="508F7160" w:rsidR="00CB3596" w:rsidRDefault="00CB3596" w:rsidP="00CB3596">
            <w:pPr>
              <w:pStyle w:val="TAL"/>
            </w:pPr>
            <w:r>
              <w:rPr>
                <w:rFonts w:eastAsia="SimSun"/>
                <w:lang w:eastAsia="zh-CN"/>
              </w:rPr>
              <w:t>FFS: whether to add this FG and the contents of this FG</w:t>
            </w:r>
          </w:p>
        </w:tc>
        <w:tc>
          <w:tcPr>
            <w:tcW w:w="1276" w:type="dxa"/>
            <w:tcBorders>
              <w:top w:val="single" w:sz="4" w:space="0" w:color="auto"/>
              <w:left w:val="single" w:sz="4" w:space="0" w:color="auto"/>
              <w:bottom w:val="single" w:sz="4" w:space="0" w:color="auto"/>
              <w:right w:val="single" w:sz="4" w:space="0" w:color="auto"/>
            </w:tcBorders>
          </w:tcPr>
          <w:p w14:paraId="48F0DAD3" w14:textId="74D3C538" w:rsidR="00CB3596" w:rsidRDefault="00CB3596" w:rsidP="00CB3596">
            <w:pPr>
              <w:pStyle w:val="TAL"/>
              <w:rPr>
                <w:rFonts w:eastAsia="ＭＳ 明朝"/>
                <w:lang w:eastAsia="ja-JP"/>
              </w:rPr>
            </w:pPr>
            <w:r>
              <w:rPr>
                <w:lang w:eastAsia="ja-JP"/>
              </w:rPr>
              <w:t>Optional with capability signalling</w:t>
            </w:r>
          </w:p>
        </w:tc>
      </w:tr>
    </w:tbl>
    <w:p w14:paraId="501EB5B4" w14:textId="77777777" w:rsidR="00CB3596" w:rsidRPr="005D55CB" w:rsidRDefault="00CB3596" w:rsidP="00CB3596">
      <w:pPr>
        <w:spacing w:afterLines="50" w:after="120"/>
        <w:jc w:val="both"/>
        <w:rPr>
          <w:sz w:val="22"/>
          <w:lang w:val="en-US"/>
        </w:rPr>
      </w:pPr>
    </w:p>
    <w:p w14:paraId="452D9C06" w14:textId="77777777" w:rsidR="00CB3596" w:rsidRDefault="00CB3596" w:rsidP="00CB359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E65FCB" w:rsidRPr="00E65FCB" w14:paraId="7F4BC28A" w14:textId="77777777" w:rsidTr="001511D0">
        <w:tc>
          <w:tcPr>
            <w:tcW w:w="548" w:type="dxa"/>
          </w:tcPr>
          <w:p w14:paraId="0E514D09" w14:textId="3280FFEF" w:rsidR="00E65FCB" w:rsidRPr="00E65FCB" w:rsidRDefault="00E65FCB" w:rsidP="00E65FCB">
            <w:pPr>
              <w:spacing w:afterLines="50" w:after="120"/>
              <w:jc w:val="both"/>
              <w:rPr>
                <w:rFonts w:eastAsia="ＭＳ 明朝"/>
                <w:sz w:val="22"/>
              </w:rPr>
            </w:pPr>
            <w:r w:rsidRPr="00E65FCB">
              <w:rPr>
                <w:rFonts w:eastAsia="ＭＳ 明朝"/>
                <w:sz w:val="22"/>
              </w:rPr>
              <w:lastRenderedPageBreak/>
              <w:t>[2]</w:t>
            </w:r>
          </w:p>
        </w:tc>
        <w:tc>
          <w:tcPr>
            <w:tcW w:w="1100" w:type="dxa"/>
          </w:tcPr>
          <w:p w14:paraId="60050751" w14:textId="19E73EAE" w:rsidR="00E65FCB" w:rsidRPr="00E65FCB" w:rsidRDefault="00E65FCB" w:rsidP="00E65FCB">
            <w:pPr>
              <w:spacing w:afterLines="50" w:after="120"/>
              <w:jc w:val="both"/>
              <w:rPr>
                <w:sz w:val="22"/>
                <w:lang w:val="en-US"/>
              </w:rPr>
            </w:pPr>
            <w:r w:rsidRPr="00E65FCB">
              <w:rPr>
                <w:sz w:val="22"/>
                <w:lang w:val="en-US"/>
              </w:rPr>
              <w:t>ZTE</w:t>
            </w:r>
          </w:p>
        </w:tc>
        <w:tc>
          <w:tcPr>
            <w:tcW w:w="20735" w:type="dxa"/>
          </w:tcPr>
          <w:p w14:paraId="3BF69F58" w14:textId="575C5E4B" w:rsidR="00E65FCB" w:rsidRPr="00E65FCB" w:rsidRDefault="00E65FCB" w:rsidP="00E65FCB">
            <w:pPr>
              <w:pStyle w:val="Proposal"/>
              <w:widowControl/>
              <w:numPr>
                <w:ilvl w:val="0"/>
                <w:numId w:val="0"/>
              </w:numPr>
              <w:ind w:left="1701" w:hanging="1701"/>
              <w:rPr>
                <w:rFonts w:ascii="Times New Roman" w:hAnsi="Times New Roman" w:cs="Times New Roman"/>
                <w:b w:val="0"/>
              </w:rPr>
            </w:pPr>
            <w:r w:rsidRPr="00E65FCB">
              <w:rPr>
                <w:rFonts w:ascii="Times New Roman" w:eastAsia="SimSun" w:hAnsi="Times New Roman" w:cs="Times New Roman"/>
                <w:b w:val="0"/>
                <w:iCs/>
                <w:sz w:val="22"/>
              </w:rPr>
              <w:t xml:space="preserve">For FG 11-4/FG 11-4x, it needs to first </w:t>
            </w:r>
            <w:r w:rsidRPr="00E65FCB">
              <w:rPr>
                <w:rFonts w:ascii="Times New Roman" w:hAnsi="Times New Roman" w:cs="Times New Roman"/>
                <w:b w:val="0"/>
                <w:iCs/>
                <w:sz w:val="22"/>
              </w:rPr>
              <w:t xml:space="preserve">clarify whether the limitation of one PUCCH transmission in one slot/sub-slot is per HARQ-ACK codebook or not. </w:t>
            </w:r>
          </w:p>
        </w:tc>
      </w:tr>
      <w:tr w:rsidR="00CB3596" w14:paraId="0D31DB55" w14:textId="77777777" w:rsidTr="001511D0">
        <w:tc>
          <w:tcPr>
            <w:tcW w:w="548" w:type="dxa"/>
          </w:tcPr>
          <w:p w14:paraId="46773542" w14:textId="636A6C72" w:rsidR="00CB3596" w:rsidRDefault="0033316B" w:rsidP="00420581">
            <w:pPr>
              <w:spacing w:afterLines="50" w:after="120"/>
              <w:jc w:val="both"/>
              <w:rPr>
                <w:rFonts w:eastAsia="ＭＳ 明朝"/>
                <w:sz w:val="22"/>
              </w:rPr>
            </w:pPr>
            <w:r>
              <w:rPr>
                <w:rFonts w:eastAsia="ＭＳ 明朝" w:hint="eastAsia"/>
                <w:sz w:val="22"/>
              </w:rPr>
              <w:t>[5</w:t>
            </w:r>
            <w:r w:rsidR="00CB3596">
              <w:rPr>
                <w:rFonts w:eastAsia="ＭＳ 明朝" w:hint="eastAsia"/>
                <w:sz w:val="22"/>
              </w:rPr>
              <w:t>]</w:t>
            </w:r>
          </w:p>
        </w:tc>
        <w:tc>
          <w:tcPr>
            <w:tcW w:w="1100" w:type="dxa"/>
          </w:tcPr>
          <w:p w14:paraId="6642FCCA" w14:textId="77777777" w:rsidR="00CB3596" w:rsidRPr="00E65FCB" w:rsidRDefault="00CB3596" w:rsidP="00420581">
            <w:pPr>
              <w:spacing w:afterLines="50" w:after="120"/>
              <w:jc w:val="both"/>
              <w:rPr>
                <w:sz w:val="22"/>
                <w:lang w:val="en-US"/>
              </w:rPr>
            </w:pPr>
            <w:r w:rsidRPr="00E65FCB">
              <w:rPr>
                <w:rFonts w:hint="eastAsia"/>
                <w:sz w:val="22"/>
                <w:lang w:val="en-US"/>
              </w:rPr>
              <w:t>Ericsson</w:t>
            </w:r>
          </w:p>
        </w:tc>
        <w:tc>
          <w:tcPr>
            <w:tcW w:w="20735" w:type="dxa"/>
          </w:tcPr>
          <w:p w14:paraId="382F6491" w14:textId="030CCA1C" w:rsidR="00CB3596" w:rsidRPr="00E65FCB" w:rsidRDefault="00CB3596" w:rsidP="00E65FCB">
            <w:pPr>
              <w:pStyle w:val="Proposal"/>
              <w:widowControl/>
              <w:numPr>
                <w:ilvl w:val="0"/>
                <w:numId w:val="0"/>
              </w:numPr>
              <w:ind w:left="1701" w:hanging="1701"/>
              <w:rPr>
                <w:b w:val="0"/>
              </w:rPr>
            </w:pPr>
            <w:bookmarkStart w:id="474" w:name="_Toc37442502"/>
            <w:r w:rsidRPr="00E65FCB">
              <w:rPr>
                <w:b w:val="0"/>
              </w:rPr>
              <w:t>FG [11-4x] is not introduced. FG 11-4 is revised to include the support of up to two sub-</w:t>
            </w:r>
            <w:proofErr w:type="gramStart"/>
            <w:r w:rsidRPr="00E65FCB">
              <w:rPr>
                <w:b w:val="0"/>
              </w:rPr>
              <w:t>slot</w:t>
            </w:r>
            <w:proofErr w:type="gramEnd"/>
            <w:r w:rsidRPr="00E65FCB">
              <w:rPr>
                <w:b w:val="0"/>
              </w:rPr>
              <w:t xml:space="preserve"> based HARQ-ACK codebooks.</w:t>
            </w:r>
            <w:bookmarkEnd w:id="474"/>
          </w:p>
        </w:tc>
      </w:tr>
      <w:tr w:rsidR="00135C56" w14:paraId="3982A454" w14:textId="77777777" w:rsidTr="001511D0">
        <w:tc>
          <w:tcPr>
            <w:tcW w:w="548" w:type="dxa"/>
          </w:tcPr>
          <w:p w14:paraId="010044A8" w14:textId="618A9B1D" w:rsidR="00135C56" w:rsidRDefault="0033316B" w:rsidP="00420581">
            <w:pPr>
              <w:spacing w:afterLines="50" w:after="120"/>
              <w:jc w:val="both"/>
              <w:rPr>
                <w:rFonts w:eastAsia="ＭＳ 明朝"/>
                <w:sz w:val="22"/>
              </w:rPr>
            </w:pPr>
            <w:r>
              <w:rPr>
                <w:rFonts w:eastAsia="ＭＳ 明朝" w:hint="eastAsia"/>
                <w:sz w:val="22"/>
              </w:rPr>
              <w:t>[7</w:t>
            </w:r>
            <w:r w:rsidR="00135C56">
              <w:rPr>
                <w:rFonts w:eastAsia="ＭＳ 明朝" w:hint="eastAsia"/>
                <w:sz w:val="22"/>
              </w:rPr>
              <w:t>]</w:t>
            </w:r>
          </w:p>
        </w:tc>
        <w:tc>
          <w:tcPr>
            <w:tcW w:w="1100" w:type="dxa"/>
          </w:tcPr>
          <w:p w14:paraId="02568AFF" w14:textId="17A79DC6" w:rsidR="00135C56" w:rsidRDefault="00135C56" w:rsidP="00420581">
            <w:pPr>
              <w:spacing w:afterLines="50" w:after="120"/>
              <w:jc w:val="both"/>
              <w:rPr>
                <w:sz w:val="22"/>
                <w:lang w:val="en-US"/>
              </w:rPr>
            </w:pPr>
            <w:r>
              <w:rPr>
                <w:rFonts w:hint="eastAsia"/>
                <w:sz w:val="22"/>
                <w:lang w:val="en-US"/>
              </w:rPr>
              <w:t>Media Tek Inc.</w:t>
            </w:r>
          </w:p>
        </w:tc>
        <w:tc>
          <w:tcPr>
            <w:tcW w:w="20735" w:type="dxa"/>
          </w:tcPr>
          <w:p w14:paraId="66531057" w14:textId="77777777" w:rsidR="00135C56" w:rsidRDefault="00135C56" w:rsidP="00135C56">
            <w:pPr>
              <w:spacing w:after="120"/>
              <w:jc w:val="both"/>
              <w:rPr>
                <w:lang w:eastAsia="ko-KR"/>
              </w:rPr>
            </w:pPr>
            <w:r>
              <w:rPr>
                <w:lang w:eastAsia="ko-KR"/>
              </w:rPr>
              <w:t>For FG11-4x, the maximum number of PUCCHs per slot for this feature should be clarified. The feature is acceptable if the understanding is that the maximum number of PUCCHs per slot for this feature is equal to the number reported in FG11-3 (i.e. the supported number of PUCCHs in FG11-3 is divided between the two HARQ codebooks). On the other hand, this feature group can’t be acceptable if the total number of PUCCHs is expected to be double compared to what was reported in FG11-3.</w:t>
            </w:r>
          </w:p>
          <w:p w14:paraId="1BA6CECC" w14:textId="77777777" w:rsidR="00135C56" w:rsidRDefault="00135C56" w:rsidP="00ED56F2">
            <w:pPr>
              <w:pStyle w:val="aff1"/>
              <w:numPr>
                <w:ilvl w:val="0"/>
                <w:numId w:val="52"/>
              </w:numPr>
              <w:spacing w:after="120"/>
              <w:ind w:leftChars="0"/>
              <w:jc w:val="both"/>
              <w:rPr>
                <w:lang w:eastAsia="ko-KR"/>
              </w:rPr>
            </w:pPr>
            <w:r>
              <w:rPr>
                <w:lang w:eastAsia="ko-KR"/>
              </w:rPr>
              <w:t xml:space="preserve">For FG11-4x, </w:t>
            </w:r>
            <w:r w:rsidRPr="002C261D">
              <w:rPr>
                <w:lang w:eastAsia="ko-KR"/>
              </w:rPr>
              <w:t>we have the following suggestions</w:t>
            </w:r>
            <w:r>
              <w:rPr>
                <w:lang w:eastAsia="ko-KR"/>
              </w:rPr>
              <w:t>:</w:t>
            </w:r>
          </w:p>
          <w:p w14:paraId="69581EE1" w14:textId="77777777" w:rsidR="00135C56" w:rsidRDefault="00135C56" w:rsidP="00ED56F2">
            <w:pPr>
              <w:pStyle w:val="aff1"/>
              <w:numPr>
                <w:ilvl w:val="0"/>
                <w:numId w:val="54"/>
              </w:numPr>
              <w:spacing w:after="120"/>
              <w:ind w:leftChars="0"/>
              <w:jc w:val="both"/>
              <w:rPr>
                <w:lang w:eastAsia="ko-KR"/>
              </w:rPr>
            </w:pPr>
            <w:r>
              <w:rPr>
                <w:lang w:eastAsia="ko-KR"/>
              </w:rPr>
              <w:t>Remove the brackets from FG11-4x.</w:t>
            </w:r>
          </w:p>
          <w:p w14:paraId="74A59579" w14:textId="77777777" w:rsidR="00135C56" w:rsidRDefault="00135C56" w:rsidP="00ED56F2">
            <w:pPr>
              <w:pStyle w:val="aff1"/>
              <w:numPr>
                <w:ilvl w:val="0"/>
                <w:numId w:val="54"/>
              </w:numPr>
              <w:spacing w:after="120"/>
              <w:ind w:leftChars="0"/>
              <w:jc w:val="both"/>
              <w:rPr>
                <w:lang w:eastAsia="ko-KR"/>
              </w:rPr>
            </w:pPr>
            <w:r>
              <w:rPr>
                <w:lang w:eastAsia="ko-KR"/>
              </w:rPr>
              <w:t>C</w:t>
            </w:r>
            <w:r w:rsidRPr="00DB0B17">
              <w:rPr>
                <w:lang w:eastAsia="ko-KR"/>
              </w:rPr>
              <w:t>hange the capability type to FS</w:t>
            </w:r>
            <w:r>
              <w:rPr>
                <w:lang w:eastAsia="ko-KR"/>
              </w:rPr>
              <w:t>.</w:t>
            </w:r>
          </w:p>
          <w:p w14:paraId="0F6426D7" w14:textId="77777777" w:rsidR="00135C56" w:rsidRPr="004022A9" w:rsidRDefault="00135C56" w:rsidP="00ED56F2">
            <w:pPr>
              <w:pStyle w:val="aff1"/>
              <w:numPr>
                <w:ilvl w:val="0"/>
                <w:numId w:val="54"/>
              </w:numPr>
              <w:spacing w:after="120"/>
              <w:ind w:leftChars="0"/>
              <w:jc w:val="both"/>
              <w:rPr>
                <w:lang w:eastAsia="ko-KR"/>
              </w:rPr>
            </w:pPr>
            <w:r>
              <w:rPr>
                <w:lang w:eastAsia="ko-KR"/>
              </w:rPr>
              <w:t xml:space="preserve">Add the following component </w:t>
            </w:r>
            <w:r w:rsidRPr="002C261D">
              <w:rPr>
                <w:lang w:eastAsia="ko-KR"/>
              </w:rPr>
              <w:t>“</w:t>
            </w:r>
            <w:r w:rsidRPr="004E040B">
              <w:rPr>
                <w:i/>
                <w:lang w:eastAsia="ko-KR"/>
              </w:rPr>
              <w:t>Supported maximum number of actual PUCCH transmissions for HARQ-ACK within a slot</w:t>
            </w:r>
            <w:r w:rsidRPr="002C261D">
              <w:rPr>
                <w:lang w:eastAsia="ko-KR"/>
              </w:rPr>
              <w:t>”</w:t>
            </w:r>
            <w:r w:rsidRPr="004022A9">
              <w:rPr>
                <w:lang w:eastAsia="ko-KR"/>
              </w:rPr>
              <w:t>.</w:t>
            </w:r>
          </w:p>
          <w:p w14:paraId="4D1F0153" w14:textId="77777777" w:rsidR="00135C56" w:rsidRDefault="00135C56" w:rsidP="00CB3596">
            <w:pPr>
              <w:pStyle w:val="a4"/>
            </w:pPr>
          </w:p>
        </w:tc>
      </w:tr>
      <w:tr w:rsidR="001511D0" w14:paraId="2CC8CCA2" w14:textId="77777777" w:rsidTr="001511D0">
        <w:tc>
          <w:tcPr>
            <w:tcW w:w="548" w:type="dxa"/>
          </w:tcPr>
          <w:p w14:paraId="3A49FFF1" w14:textId="4767B122" w:rsidR="001511D0" w:rsidRDefault="001511D0" w:rsidP="001511D0">
            <w:pPr>
              <w:spacing w:afterLines="50" w:after="120"/>
              <w:jc w:val="both"/>
              <w:rPr>
                <w:rFonts w:eastAsia="ＭＳ 明朝"/>
                <w:sz w:val="22"/>
              </w:rPr>
            </w:pPr>
            <w:r>
              <w:rPr>
                <w:rFonts w:eastAsia="ＭＳ 明朝" w:hint="eastAsia"/>
                <w:sz w:val="22"/>
              </w:rPr>
              <w:t>[9]</w:t>
            </w:r>
          </w:p>
        </w:tc>
        <w:tc>
          <w:tcPr>
            <w:tcW w:w="1100" w:type="dxa"/>
          </w:tcPr>
          <w:p w14:paraId="43EC8D34" w14:textId="70034DE0" w:rsidR="001511D0" w:rsidRDefault="001511D0" w:rsidP="001511D0">
            <w:pPr>
              <w:spacing w:afterLines="50" w:after="120"/>
              <w:jc w:val="both"/>
              <w:rPr>
                <w:sz w:val="22"/>
                <w:lang w:val="en-US"/>
              </w:rPr>
            </w:pPr>
            <w:r>
              <w:rPr>
                <w:rFonts w:hint="eastAsia"/>
                <w:sz w:val="22"/>
                <w:lang w:val="en-US"/>
              </w:rPr>
              <w:t>Intel</w:t>
            </w:r>
          </w:p>
        </w:tc>
        <w:tc>
          <w:tcPr>
            <w:tcW w:w="20735" w:type="dxa"/>
          </w:tcPr>
          <w:p w14:paraId="64F1D6C2" w14:textId="3241C500" w:rsidR="001511D0" w:rsidRPr="009D43A9" w:rsidRDefault="001511D0" w:rsidP="009D43A9">
            <w:pPr>
              <w:spacing w:after="160" w:line="252" w:lineRule="auto"/>
              <w:contextualSpacing/>
              <w:rPr>
                <w:rFonts w:eastAsia="Malgun Gothic"/>
                <w:lang w:eastAsia="ko-KR"/>
              </w:rPr>
            </w:pPr>
            <w:r>
              <w:t>For</w:t>
            </w:r>
            <w:r w:rsidRPr="00A65F87">
              <w:t xml:space="preserve"> component 4), the parts related to priorities for PUSCH should be deleted from FGs # 11-4 and 11-4x and moved to FG 12-1.</w:t>
            </w:r>
          </w:p>
        </w:tc>
      </w:tr>
      <w:tr w:rsidR="00261869" w14:paraId="7E6062D8" w14:textId="77777777" w:rsidTr="001511D0">
        <w:tc>
          <w:tcPr>
            <w:tcW w:w="548" w:type="dxa"/>
          </w:tcPr>
          <w:p w14:paraId="07525CD1" w14:textId="661D0E6A" w:rsidR="00261869" w:rsidRDefault="00261869" w:rsidP="00420581">
            <w:pPr>
              <w:spacing w:afterLines="50" w:after="120"/>
              <w:jc w:val="both"/>
              <w:rPr>
                <w:rFonts w:eastAsia="ＭＳ 明朝"/>
                <w:sz w:val="22"/>
              </w:rPr>
            </w:pPr>
            <w:r>
              <w:rPr>
                <w:rFonts w:eastAsia="ＭＳ 明朝" w:hint="eastAsia"/>
                <w:sz w:val="22"/>
              </w:rPr>
              <w:t>[10]</w:t>
            </w:r>
          </w:p>
        </w:tc>
        <w:tc>
          <w:tcPr>
            <w:tcW w:w="1100" w:type="dxa"/>
          </w:tcPr>
          <w:p w14:paraId="7DBF83D5" w14:textId="36C592DE" w:rsidR="00261869" w:rsidRDefault="00261869" w:rsidP="00420581">
            <w:pPr>
              <w:spacing w:afterLines="50" w:after="120"/>
              <w:jc w:val="both"/>
              <w:rPr>
                <w:sz w:val="22"/>
                <w:lang w:val="en-US"/>
              </w:rPr>
            </w:pPr>
            <w:r>
              <w:rPr>
                <w:rFonts w:hint="eastAsia"/>
                <w:sz w:val="22"/>
                <w:lang w:val="en-US"/>
              </w:rPr>
              <w:t>CATT</w:t>
            </w:r>
          </w:p>
        </w:tc>
        <w:tc>
          <w:tcPr>
            <w:tcW w:w="20735" w:type="dxa"/>
          </w:tcPr>
          <w:p w14:paraId="087D11EA" w14:textId="77777777" w:rsidR="00E65FCB" w:rsidRDefault="00E65FCB" w:rsidP="00E65FCB">
            <w:r>
              <w:rPr>
                <w:rFonts w:hint="eastAsia"/>
              </w:rPr>
              <w:t>Following updates are proposed.</w:t>
            </w:r>
          </w:p>
          <w:p w14:paraId="39616BF8" w14:textId="77777777" w:rsidR="00261869" w:rsidRDefault="00261869" w:rsidP="00261869">
            <w:pPr>
              <w:spacing w:line="276" w:lineRule="auto"/>
              <w:jc w:val="both"/>
              <w:rPr>
                <w:rFonts w:eastAsia="Malgun Gothic"/>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261869" w14:paraId="61FCD7B2" w14:textId="77777777" w:rsidTr="00420581">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7440D62D" w14:textId="77777777" w:rsidR="00261869" w:rsidRDefault="00261869" w:rsidP="00261869">
                  <w:pPr>
                    <w:pStyle w:val="TAL"/>
                    <w:rPr>
                      <w:rFonts w:eastAsia="SimSun"/>
                      <w:lang w:eastAsia="zh-CN"/>
                    </w:rPr>
                  </w:pPr>
                  <w:r>
                    <w:rPr>
                      <w:rFonts w:eastAsia="SimSun"/>
                      <w:lang w:eastAsia="zh-CN"/>
                    </w:rPr>
                    <w:t>[</w:t>
                  </w:r>
                  <w:r>
                    <w:rPr>
                      <w:rFonts w:eastAsia="SimSun" w:hint="eastAsia"/>
                      <w:lang w:eastAsia="zh-CN"/>
                    </w:rPr>
                    <w:t>1</w:t>
                  </w:r>
                  <w:r>
                    <w:rPr>
                      <w:rFonts w:eastAsia="SimSun"/>
                      <w:lang w:eastAsia="zh-CN"/>
                    </w:rPr>
                    <w:t>1-4x]</w:t>
                  </w:r>
                </w:p>
                <w:p w14:paraId="766567B8" w14:textId="77777777" w:rsidR="00261869" w:rsidRDefault="00261869" w:rsidP="00261869">
                  <w:pPr>
                    <w:pStyle w:val="TAL"/>
                    <w:rPr>
                      <w:rFonts w:eastAsia="SimSun"/>
                      <w:lang w:eastAsia="zh-CN"/>
                    </w:rPr>
                  </w:pPr>
                </w:p>
                <w:p w14:paraId="2B48E2EC" w14:textId="77777777" w:rsidR="00261869" w:rsidRDefault="00261869" w:rsidP="00261869">
                  <w:pPr>
                    <w:pStyle w:val="TAL"/>
                    <w:rPr>
                      <w:rFonts w:eastAsia="SimSun"/>
                      <w:lang w:eastAsia="zh-CN"/>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63652ED" w14:textId="77777777" w:rsidR="00261869" w:rsidRPr="0032705D" w:rsidDel="007E7D5A" w:rsidRDefault="00261869" w:rsidP="00261869">
                  <w:pPr>
                    <w:pStyle w:val="TAL"/>
                    <w:rPr>
                      <w:rFonts w:eastAsia="SimSun"/>
                      <w:lang w:eastAsia="zh-CN"/>
                    </w:rPr>
                  </w:pPr>
                  <w:r>
                    <w:rPr>
                      <w:rFonts w:eastAsia="SimSun"/>
                      <w:lang w:eastAsia="zh-CN"/>
                    </w:rPr>
                    <w:t>[T</w:t>
                  </w:r>
                  <w:r w:rsidRPr="0032705D">
                    <w:rPr>
                      <w:rFonts w:eastAsia="SimSun"/>
                      <w:lang w:eastAsia="zh-CN"/>
                    </w:rPr>
                    <w:t xml:space="preserve">wo </w:t>
                  </w:r>
                  <w:r>
                    <w:rPr>
                      <w:rFonts w:eastAsia="SimSun"/>
                      <w:lang w:eastAsia="zh-CN"/>
                    </w:rPr>
                    <w:t>sub-</w:t>
                  </w:r>
                  <w:proofErr w:type="gramStart"/>
                  <w:r>
                    <w:rPr>
                      <w:rFonts w:eastAsia="SimSun"/>
                      <w:lang w:eastAsia="zh-CN"/>
                    </w:rPr>
                    <w:t>slot</w:t>
                  </w:r>
                  <w:proofErr w:type="gramEnd"/>
                  <w:r>
                    <w:rPr>
                      <w:rFonts w:eastAsia="SimSun"/>
                      <w:lang w:eastAsia="zh-CN"/>
                    </w:rPr>
                    <w:t xml:space="preserve">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D1803C0" w14:textId="77777777" w:rsidR="00261869" w:rsidRPr="0032705D" w:rsidRDefault="00261869" w:rsidP="00261869">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sidRPr="0032705D">
                    <w:rPr>
                      <w:rFonts w:hint="eastAsia"/>
                      <w:lang w:eastAsia="ja-JP"/>
                    </w:rPr>
                    <w:t>HARQ-ACK codebooks with different priorities to be simultaneously constructed</w:t>
                  </w:r>
                  <w:r>
                    <w:rPr>
                      <w:lang w:eastAsia="ja-JP"/>
                    </w:rPr>
                    <w:t>.</w:t>
                  </w:r>
                </w:p>
                <w:p w14:paraId="6D549252" w14:textId="77777777" w:rsidR="00261869" w:rsidRPr="0032705D" w:rsidRDefault="00261869" w:rsidP="00261869">
                  <w:pPr>
                    <w:pStyle w:val="TAL"/>
                    <w:rPr>
                      <w:lang w:eastAsia="ja-JP"/>
                    </w:rPr>
                  </w:pPr>
                  <w:r w:rsidRPr="0032705D">
                    <w:rPr>
                      <w:lang w:eastAsia="ja-JP"/>
                    </w:rPr>
                    <w:t>2) Supports separate PUCCH configuration for different HARQ-ACK codebooks</w:t>
                  </w:r>
                </w:p>
                <w:p w14:paraId="607E4F1F" w14:textId="77777777" w:rsidR="00261869" w:rsidRPr="005338F1" w:rsidRDefault="00261869" w:rsidP="00261869">
                  <w:pPr>
                    <w:pStyle w:val="TAL"/>
                    <w:rPr>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8AE3180" w14:textId="77777777" w:rsidR="00261869" w:rsidRDefault="00261869" w:rsidP="00261869">
                  <w:pPr>
                    <w:pStyle w:val="TAL"/>
                    <w:rPr>
                      <w:lang w:eastAsia="ja-JP"/>
                    </w:rPr>
                  </w:pPr>
                  <w:r>
                    <w:rPr>
                      <w:lang w:eastAsia="ja-JP"/>
                    </w:rPr>
                    <w:t xml:space="preserve">4) Supports a DCI format </w:t>
                  </w:r>
                  <w:r>
                    <w:rPr>
                      <w:iCs/>
                      <w:lang w:eastAsia="zh-CN"/>
                    </w:rPr>
                    <w:t xml:space="preserve">(from the formats </w:t>
                  </w:r>
                  <w:r w:rsidRPr="00B36957">
                    <w:rPr>
                      <w:iCs/>
                      <w:strike/>
                      <w:color w:val="FF0000"/>
                      <w:lang w:eastAsia="zh-CN"/>
                    </w:rPr>
                    <w:t>0_1</w:t>
                  </w:r>
                  <w:r>
                    <w:rPr>
                      <w:iCs/>
                      <w:lang w:eastAsia="zh-CN"/>
                    </w:rPr>
                    <w:t>/1_1/</w:t>
                  </w:r>
                  <w:r w:rsidRPr="00B36957">
                    <w:rPr>
                      <w:iCs/>
                      <w:strike/>
                      <w:color w:val="FF0000"/>
                      <w:lang w:eastAsia="zh-CN"/>
                    </w:rPr>
                    <w:t>0_2</w:t>
                  </w:r>
                  <w:r>
                    <w:rPr>
                      <w:iCs/>
                      <w:lang w:eastAsia="zh-CN"/>
                    </w:rPr>
                    <w:t>/1_2)</w:t>
                  </w:r>
                  <w:r>
                    <w:rPr>
                      <w:lang w:eastAsia="ja-JP"/>
                    </w:rPr>
                    <w:t xml:space="preserve"> scheduling </w:t>
                  </w:r>
                  <w:r>
                    <w:rPr>
                      <w:rFonts w:eastAsia="SimSun"/>
                      <w:shd w:val="clear" w:color="auto" w:fill="FFFFFF"/>
                      <w:lang w:eastAsia="zh-CN"/>
                    </w:rPr>
                    <w:t xml:space="preserve">PDSCH with different HARQ-ACK priorities </w:t>
                  </w:r>
                  <w:r w:rsidRPr="00B36957">
                    <w:rPr>
                      <w:rFonts w:eastAsia="SimSun"/>
                      <w:strike/>
                      <w:color w:val="FF0000"/>
                      <w:shd w:val="clear" w:color="auto" w:fill="FFFFFF"/>
                      <w:lang w:eastAsia="zh-CN"/>
                    </w:rPr>
                    <w:t xml:space="preserve">or PUSCH </w:t>
                  </w:r>
                  <w:r>
                    <w:rPr>
                      <w:rFonts w:eastAsia="SimSun"/>
                      <w:shd w:val="clear" w:color="auto" w:fill="FFFFFF"/>
                      <w:lang w:eastAsia="zh-CN"/>
                    </w:rPr>
                    <w:t xml:space="preserve">with different priorities when only DCI format 0_1/1_1 is configured or only DCI format 0_2/1_2 is configured in USS per BWP </w:t>
                  </w:r>
                  <w:r>
                    <w:rPr>
                      <w:lang w:eastAsia="ja-JP"/>
                    </w:rPr>
                    <w:t xml:space="preserve"> </w:t>
                  </w:r>
                </w:p>
                <w:p w14:paraId="7DADE226" w14:textId="77777777" w:rsidR="00261869" w:rsidRDefault="00261869" w:rsidP="00261869">
                  <w:pPr>
                    <w:pStyle w:val="TAL"/>
                    <w:rPr>
                      <w:lang w:eastAsia="zh-CN"/>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w:t>
                  </w:r>
                </w:p>
                <w:p w14:paraId="12C9C62A" w14:textId="77777777" w:rsidR="00261869" w:rsidRPr="00B36957" w:rsidRDefault="00261869" w:rsidP="00261869">
                  <w:pPr>
                    <w:pStyle w:val="TAL"/>
                    <w:rPr>
                      <w:color w:val="FF0000"/>
                      <w:szCs w:val="18"/>
                      <w:lang w:eastAsia="zh-CN"/>
                    </w:rPr>
                  </w:pPr>
                  <w:r w:rsidRPr="00B36957">
                    <w:rPr>
                      <w:rFonts w:hint="eastAsia"/>
                      <w:color w:val="FF0000"/>
                      <w:szCs w:val="18"/>
                      <w:lang w:eastAsia="zh-CN"/>
                    </w:rPr>
                    <w:t>6)</w:t>
                  </w:r>
                  <w:r w:rsidRPr="00B36957">
                    <w:rPr>
                      <w:color w:val="FF0000"/>
                      <w:szCs w:val="18"/>
                    </w:rPr>
                    <w:t xml:space="preserve"> </w:t>
                  </w:r>
                  <w:r w:rsidRPr="00B36957">
                    <w:rPr>
                      <w:color w:val="FF0000"/>
                      <w:szCs w:val="18"/>
                      <w:lang w:eastAsia="zh-CN"/>
                    </w:rPr>
                    <w:t>Prioritization between UL channels/signals with different PHY priority levels</w:t>
                  </w:r>
                </w:p>
                <w:p w14:paraId="61C4048F" w14:textId="77777777" w:rsidR="00261869" w:rsidRPr="00B36957" w:rsidRDefault="00261869" w:rsidP="00261869">
                  <w:pPr>
                    <w:pStyle w:val="TAL"/>
                    <w:rPr>
                      <w:color w:val="FF0000"/>
                      <w:szCs w:val="18"/>
                      <w:lang w:eastAsia="zh-CN"/>
                    </w:rPr>
                  </w:pPr>
                  <w:r w:rsidRPr="00B36957">
                    <w:rPr>
                      <w:rFonts w:hint="eastAsia"/>
                      <w:color w:val="FF0000"/>
                      <w:szCs w:val="18"/>
                      <w:lang w:eastAsia="zh-CN"/>
                    </w:rPr>
                    <w:t xml:space="preserve">7) </w:t>
                  </w:r>
                  <w:r w:rsidRPr="00B36957">
                    <w:rPr>
                      <w:color w:val="FF0000"/>
                      <w:szCs w:val="18"/>
                      <w:lang w:eastAsia="zh-CN"/>
                    </w:rPr>
                    <w:t>Additional number of symbols (d1) needed beyond the PUSCH preparation time for cancelling a low priority UL transmission.</w:t>
                  </w:r>
                </w:p>
                <w:p w14:paraId="37EFD0D8" w14:textId="77777777" w:rsidR="00261869" w:rsidRPr="0032705D" w:rsidRDefault="00261869" w:rsidP="00261869">
                  <w:pPr>
                    <w:pStyle w:val="TAL"/>
                    <w:rPr>
                      <w:lang w:eastAsia="zh-CN"/>
                    </w:rPr>
                  </w:pPr>
                  <w:r w:rsidRPr="00B36957">
                    <w:rPr>
                      <w:rFonts w:hint="eastAsia"/>
                      <w:color w:val="FF0000"/>
                      <w:szCs w:val="18"/>
                      <w:lang w:eastAsia="zh-CN"/>
                    </w:rPr>
                    <w:t>8</w:t>
                  </w:r>
                  <w:r w:rsidRPr="00B36957">
                    <w:rPr>
                      <w:color w:val="FF0000"/>
                      <w:szCs w:val="18"/>
                      <w:lang w:eastAsia="zh-CN"/>
                    </w:rPr>
                    <w:t>) Additional number of symbols (d2) needed beyond the PUSCH preparation time for scheduling a high priority UL transmission that cancels a low priority UL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2BC1B8" w14:textId="77777777" w:rsidR="00261869" w:rsidRDefault="00261869" w:rsidP="00261869">
                  <w:pPr>
                    <w:pStyle w:val="TAL"/>
                    <w:rPr>
                      <w:lang w:eastAsia="ja-JP"/>
                    </w:rPr>
                  </w:pPr>
                  <w:r>
                    <w:rPr>
                      <w:lang w:eastAsia="zh-CN"/>
                    </w:rPr>
                    <w:t>11-3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7B35BC0" w14:textId="77777777" w:rsidR="00261869" w:rsidRDefault="00261869" w:rsidP="00261869">
                  <w:pPr>
                    <w:pStyle w:val="TAL"/>
                    <w:rPr>
                      <w:rFonts w:eastAsia="SimSun"/>
                      <w:lang w:eastAsia="zh-CN"/>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D3BF87" w14:textId="77777777" w:rsidR="00261869" w:rsidRDefault="00261869" w:rsidP="00261869">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54674B4C" w14:textId="77777777" w:rsidR="00261869" w:rsidRPr="00461921" w:rsidRDefault="00261869" w:rsidP="00261869">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C097BA" w14:textId="77777777" w:rsidR="00261869" w:rsidRDefault="00261869" w:rsidP="00261869">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896A61" w14:textId="77777777" w:rsidR="00261869" w:rsidRDefault="00261869" w:rsidP="00261869">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C2BA5F" w14:textId="77777777" w:rsidR="00261869" w:rsidRDefault="00261869" w:rsidP="00261869">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5F748BA7" w14:textId="77777777" w:rsidR="00261869" w:rsidRDefault="00261869" w:rsidP="00261869">
                  <w:pPr>
                    <w:pStyle w:val="TAL"/>
                  </w:pPr>
                  <w:r>
                    <w:t>[</w:t>
                  </w:r>
                  <w:r w:rsidRPr="00416A30">
                    <w:rPr>
                      <w:rFonts w:hint="eastAsia"/>
                    </w:rPr>
                    <w:t>support mixture of FDD/TDD and/or FR1/FR2</w:t>
                  </w:r>
                  <w: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51E67E7" w14:textId="77777777" w:rsidR="00261869" w:rsidRDefault="00261869" w:rsidP="00261869">
                  <w:pPr>
                    <w:pStyle w:val="TAL"/>
                    <w:rPr>
                      <w:lang w:eastAsia="zh-CN"/>
                    </w:rPr>
                  </w:pPr>
                  <w:r>
                    <w:rPr>
                      <w:rFonts w:eastAsia="SimSun"/>
                      <w:lang w:eastAsia="zh-CN"/>
                    </w:rPr>
                    <w:t>FFS: whether to add this FG and the contents of this FG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A84C16A" w14:textId="77777777" w:rsidR="00261869" w:rsidRDefault="00261869" w:rsidP="00261869">
                  <w:pPr>
                    <w:pStyle w:val="TAL"/>
                    <w:rPr>
                      <w:lang w:eastAsia="ja-JP"/>
                    </w:rPr>
                  </w:pPr>
                  <w:r>
                    <w:rPr>
                      <w:lang w:eastAsia="ja-JP"/>
                    </w:rPr>
                    <w:t>Optional with capability signalling</w:t>
                  </w:r>
                </w:p>
              </w:tc>
            </w:tr>
          </w:tbl>
          <w:p w14:paraId="37316E47" w14:textId="283A992F" w:rsidR="00261869" w:rsidRPr="00261869" w:rsidRDefault="00261869" w:rsidP="00261869">
            <w:pPr>
              <w:spacing w:line="276" w:lineRule="auto"/>
              <w:jc w:val="both"/>
              <w:rPr>
                <w:rFonts w:eastAsia="Malgun Gothic"/>
                <w:lang w:val="en-US" w:eastAsia="ko-KR"/>
              </w:rPr>
            </w:pPr>
          </w:p>
        </w:tc>
      </w:tr>
      <w:tr w:rsidR="00D90790" w14:paraId="02B06543" w14:textId="77777777" w:rsidTr="001511D0">
        <w:tc>
          <w:tcPr>
            <w:tcW w:w="548" w:type="dxa"/>
          </w:tcPr>
          <w:p w14:paraId="5ADB840C" w14:textId="7EA37AD0" w:rsidR="00D90790" w:rsidRDefault="0033316B"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1100" w:type="dxa"/>
          </w:tcPr>
          <w:p w14:paraId="3265B1F4" w14:textId="2E97808B" w:rsidR="00D90790" w:rsidRDefault="00D90790" w:rsidP="00420581">
            <w:pPr>
              <w:spacing w:afterLines="50" w:after="120"/>
              <w:jc w:val="both"/>
              <w:rPr>
                <w:sz w:val="22"/>
                <w:lang w:val="en-US"/>
              </w:rPr>
            </w:pPr>
            <w:r>
              <w:rPr>
                <w:rFonts w:hint="eastAsia"/>
                <w:sz w:val="22"/>
                <w:lang w:val="en-US"/>
              </w:rPr>
              <w:t>Samsung</w:t>
            </w:r>
          </w:p>
        </w:tc>
        <w:tc>
          <w:tcPr>
            <w:tcW w:w="20735" w:type="dxa"/>
          </w:tcPr>
          <w:p w14:paraId="02689F35" w14:textId="73B6CB33" w:rsidR="00D90790" w:rsidRPr="009D43A9" w:rsidRDefault="00D90790" w:rsidP="009D43A9">
            <w:pPr>
              <w:spacing w:line="276" w:lineRule="auto"/>
              <w:jc w:val="both"/>
              <w:rPr>
                <w:rFonts w:eastAsia="Malgun Gothic"/>
                <w:lang w:val="en-US" w:eastAsia="ko-KR"/>
              </w:rPr>
            </w:pPr>
            <w:r w:rsidRPr="009D43A9">
              <w:rPr>
                <w:rFonts w:hint="eastAsia"/>
                <w:lang w:val="en-US" w:eastAsia="ko-KR"/>
              </w:rPr>
              <w:t>I</w:t>
            </w:r>
            <w:r w:rsidRPr="009D43A9">
              <w:rPr>
                <w:lang w:val="en-US" w:eastAsia="ko-KR"/>
              </w:rPr>
              <w:t xml:space="preserve">t is not necessary to have this feature since the combination of 11-3 and 11-4 can support this operation without introducing additional signaling. </w:t>
            </w:r>
          </w:p>
        </w:tc>
      </w:tr>
      <w:tr w:rsidR="00E65FCB" w14:paraId="240DD615" w14:textId="77777777" w:rsidTr="001511D0">
        <w:tc>
          <w:tcPr>
            <w:tcW w:w="548" w:type="dxa"/>
          </w:tcPr>
          <w:p w14:paraId="21A4D6EF" w14:textId="32189E56" w:rsidR="00E65FCB" w:rsidRDefault="00E65FCB" w:rsidP="00E65FCB">
            <w:pPr>
              <w:spacing w:afterLines="50" w:after="120"/>
              <w:jc w:val="both"/>
              <w:rPr>
                <w:rFonts w:eastAsia="ＭＳ 明朝"/>
                <w:sz w:val="22"/>
              </w:rPr>
            </w:pPr>
            <w:r>
              <w:rPr>
                <w:rFonts w:eastAsia="ＭＳ 明朝" w:hint="eastAsia"/>
                <w:sz w:val="22"/>
              </w:rPr>
              <w:t>[14]</w:t>
            </w:r>
          </w:p>
        </w:tc>
        <w:tc>
          <w:tcPr>
            <w:tcW w:w="1100" w:type="dxa"/>
          </w:tcPr>
          <w:p w14:paraId="4BD6411A" w14:textId="757F1FDB" w:rsidR="00E65FCB" w:rsidRDefault="00E65FCB" w:rsidP="00E65FCB">
            <w:pPr>
              <w:spacing w:afterLines="50" w:after="120"/>
              <w:jc w:val="both"/>
              <w:rPr>
                <w:sz w:val="22"/>
                <w:lang w:val="en-US"/>
              </w:rPr>
            </w:pPr>
            <w:r>
              <w:rPr>
                <w:rFonts w:hint="eastAsia"/>
                <w:sz w:val="22"/>
                <w:lang w:val="en-US"/>
              </w:rPr>
              <w:t>Nokia, NSB</w:t>
            </w:r>
          </w:p>
        </w:tc>
        <w:tc>
          <w:tcPr>
            <w:tcW w:w="20735" w:type="dxa"/>
          </w:tcPr>
          <w:p w14:paraId="6A9FA2DD" w14:textId="77777777" w:rsidR="00E65FCB" w:rsidRDefault="00E65FCB" w:rsidP="00E65FCB">
            <w:pPr>
              <w:pStyle w:val="aff1"/>
              <w:numPr>
                <w:ilvl w:val="0"/>
                <w:numId w:val="123"/>
              </w:numPr>
              <w:ind w:leftChars="0"/>
              <w:contextualSpacing/>
              <w:rPr>
                <w:sz w:val="22"/>
                <w:szCs w:val="22"/>
                <w:lang w:eastAsia="x-none"/>
              </w:rPr>
            </w:pPr>
            <w:r>
              <w:rPr>
                <w:sz w:val="22"/>
                <w:szCs w:val="22"/>
                <w:lang w:eastAsia="x-none"/>
              </w:rPr>
              <w:t xml:space="preserve">For </w:t>
            </w:r>
            <w:r w:rsidRPr="0021165F">
              <w:rPr>
                <w:sz w:val="22"/>
                <w:szCs w:val="22"/>
                <w:lang w:eastAsia="x-none"/>
              </w:rPr>
              <w:t xml:space="preserve">11-4 / </w:t>
            </w:r>
            <w:r w:rsidRPr="0021165F">
              <w:rPr>
                <w:rFonts w:eastAsia="ＭＳ 明朝"/>
                <w:sz w:val="22"/>
                <w:szCs w:val="22"/>
                <w:lang w:val="en-US"/>
              </w:rPr>
              <w:t>11-</w:t>
            </w:r>
            <w:r w:rsidRPr="0021165F">
              <w:rPr>
                <w:sz w:val="22"/>
                <w:szCs w:val="22"/>
                <w:lang w:eastAsia="x-none"/>
              </w:rPr>
              <w:t>4X</w:t>
            </w:r>
            <w:r>
              <w:rPr>
                <w:sz w:val="22"/>
                <w:szCs w:val="22"/>
                <w:lang w:eastAsia="x-none"/>
              </w:rPr>
              <w:t>, n</w:t>
            </w:r>
            <w:r w:rsidRPr="0021165F">
              <w:rPr>
                <w:sz w:val="22"/>
                <w:szCs w:val="22"/>
                <w:lang w:eastAsia="x-none"/>
              </w:rPr>
              <w:t>o need to have separate capability of slot or sub-</w:t>
            </w:r>
            <w:proofErr w:type="gramStart"/>
            <w:r w:rsidRPr="0021165F">
              <w:rPr>
                <w:sz w:val="22"/>
                <w:szCs w:val="22"/>
                <w:lang w:eastAsia="x-none"/>
              </w:rPr>
              <w:t>slot based</w:t>
            </w:r>
            <w:proofErr w:type="gramEnd"/>
            <w:r w:rsidRPr="0021165F">
              <w:rPr>
                <w:sz w:val="22"/>
                <w:szCs w:val="22"/>
                <w:lang w:eastAsia="x-none"/>
              </w:rPr>
              <w:t xml:space="preserve"> CB</w:t>
            </w:r>
          </w:p>
          <w:p w14:paraId="758C57B6" w14:textId="462EF73D" w:rsidR="00E65FCB" w:rsidRPr="00E65FCB" w:rsidRDefault="00E65FCB" w:rsidP="00E65FCB">
            <w:pPr>
              <w:pStyle w:val="aff1"/>
              <w:numPr>
                <w:ilvl w:val="1"/>
                <w:numId w:val="123"/>
              </w:numPr>
              <w:ind w:leftChars="0"/>
              <w:contextualSpacing/>
              <w:rPr>
                <w:sz w:val="22"/>
                <w:szCs w:val="22"/>
                <w:lang w:eastAsia="x-none"/>
              </w:rPr>
            </w:pPr>
            <w:r>
              <w:rPr>
                <w:sz w:val="22"/>
                <w:szCs w:val="22"/>
                <w:lang w:eastAsia="x-none"/>
              </w:rPr>
              <w:t>N</w:t>
            </w:r>
            <w:r w:rsidRPr="0021165F">
              <w:rPr>
                <w:sz w:val="22"/>
                <w:szCs w:val="22"/>
                <w:lang w:eastAsia="x-none"/>
              </w:rPr>
              <w:t xml:space="preserve">ote that for </w:t>
            </w:r>
            <w:proofErr w:type="spellStart"/>
            <w:r w:rsidRPr="0021165F">
              <w:rPr>
                <w:sz w:val="22"/>
                <w:szCs w:val="22"/>
                <w:lang w:eastAsia="x-none"/>
              </w:rPr>
              <w:t>subslot</w:t>
            </w:r>
            <w:proofErr w:type="spellEnd"/>
            <w:r w:rsidRPr="0021165F">
              <w:rPr>
                <w:sz w:val="22"/>
                <w:szCs w:val="22"/>
                <w:lang w:eastAsia="x-none"/>
              </w:rPr>
              <w:t xml:space="preserve"> HARQ-ACK we have the independent capability 11-3 already. From our understanding, a UE supporting 11-3 and 11-4 should support slot or </w:t>
            </w:r>
            <w:proofErr w:type="spellStart"/>
            <w:r w:rsidRPr="0021165F">
              <w:rPr>
                <w:sz w:val="22"/>
                <w:szCs w:val="22"/>
                <w:lang w:eastAsia="x-none"/>
              </w:rPr>
              <w:t>subslot</w:t>
            </w:r>
            <w:proofErr w:type="spellEnd"/>
            <w:r w:rsidRPr="0021165F">
              <w:rPr>
                <w:sz w:val="22"/>
                <w:szCs w:val="22"/>
                <w:lang w:eastAsia="x-none"/>
              </w:rPr>
              <w:t xml:space="preserve"> based codebook for either of the two codebooks. </w:t>
            </w:r>
          </w:p>
        </w:tc>
      </w:tr>
      <w:tr w:rsidR="00433144" w14:paraId="12141792" w14:textId="77777777" w:rsidTr="001511D0">
        <w:tc>
          <w:tcPr>
            <w:tcW w:w="548" w:type="dxa"/>
          </w:tcPr>
          <w:p w14:paraId="2C5E716B" w14:textId="56483A0D" w:rsidR="00433144" w:rsidRDefault="00433144" w:rsidP="00420581">
            <w:pPr>
              <w:spacing w:afterLines="50" w:after="120"/>
              <w:jc w:val="both"/>
              <w:rPr>
                <w:rFonts w:eastAsia="ＭＳ 明朝"/>
                <w:sz w:val="22"/>
              </w:rPr>
            </w:pPr>
            <w:r>
              <w:rPr>
                <w:rFonts w:eastAsia="ＭＳ 明朝" w:hint="eastAsia"/>
                <w:sz w:val="22"/>
              </w:rPr>
              <w:t>[15]</w:t>
            </w:r>
          </w:p>
        </w:tc>
        <w:tc>
          <w:tcPr>
            <w:tcW w:w="1100" w:type="dxa"/>
          </w:tcPr>
          <w:p w14:paraId="3E31CFA4" w14:textId="1F2EB183" w:rsidR="00433144" w:rsidRDefault="00433144" w:rsidP="00420581">
            <w:pPr>
              <w:spacing w:afterLines="50" w:after="120"/>
              <w:jc w:val="both"/>
              <w:rPr>
                <w:sz w:val="22"/>
                <w:lang w:val="en-US"/>
              </w:rPr>
            </w:pPr>
            <w:r>
              <w:rPr>
                <w:rFonts w:hint="eastAsia"/>
                <w:sz w:val="22"/>
                <w:lang w:val="en-US"/>
              </w:rPr>
              <w:t>Qualcomm</w:t>
            </w:r>
          </w:p>
        </w:tc>
        <w:tc>
          <w:tcPr>
            <w:tcW w:w="20735" w:type="dxa"/>
          </w:tcPr>
          <w:p w14:paraId="43F12CD8" w14:textId="77777777" w:rsidR="00A77AA4" w:rsidRDefault="00A77AA4" w:rsidP="00A77AA4">
            <w:r>
              <w:rPr>
                <w:rFonts w:hint="eastAsia"/>
              </w:rPr>
              <w:t>Following updates are proposed.</w:t>
            </w:r>
          </w:p>
          <w:p w14:paraId="0A26316D" w14:textId="77777777" w:rsidR="00433144" w:rsidRDefault="00433144" w:rsidP="00433144">
            <w:pPr>
              <w:spacing w:line="276" w:lineRule="auto"/>
              <w:jc w:val="both"/>
              <w:rPr>
                <w:rFonts w:eastAsia="Malgun Gothic"/>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12"/>
              <w:gridCol w:w="6686"/>
              <w:gridCol w:w="1340"/>
              <w:gridCol w:w="901"/>
              <w:gridCol w:w="893"/>
              <w:gridCol w:w="1487"/>
              <w:gridCol w:w="1339"/>
              <w:gridCol w:w="1041"/>
              <w:gridCol w:w="1042"/>
              <w:gridCol w:w="1933"/>
              <w:gridCol w:w="1934"/>
              <w:gridCol w:w="1339"/>
            </w:tblGrid>
            <w:tr w:rsidR="00433144" w:rsidRPr="00AF6DA9" w14:paraId="13C2357D" w14:textId="77777777" w:rsidTr="0042058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FA71886" w14:textId="77777777" w:rsidR="00433144" w:rsidRPr="00AF6DA9" w:rsidRDefault="00433144" w:rsidP="00433144">
                  <w:pPr>
                    <w:pStyle w:val="TAL"/>
                    <w:jc w:val="both"/>
                    <w:rPr>
                      <w:rFonts w:asciiTheme="minorHAnsi" w:hAnsiTheme="minorHAnsi" w:cstheme="minorHAnsi"/>
                      <w:sz w:val="20"/>
                      <w:lang w:eastAsia="zh-CN"/>
                    </w:rPr>
                  </w:pPr>
                  <w:del w:id="475" w:author="Kianoush Hosseini" w:date="2020-04-08T23:25:00Z">
                    <w:r w:rsidRPr="00AF6DA9" w:rsidDel="00DE6953">
                      <w:rPr>
                        <w:rFonts w:asciiTheme="minorHAnsi" w:hAnsiTheme="minorHAnsi" w:cstheme="minorHAnsi"/>
                        <w:sz w:val="20"/>
                        <w:lang w:eastAsia="zh-CN"/>
                      </w:rPr>
                      <w:lastRenderedPageBreak/>
                      <w:delText>[</w:delText>
                    </w:r>
                  </w:del>
                  <w:r w:rsidRPr="00AF6DA9">
                    <w:rPr>
                      <w:rFonts w:asciiTheme="minorHAnsi" w:hAnsiTheme="minorHAnsi" w:cstheme="minorHAnsi"/>
                      <w:sz w:val="20"/>
                      <w:lang w:eastAsia="zh-CN"/>
                    </w:rPr>
                    <w:t>11-4x</w:t>
                  </w:r>
                  <w:del w:id="476" w:author="Kianoush Hosseini" w:date="2020-04-08T23:25:00Z">
                    <w:r w:rsidRPr="00AF6DA9" w:rsidDel="00DE6953">
                      <w:rPr>
                        <w:rFonts w:asciiTheme="minorHAnsi" w:hAnsiTheme="minorHAnsi" w:cstheme="minorHAnsi"/>
                        <w:sz w:val="20"/>
                        <w:lang w:eastAsia="zh-CN"/>
                      </w:rPr>
                      <w:delText>]</w:delText>
                    </w:r>
                  </w:del>
                </w:p>
                <w:p w14:paraId="08649E35" w14:textId="77777777" w:rsidR="00433144" w:rsidRPr="00AF6DA9" w:rsidRDefault="00433144" w:rsidP="00433144">
                  <w:pPr>
                    <w:pStyle w:val="TAL"/>
                    <w:jc w:val="both"/>
                    <w:rPr>
                      <w:rFonts w:asciiTheme="minorHAnsi" w:hAnsiTheme="minorHAnsi" w:cstheme="minorHAnsi"/>
                      <w:sz w:val="20"/>
                      <w:lang w:eastAsia="zh-CN"/>
                    </w:rPr>
                  </w:pPr>
                </w:p>
                <w:p w14:paraId="1715FC59" w14:textId="77777777" w:rsidR="00433144" w:rsidRPr="00AF6DA9" w:rsidRDefault="00433144" w:rsidP="00433144">
                  <w:pPr>
                    <w:pStyle w:val="TAL"/>
                    <w:jc w:val="both"/>
                    <w:rPr>
                      <w:rFonts w:asciiTheme="minorHAnsi" w:hAnsiTheme="minorHAnsi" w:cstheme="minorHAnsi"/>
                      <w:sz w:val="2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7E9270" w14:textId="77777777" w:rsidR="00433144" w:rsidRPr="00AF6DA9" w:rsidDel="007E7D5A" w:rsidRDefault="00433144" w:rsidP="00433144">
                  <w:pPr>
                    <w:pStyle w:val="TAL"/>
                    <w:jc w:val="both"/>
                    <w:rPr>
                      <w:rFonts w:asciiTheme="minorHAnsi" w:hAnsiTheme="minorHAnsi" w:cstheme="minorHAnsi"/>
                      <w:sz w:val="20"/>
                      <w:lang w:eastAsia="zh-CN"/>
                    </w:rPr>
                  </w:pPr>
                  <w:del w:id="477" w:author="Kianoush Hosseini" w:date="2020-04-08T23:22:00Z">
                    <w:r w:rsidRPr="00AF6DA9" w:rsidDel="001F2703">
                      <w:rPr>
                        <w:rFonts w:asciiTheme="minorHAnsi" w:hAnsiTheme="minorHAnsi" w:cstheme="minorHAnsi"/>
                        <w:sz w:val="20"/>
                        <w:lang w:eastAsia="zh-CN"/>
                      </w:rPr>
                      <w:delText>[</w:delText>
                    </w:r>
                  </w:del>
                  <w:r w:rsidRPr="00AF6DA9">
                    <w:rPr>
                      <w:rFonts w:asciiTheme="minorHAnsi" w:hAnsiTheme="minorHAnsi" w:cstheme="minorHAnsi"/>
                      <w:sz w:val="20"/>
                      <w:lang w:eastAsia="zh-CN"/>
                    </w:rPr>
                    <w:t xml:space="preserve">Two </w:t>
                  </w:r>
                  <w:del w:id="478" w:author="Kianoush Hosseini" w:date="2020-04-08T23:22:00Z">
                    <w:r w:rsidRPr="00AF6DA9" w:rsidDel="001F2703">
                      <w:rPr>
                        <w:rFonts w:asciiTheme="minorHAnsi" w:hAnsiTheme="minorHAnsi" w:cstheme="minorHAnsi"/>
                        <w:sz w:val="20"/>
                        <w:lang w:eastAsia="zh-CN"/>
                      </w:rPr>
                      <w:delText xml:space="preserve">sub-slot based </w:delText>
                    </w:r>
                  </w:del>
                  <w:r w:rsidRPr="00AF6DA9">
                    <w:rPr>
                      <w:rFonts w:asciiTheme="minorHAnsi" w:hAnsiTheme="minorHAnsi" w:cstheme="minorHAnsi"/>
                      <w:sz w:val="20"/>
                      <w:lang w:eastAsia="zh-CN"/>
                    </w:rPr>
                    <w:t>HARQ-ACK codebooks simultaneously constructed for supporting PDSCH reception with different priorities at a UE</w:t>
                  </w:r>
                  <w:del w:id="479" w:author="Kianoush Hosseini" w:date="2020-04-08T23:22:00Z">
                    <w:r w:rsidRPr="00AF6DA9" w:rsidDel="001F2703">
                      <w:rPr>
                        <w:rFonts w:asciiTheme="minorHAnsi" w:hAnsiTheme="minorHAnsi" w:cstheme="minorHAnsi"/>
                        <w:sz w:val="20"/>
                        <w:lang w:eastAsia="ja-JP"/>
                      </w:rPr>
                      <w:delText>]</w:delText>
                    </w:r>
                  </w:del>
                  <w:ins w:id="480" w:author="Kianoush Hosseini" w:date="2020-04-08T23:22:00Z">
                    <w:r>
                      <w:rPr>
                        <w:rFonts w:asciiTheme="minorHAnsi" w:hAnsiTheme="minorHAnsi" w:cstheme="minorHAnsi"/>
                        <w:sz w:val="20"/>
                        <w:lang w:eastAsia="ja-JP"/>
                      </w:rPr>
                      <w:t xml:space="preserve"> without restriction</w:t>
                    </w:r>
                  </w:ins>
                  <w:del w:id="481" w:author="Kianoush Hosseini" w:date="2020-04-08T23:22:00Z">
                    <w:r w:rsidRPr="00AF6DA9" w:rsidDel="001F2703">
                      <w:rPr>
                        <w:rFonts w:asciiTheme="minorHAnsi" w:hAnsiTheme="minorHAnsi" w:cstheme="minorHAnsi"/>
                        <w:sz w:val="20"/>
                        <w:lang w:eastAsia="ja-JP"/>
                      </w:rPr>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C49DB1"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w:t>
                  </w:r>
                  <w:del w:id="482" w:author="Kianoush Hosseini" w:date="2020-04-08T23:23:00Z">
                    <w:r w:rsidRPr="00AF6DA9" w:rsidDel="001F2703">
                      <w:rPr>
                        <w:rFonts w:asciiTheme="minorHAnsi" w:hAnsiTheme="minorHAnsi" w:cstheme="minorHAnsi"/>
                        <w:sz w:val="20"/>
                        <w:lang w:eastAsia="ja-JP"/>
                      </w:rPr>
                      <w:delText xml:space="preserve">sub-slot based </w:delText>
                    </w:r>
                  </w:del>
                  <w:r w:rsidRPr="00AF6DA9">
                    <w:rPr>
                      <w:rFonts w:asciiTheme="minorHAnsi" w:hAnsiTheme="minorHAnsi" w:cstheme="minorHAnsi"/>
                      <w:sz w:val="20"/>
                      <w:lang w:eastAsia="ja-JP"/>
                    </w:rPr>
                    <w:t>HARQ-ACK codebooks with different priorities to be simultaneously constructed.</w:t>
                  </w:r>
                </w:p>
                <w:p w14:paraId="24E26253"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1BE2C785" w14:textId="77777777" w:rsidR="00433144" w:rsidRPr="00AF6DA9" w:rsidRDefault="00433144" w:rsidP="00433144">
                  <w:pPr>
                    <w:pStyle w:val="TAL"/>
                    <w:jc w:val="both"/>
                    <w:rPr>
                      <w:rFonts w:asciiTheme="minorHAnsi" w:eastAsia="ＭＳ 明朝"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660D0A16" w14:textId="77777777" w:rsidR="00433144" w:rsidRPr="00AF6DA9" w:rsidDel="001F2703" w:rsidRDefault="00433144" w:rsidP="00433144">
                  <w:pPr>
                    <w:pStyle w:val="TAL"/>
                    <w:jc w:val="both"/>
                    <w:rPr>
                      <w:del w:id="483" w:author="Kianoush Hosseini" w:date="2020-04-08T23:23:00Z"/>
                      <w:rFonts w:asciiTheme="minorHAnsi" w:hAnsiTheme="minorHAnsi" w:cstheme="minorHAnsi"/>
                      <w:sz w:val="20"/>
                      <w:lang w:eastAsia="ja-JP"/>
                    </w:rPr>
                  </w:pPr>
                  <w:del w:id="484" w:author="Kianoush Hosseini" w:date="2020-04-08T23:23: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in USS per BWP </w:delText>
                    </w:r>
                    <w:r w:rsidRPr="00AF6DA9" w:rsidDel="001F2703">
                      <w:rPr>
                        <w:rFonts w:asciiTheme="minorHAnsi" w:hAnsiTheme="minorHAnsi" w:cstheme="minorHAnsi"/>
                        <w:sz w:val="20"/>
                        <w:lang w:eastAsia="ja-JP"/>
                      </w:rPr>
                      <w:delText xml:space="preserve"> </w:delText>
                    </w:r>
                  </w:del>
                </w:p>
                <w:p w14:paraId="1D48E6DB"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w:t>
                  </w:r>
                  <w:proofErr w:type="spellStart"/>
                  <w:r w:rsidRPr="00AF6DA9">
                    <w:rPr>
                      <w:rFonts w:asciiTheme="minorHAnsi" w:hAnsiTheme="minorHAnsi" w:cstheme="minorHAnsi"/>
                      <w:i/>
                      <w:sz w:val="20"/>
                      <w:lang w:eastAsia="ja-JP"/>
                    </w:rPr>
                    <w:t>OnPUSCH</w:t>
                  </w:r>
                  <w:proofErr w:type="spellEnd"/>
                  <w:r w:rsidRPr="00AF6DA9">
                    <w:rPr>
                      <w:rFonts w:asciiTheme="minorHAnsi" w:hAnsiTheme="minorHAnsi" w:cstheme="minorHAnsi"/>
                      <w:sz w:val="20"/>
                      <w:lang w:eastAsia="ja-JP"/>
                    </w:rPr>
                    <w:t xml:space="preserve"> and ‘</w:t>
                  </w:r>
                  <w:proofErr w:type="spellStart"/>
                  <w:r w:rsidRPr="00AF6DA9">
                    <w:rPr>
                      <w:rFonts w:asciiTheme="minorHAnsi" w:hAnsiTheme="minorHAnsi" w:cstheme="minorHAnsi"/>
                      <w:i/>
                      <w:sz w:val="20"/>
                      <w:lang w:eastAsia="ja-JP"/>
                    </w:rPr>
                    <w:t>codeBlockGroupTransmission</w:t>
                  </w:r>
                  <w:proofErr w:type="spellEnd"/>
                  <w:r w:rsidRPr="00AF6DA9">
                    <w:rPr>
                      <w:rFonts w:asciiTheme="minorHAnsi" w:hAnsiTheme="minorHAnsi" w:cstheme="minorHAnsi"/>
                      <w:i/>
                      <w:sz w:val="20"/>
                      <w:lang w:eastAsia="ja-JP"/>
                    </w:rPr>
                    <w:t>”</w:t>
                  </w:r>
                  <w:r w:rsidRPr="00AF6DA9">
                    <w:rPr>
                      <w:rFonts w:asciiTheme="minorHAnsi" w:hAnsiTheme="minorHAnsi" w:cstheme="minorHAnsi"/>
                      <w:sz w:val="20"/>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D1283"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11-3</w:t>
                  </w:r>
                  <w:ins w:id="485" w:author="Kianoush Hosseini" w:date="2020-04-08T23:24:00Z">
                    <w:r>
                      <w:rPr>
                        <w:rFonts w:asciiTheme="minorHAnsi" w:hAnsiTheme="minorHAnsi" w:cstheme="minorHAnsi"/>
                        <w:sz w:val="20"/>
                        <w:lang w:eastAsia="zh-CN"/>
                      </w:rPr>
                      <w:t>,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4BF2D9"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03EB5"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62715B" w14:textId="77777777" w:rsidR="00433144" w:rsidRPr="00AF6DA9" w:rsidRDefault="00433144" w:rsidP="00433144">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39476" w14:textId="77777777" w:rsidR="00433144" w:rsidRPr="00AF6DA9" w:rsidRDefault="00433144" w:rsidP="00433144">
                  <w:pPr>
                    <w:pStyle w:val="TAL"/>
                    <w:jc w:val="both"/>
                    <w:rPr>
                      <w:rFonts w:asciiTheme="minorHAnsi" w:hAnsiTheme="minorHAnsi" w:cstheme="minorHAnsi"/>
                      <w:sz w:val="20"/>
                      <w:lang w:eastAsia="ja-JP"/>
                    </w:rPr>
                  </w:pPr>
                  <w:del w:id="486" w:author="Kianoush Hosseini" w:date="2020-04-08T23:24:00Z">
                    <w:r w:rsidRPr="00AF6DA9" w:rsidDel="001F2703">
                      <w:rPr>
                        <w:rFonts w:asciiTheme="minorHAnsi" w:hAnsiTheme="minorHAnsi" w:cstheme="minorHAnsi"/>
                        <w:sz w:val="20"/>
                        <w:lang w:eastAsia="ja-JP"/>
                      </w:rPr>
                      <w:delText>[Per UE]</w:delText>
                    </w:r>
                  </w:del>
                  <w:ins w:id="487" w:author="Kianoush Hosseini" w:date="2020-04-08T23:24:00Z">
                    <w:r>
                      <w:rPr>
                        <w:rFonts w:asciiTheme="minorHAnsi" w:hAnsiTheme="minorHAnsi" w:cstheme="minorHAnsi"/>
                        <w:sz w:val="20"/>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35BFE" w14:textId="77777777" w:rsidR="00433144" w:rsidRPr="00AF6DA9" w:rsidRDefault="00433144" w:rsidP="00433144">
                  <w:pPr>
                    <w:pStyle w:val="TAL"/>
                    <w:jc w:val="both"/>
                    <w:rPr>
                      <w:rFonts w:asciiTheme="minorHAnsi" w:hAnsiTheme="minorHAnsi" w:cstheme="minorHAnsi"/>
                      <w:sz w:val="20"/>
                      <w:lang w:eastAsia="ja-JP"/>
                    </w:rPr>
                  </w:pPr>
                  <w:del w:id="488" w:author="Kianoush Hosseini" w:date="2020-04-08T23:24:00Z">
                    <w:r w:rsidRPr="00AF6DA9" w:rsidDel="001F2703">
                      <w:rPr>
                        <w:rFonts w:asciiTheme="minorHAnsi" w:hAnsiTheme="minorHAnsi" w:cstheme="minorHAnsi"/>
                        <w:sz w:val="20"/>
                        <w:lang w:eastAsia="ja-JP"/>
                      </w:rPr>
                      <w:delText>[No]</w:delText>
                    </w:r>
                  </w:del>
                  <w:ins w:id="489" w:author="Kianoush Hosseini" w:date="2020-04-08T23:24: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6CF30C" w14:textId="77777777" w:rsidR="00433144" w:rsidRPr="00AF6DA9" w:rsidRDefault="00433144" w:rsidP="00433144">
                  <w:pPr>
                    <w:pStyle w:val="TAL"/>
                    <w:jc w:val="both"/>
                    <w:rPr>
                      <w:rFonts w:asciiTheme="minorHAnsi" w:hAnsiTheme="minorHAnsi" w:cstheme="minorHAnsi"/>
                      <w:sz w:val="20"/>
                      <w:lang w:eastAsia="ja-JP"/>
                    </w:rPr>
                  </w:pPr>
                  <w:ins w:id="490" w:author="Kianoush Hosseini" w:date="2020-04-08T23:24:00Z">
                    <w:r>
                      <w:rPr>
                        <w:rFonts w:asciiTheme="minorHAnsi" w:hAnsiTheme="minorHAnsi" w:cstheme="minorHAnsi"/>
                        <w:sz w:val="20"/>
                        <w:lang w:eastAsia="ja-JP"/>
                      </w:rPr>
                      <w:t>N/A</w:t>
                    </w:r>
                  </w:ins>
                  <w:del w:id="491" w:author="Kianoush Hosseini" w:date="2020-04-08T23:24:00Z">
                    <w:r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BB4C9AE" w14:textId="77777777" w:rsidR="00433144" w:rsidRPr="00AF6DA9" w:rsidRDefault="00433144" w:rsidP="00433144">
                  <w:pPr>
                    <w:pStyle w:val="TAL"/>
                    <w:jc w:val="both"/>
                    <w:rPr>
                      <w:rFonts w:asciiTheme="minorHAnsi" w:hAnsiTheme="minorHAnsi" w:cstheme="minorHAnsi"/>
                      <w:sz w:val="20"/>
                    </w:rPr>
                  </w:pPr>
                  <w:del w:id="492" w:author="Kianoush Hosseini" w:date="2020-04-08T23:24:00Z">
                    <w:r w:rsidRPr="00AF6DA9" w:rsidDel="001F2703">
                      <w:rPr>
                        <w:rFonts w:asciiTheme="minorHAnsi" w:hAnsiTheme="minorHAnsi" w:cstheme="minorHAnsi"/>
                        <w:sz w:val="20"/>
                      </w:rPr>
                      <w:delText>[support mixture of FDD/TDD and/or FR1/FR2]</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AA0C81" w14:textId="77777777" w:rsidR="00433144" w:rsidRPr="00AF6DA9" w:rsidRDefault="00433144" w:rsidP="00433144">
                  <w:pPr>
                    <w:pStyle w:val="TAL"/>
                    <w:jc w:val="both"/>
                    <w:rPr>
                      <w:rFonts w:asciiTheme="minorHAnsi" w:hAnsiTheme="minorHAnsi" w:cstheme="minorHAnsi"/>
                      <w:sz w:val="20"/>
                      <w:lang w:eastAsia="zh-CN"/>
                    </w:rPr>
                  </w:pPr>
                  <w:del w:id="493" w:author="Kianoush Hosseini" w:date="2020-04-08T23:25:00Z">
                    <w:r w:rsidRPr="00AF6DA9" w:rsidDel="001F2703">
                      <w:rPr>
                        <w:rFonts w:asciiTheme="minorHAnsi" w:hAnsiTheme="minorHAnsi" w:cstheme="minorHAnsi"/>
                        <w:sz w:val="20"/>
                        <w:lang w:eastAsia="zh-CN"/>
                      </w:rPr>
                      <w:delText>FFS: whether to add this FG and the contents of this FG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E60BE"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17F7A225" w14:textId="054372B2" w:rsidR="00433144" w:rsidRPr="00433144" w:rsidRDefault="00433144" w:rsidP="00433144">
            <w:pPr>
              <w:spacing w:line="276" w:lineRule="auto"/>
              <w:jc w:val="both"/>
              <w:rPr>
                <w:rFonts w:eastAsia="Malgun Gothic"/>
                <w:lang w:val="en-US" w:eastAsia="ko-KR"/>
              </w:rPr>
            </w:pPr>
          </w:p>
        </w:tc>
      </w:tr>
    </w:tbl>
    <w:p w14:paraId="50EFBF47" w14:textId="3A2585F2" w:rsidR="00781DAD" w:rsidRPr="00781DAD" w:rsidRDefault="00781DAD" w:rsidP="00CB3596">
      <w:pPr>
        <w:spacing w:afterLines="50" w:after="120"/>
        <w:jc w:val="both"/>
        <w:rPr>
          <w:sz w:val="22"/>
          <w:lang w:val="en-US"/>
        </w:rPr>
      </w:pPr>
    </w:p>
    <w:p w14:paraId="60EDE1F3" w14:textId="1A7BE4B9" w:rsidR="00CB3596" w:rsidRPr="003D7EA7" w:rsidRDefault="00CB3596" w:rsidP="00CB3596">
      <w:pPr>
        <w:spacing w:afterLines="50" w:after="120"/>
        <w:jc w:val="both"/>
        <w:rPr>
          <w:b/>
          <w:bCs/>
          <w:sz w:val="22"/>
          <w:lang w:val="en-US"/>
        </w:rPr>
      </w:pPr>
      <w:r w:rsidRPr="003D7EA7">
        <w:rPr>
          <w:rFonts w:hint="eastAsia"/>
          <w:b/>
          <w:bCs/>
          <w:sz w:val="22"/>
          <w:lang w:val="en-US"/>
        </w:rPr>
        <w:t>B</w:t>
      </w:r>
      <w:r w:rsidRPr="003D7EA7">
        <w:rPr>
          <w:b/>
          <w:bCs/>
          <w:sz w:val="22"/>
          <w:lang w:val="en-US"/>
        </w:rPr>
        <w:t>ased on above, f</w:t>
      </w:r>
      <w:r w:rsidR="009D43A9">
        <w:rPr>
          <w:b/>
          <w:bCs/>
          <w:sz w:val="22"/>
          <w:lang w:val="en-US"/>
        </w:rPr>
        <w:t>ollowing point should be discussed for FG11</w:t>
      </w:r>
      <w:r w:rsidRPr="003D7EA7">
        <w:rPr>
          <w:b/>
          <w:bCs/>
          <w:sz w:val="22"/>
          <w:lang w:val="en-US"/>
        </w:rPr>
        <w:t>-</w:t>
      </w:r>
      <w:r w:rsidR="009D43A9">
        <w:rPr>
          <w:b/>
          <w:bCs/>
          <w:sz w:val="22"/>
          <w:lang w:val="en-US"/>
        </w:rPr>
        <w:t>4x</w:t>
      </w:r>
      <w:r w:rsidRPr="003D7EA7">
        <w:rPr>
          <w:b/>
          <w:bCs/>
          <w:sz w:val="22"/>
          <w:lang w:val="en-US"/>
        </w:rPr>
        <w:t>.</w:t>
      </w:r>
    </w:p>
    <w:p w14:paraId="734400A2" w14:textId="4139E2F2" w:rsidR="009D43A9" w:rsidRDefault="008E57D3" w:rsidP="009D43A9">
      <w:pPr>
        <w:pStyle w:val="aff1"/>
        <w:numPr>
          <w:ilvl w:val="0"/>
          <w:numId w:val="24"/>
        </w:numPr>
        <w:spacing w:afterLines="50" w:after="120"/>
        <w:ind w:leftChars="0"/>
        <w:jc w:val="both"/>
        <w:rPr>
          <w:b/>
          <w:bCs/>
          <w:sz w:val="22"/>
          <w:lang w:val="en-US"/>
        </w:rPr>
      </w:pPr>
      <w:r>
        <w:rPr>
          <w:b/>
          <w:bCs/>
          <w:sz w:val="22"/>
          <w:lang w:val="en-US"/>
        </w:rPr>
        <w:t>W</w:t>
      </w:r>
      <w:r w:rsidR="00CB3596" w:rsidRPr="003D7EA7">
        <w:rPr>
          <w:b/>
          <w:bCs/>
          <w:sz w:val="22"/>
          <w:lang w:val="en-US"/>
        </w:rPr>
        <w:t xml:space="preserve">hether </w:t>
      </w:r>
      <w:r w:rsidR="009D43A9">
        <w:rPr>
          <w:b/>
          <w:bCs/>
          <w:sz w:val="22"/>
          <w:lang w:val="en-US"/>
        </w:rPr>
        <w:t xml:space="preserve">to </w:t>
      </w:r>
      <w:r>
        <w:rPr>
          <w:b/>
          <w:bCs/>
          <w:sz w:val="22"/>
          <w:lang w:val="en-US"/>
        </w:rPr>
        <w:t>keep FG11-4x</w:t>
      </w:r>
      <w:r w:rsidR="009D43A9">
        <w:rPr>
          <w:b/>
          <w:bCs/>
          <w:sz w:val="22"/>
          <w:lang w:val="en-US"/>
        </w:rPr>
        <w:t xml:space="preserve"> for two </w:t>
      </w:r>
      <w:r w:rsidR="009D43A9" w:rsidRPr="008A4441">
        <w:rPr>
          <w:b/>
          <w:bCs/>
          <w:sz w:val="22"/>
          <w:lang w:val="en-US"/>
        </w:rPr>
        <w:t>sub-</w:t>
      </w:r>
      <w:proofErr w:type="gramStart"/>
      <w:r w:rsidR="009D43A9" w:rsidRPr="008A4441">
        <w:rPr>
          <w:b/>
          <w:bCs/>
          <w:sz w:val="22"/>
          <w:lang w:val="en-US"/>
        </w:rPr>
        <w:t>slot</w:t>
      </w:r>
      <w:proofErr w:type="gramEnd"/>
      <w:r w:rsidR="009D43A9" w:rsidRPr="008A4441">
        <w:rPr>
          <w:b/>
          <w:bCs/>
          <w:sz w:val="22"/>
          <w:lang w:val="en-US"/>
        </w:rPr>
        <w:t xml:space="preserve"> based HARQ-ACK codebook </w:t>
      </w:r>
      <w:r w:rsidR="009D43A9">
        <w:rPr>
          <w:b/>
          <w:bCs/>
          <w:sz w:val="22"/>
          <w:lang w:val="en-US"/>
        </w:rPr>
        <w:t>construction</w:t>
      </w:r>
    </w:p>
    <w:p w14:paraId="14CDB9F2" w14:textId="77777777" w:rsidR="002007CC" w:rsidRDefault="002007CC" w:rsidP="002007CC">
      <w:pPr>
        <w:pStyle w:val="aff1"/>
        <w:numPr>
          <w:ilvl w:val="0"/>
          <w:numId w:val="24"/>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33632E44" w14:textId="77777777" w:rsidR="002007CC" w:rsidRPr="00B32E6F" w:rsidRDefault="002007CC" w:rsidP="002007CC">
      <w:pPr>
        <w:pStyle w:val="aff1"/>
        <w:numPr>
          <w:ilvl w:val="1"/>
          <w:numId w:val="24"/>
        </w:numPr>
        <w:spacing w:afterLines="50" w:after="120"/>
        <w:ind w:leftChars="0"/>
        <w:jc w:val="both"/>
        <w:rPr>
          <w:b/>
          <w:bCs/>
          <w:sz w:val="22"/>
          <w:lang w:val="en-US"/>
        </w:rPr>
      </w:pPr>
      <w:r>
        <w:rPr>
          <w:b/>
          <w:sz w:val="22"/>
          <w:lang w:eastAsia="x-none"/>
        </w:rPr>
        <w:t xml:space="preserve">If it is per UE, </w:t>
      </w:r>
    </w:p>
    <w:p w14:paraId="7EF2A6C3" w14:textId="2D6919CF" w:rsidR="002007CC" w:rsidRDefault="008E57D3" w:rsidP="002007CC">
      <w:pPr>
        <w:pStyle w:val="aff1"/>
        <w:numPr>
          <w:ilvl w:val="2"/>
          <w:numId w:val="24"/>
        </w:numPr>
        <w:spacing w:afterLines="50" w:after="120"/>
        <w:ind w:leftChars="0"/>
        <w:jc w:val="both"/>
        <w:rPr>
          <w:b/>
          <w:bCs/>
          <w:sz w:val="22"/>
          <w:lang w:val="en-US"/>
        </w:rPr>
      </w:pPr>
      <w:r>
        <w:rPr>
          <w:b/>
          <w:bCs/>
          <w:sz w:val="22"/>
          <w:lang w:val="en-US"/>
        </w:rPr>
        <w:t xml:space="preserve">Confirmed </w:t>
      </w:r>
      <w:r w:rsidR="002007CC" w:rsidRPr="003D7EA7">
        <w:rPr>
          <w:b/>
          <w:bCs/>
          <w:sz w:val="22"/>
          <w:lang w:val="en-US"/>
        </w:rPr>
        <w:t>FG1</w:t>
      </w:r>
      <w:r w:rsidR="002007CC">
        <w:rPr>
          <w:b/>
          <w:bCs/>
          <w:sz w:val="22"/>
          <w:lang w:val="en-US"/>
        </w:rPr>
        <w:t>1</w:t>
      </w:r>
      <w:r w:rsidR="002007CC" w:rsidRPr="003D7EA7">
        <w:rPr>
          <w:b/>
          <w:bCs/>
          <w:sz w:val="22"/>
          <w:lang w:val="en-US"/>
        </w:rPr>
        <w:t>-</w:t>
      </w:r>
      <w:r w:rsidR="002007CC">
        <w:rPr>
          <w:b/>
          <w:bCs/>
          <w:sz w:val="22"/>
          <w:lang w:val="en-US"/>
        </w:rPr>
        <w:t xml:space="preserve">4x </w:t>
      </w:r>
      <w:r>
        <w:rPr>
          <w:b/>
          <w:bCs/>
          <w:sz w:val="22"/>
          <w:lang w:val="en-US"/>
        </w:rPr>
        <w:t xml:space="preserve">does not </w:t>
      </w:r>
      <w:r w:rsidR="002007CC">
        <w:rPr>
          <w:b/>
          <w:bCs/>
          <w:sz w:val="22"/>
          <w:lang w:val="en-US"/>
        </w:rPr>
        <w:t>need “FDD/TDD differentiation” and “FR1/FR2 differentiation”</w:t>
      </w:r>
    </w:p>
    <w:p w14:paraId="063F4BCB" w14:textId="110E78FB" w:rsidR="00CB3596" w:rsidRPr="009D43A9" w:rsidRDefault="00CB3596" w:rsidP="009D43A9">
      <w:pPr>
        <w:spacing w:afterLines="50" w:after="120"/>
        <w:jc w:val="both"/>
        <w:rPr>
          <w:sz w:val="22"/>
          <w:lang w:val="en-US"/>
        </w:rPr>
      </w:pPr>
    </w:p>
    <w:p w14:paraId="59808687" w14:textId="15801BAA" w:rsidR="00C659A4" w:rsidRPr="009517C5" w:rsidRDefault="00C659A4" w:rsidP="00C659A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1-4a: </w:t>
      </w:r>
      <w:r w:rsidRPr="00C659A4">
        <w:rPr>
          <w:rFonts w:eastAsia="ＭＳ 明朝"/>
          <w:b/>
          <w:bCs/>
          <w:szCs w:val="24"/>
          <w:lang w:val="en-US"/>
        </w:rPr>
        <w:t>Monitoring a DCI format (from the formats 0_1/1_1/0_2/1_2) scheduling PDSCH with different HARQ-ACK priorities or PUSCH with different priorities when both DCI format 0_1/1_1 and DCI format 0_2/1_2 are con</w:t>
      </w:r>
      <w:r>
        <w:rPr>
          <w:rFonts w:eastAsia="ＭＳ 明朝"/>
          <w:b/>
          <w:bCs/>
          <w:szCs w:val="24"/>
          <w:lang w:val="en-US"/>
        </w:rPr>
        <w:t>figured to be monitored per BWP</w:t>
      </w:r>
    </w:p>
    <w:p w14:paraId="32B5CC53" w14:textId="48BFFB0C" w:rsidR="00C659A4" w:rsidRDefault="00C659A4" w:rsidP="00C659A4">
      <w:pPr>
        <w:spacing w:afterLines="50" w:after="120"/>
        <w:jc w:val="both"/>
        <w:rPr>
          <w:sz w:val="22"/>
          <w:lang w:val="en-US"/>
        </w:rPr>
      </w:pPr>
      <w:r>
        <w:rPr>
          <w:rFonts w:hint="eastAsia"/>
          <w:sz w:val="22"/>
          <w:lang w:val="en-US"/>
        </w:rPr>
        <w:t>I</w:t>
      </w:r>
      <w:r>
        <w:rPr>
          <w:sz w:val="22"/>
          <w:lang w:val="en-US"/>
        </w:rPr>
        <w:t>n [1], FG11-4a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659A4" w14:paraId="7C836623"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036C597B" w14:textId="77777777" w:rsidR="00C659A4" w:rsidRDefault="00C659A4"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EB1888A" w14:textId="77777777" w:rsidR="00C659A4" w:rsidRDefault="00C659A4"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BD01390" w14:textId="77777777" w:rsidR="00C659A4" w:rsidRDefault="00C659A4"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88B57D9" w14:textId="77777777" w:rsidR="00C659A4" w:rsidRDefault="00C659A4"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4B6062F" w14:textId="77777777" w:rsidR="00C659A4" w:rsidRDefault="00C659A4"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181790" w14:textId="77777777" w:rsidR="00C659A4" w:rsidRDefault="00C659A4"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4CA4AA" w14:textId="77777777" w:rsidR="00C659A4" w:rsidRDefault="00C659A4"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55CDD2" w14:textId="77777777" w:rsidR="00C659A4" w:rsidRDefault="00C659A4"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C5D6BD" w14:textId="77777777" w:rsidR="00C659A4" w:rsidRDefault="00C659A4" w:rsidP="00420581">
            <w:pPr>
              <w:pStyle w:val="TAN"/>
              <w:ind w:left="0" w:firstLine="0"/>
              <w:rPr>
                <w:b/>
                <w:lang w:eastAsia="ja-JP"/>
              </w:rPr>
            </w:pPr>
            <w:r>
              <w:rPr>
                <w:b/>
                <w:lang w:eastAsia="ja-JP"/>
              </w:rPr>
              <w:t>Type</w:t>
            </w:r>
          </w:p>
          <w:p w14:paraId="36CC0E9E" w14:textId="77777777" w:rsidR="00C659A4" w:rsidRDefault="00C659A4"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D5983E9" w14:textId="77777777" w:rsidR="00C659A4" w:rsidRDefault="00C659A4"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266A8A" w14:textId="77777777" w:rsidR="00C659A4" w:rsidRDefault="00C659A4"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D23BBA" w14:textId="77777777" w:rsidR="00C659A4" w:rsidRDefault="00C659A4"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4A1154" w14:textId="77777777" w:rsidR="00C659A4" w:rsidRDefault="00C659A4"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287BDA7" w14:textId="77777777" w:rsidR="00C659A4" w:rsidRDefault="00C659A4" w:rsidP="00420581">
            <w:pPr>
              <w:pStyle w:val="TAH"/>
            </w:pPr>
            <w:r>
              <w:t>Mandatory/Optional</w:t>
            </w:r>
          </w:p>
        </w:tc>
      </w:tr>
      <w:tr w:rsidR="00C659A4" w14:paraId="08C2C7AE"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57F24EF0" w14:textId="77777777" w:rsidR="00C659A4" w:rsidRDefault="00C659A4" w:rsidP="00C659A4">
            <w:pPr>
              <w:pStyle w:val="TAL"/>
              <w:rPr>
                <w:lang w:eastAsia="ja-JP"/>
              </w:rPr>
            </w:pPr>
            <w:r>
              <w:rPr>
                <w:lang w:eastAsia="ja-JP"/>
              </w:rPr>
              <w:t xml:space="preserve">11. </w:t>
            </w:r>
          </w:p>
          <w:p w14:paraId="05CB41B4" w14:textId="77777777" w:rsidR="00C659A4" w:rsidRDefault="00C659A4" w:rsidP="00C659A4">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1A45B2C" w14:textId="61788CCF" w:rsidR="00C659A4" w:rsidRDefault="00C659A4" w:rsidP="00C659A4">
            <w:pPr>
              <w:pStyle w:val="TAL"/>
              <w:rPr>
                <w:lang w:eastAsia="ja-JP"/>
              </w:rPr>
            </w:pPr>
            <w:r>
              <w:rPr>
                <w:rFonts w:eastAsia="SimSun"/>
                <w:lang w:eastAsia="zh-CN"/>
              </w:rPr>
              <w:t>11</w:t>
            </w:r>
            <w:r w:rsidRPr="0032705D">
              <w:rPr>
                <w:rFonts w:eastAsia="SimSun"/>
                <w:lang w:eastAsia="zh-CN"/>
              </w:rPr>
              <w:t>-4</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794A9D71" w14:textId="7C924CD4" w:rsidR="00C659A4" w:rsidRDefault="00C659A4" w:rsidP="00C659A4">
            <w:pPr>
              <w:pStyle w:val="TAL"/>
            </w:pPr>
            <w:r>
              <w:rPr>
                <w:rFonts w:eastAsia="SimSun"/>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SimSu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475AC7DB" w14:textId="139A6A36" w:rsidR="00C659A4" w:rsidRDefault="00C659A4" w:rsidP="00C659A4">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0B1E458" w14:textId="25E96393" w:rsidR="00C659A4" w:rsidRDefault="00C659A4" w:rsidP="00C659A4">
            <w:pPr>
              <w:pStyle w:val="TAL"/>
            </w:pPr>
            <w:r>
              <w:rPr>
                <w:rFonts w:eastAsia="SimSun" w:hint="eastAsia"/>
                <w:lang w:eastAsia="zh-CN"/>
              </w:rPr>
              <w:t>1</w:t>
            </w:r>
            <w:r>
              <w:rPr>
                <w:rFonts w:eastAsia="SimSun"/>
                <w:lang w:eastAsia="zh-CN"/>
              </w:rPr>
              <w:t>1-1a, 11-4</w:t>
            </w:r>
          </w:p>
        </w:tc>
        <w:tc>
          <w:tcPr>
            <w:tcW w:w="858" w:type="dxa"/>
            <w:tcBorders>
              <w:top w:val="single" w:sz="4" w:space="0" w:color="auto"/>
              <w:left w:val="single" w:sz="4" w:space="0" w:color="auto"/>
              <w:bottom w:val="single" w:sz="4" w:space="0" w:color="auto"/>
              <w:right w:val="single" w:sz="4" w:space="0" w:color="auto"/>
            </w:tcBorders>
            <w:hideMark/>
          </w:tcPr>
          <w:p w14:paraId="4391B7E5" w14:textId="0F58E3EB" w:rsidR="00C659A4" w:rsidRDefault="00C659A4" w:rsidP="00C659A4">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4848A150" w14:textId="254D49FE" w:rsidR="00C659A4" w:rsidRDefault="00C659A4" w:rsidP="00C659A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614631" w14:textId="211C5C28" w:rsidR="00C659A4" w:rsidRDefault="00C659A4" w:rsidP="00C659A4">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hideMark/>
          </w:tcPr>
          <w:p w14:paraId="3A780202" w14:textId="4F3C8D4E" w:rsidR="00C659A4" w:rsidRDefault="00C659A4" w:rsidP="00C659A4">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28F1CAC3" w14:textId="366AD805" w:rsidR="00C659A4" w:rsidRDefault="00C659A4" w:rsidP="00C659A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EFC71FB" w14:textId="34708B00" w:rsidR="00C659A4" w:rsidRDefault="00C659A4" w:rsidP="00C659A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5AD8D8B" w14:textId="4EF302D0" w:rsidR="00C659A4" w:rsidRDefault="00C659A4" w:rsidP="00C659A4">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653E6E2D" w14:textId="77777777" w:rsidR="00C659A4" w:rsidRDefault="00C659A4" w:rsidP="00C659A4">
            <w:pPr>
              <w:pStyle w:val="TAL"/>
            </w:pPr>
            <w:r>
              <w:t xml:space="preserve">FFS: </w:t>
            </w:r>
            <w:r>
              <w:rPr>
                <w:lang w:eastAsia="zh-CN"/>
              </w:rPr>
              <w:t>Whether to split 11-4a into two rows as below:</w:t>
            </w:r>
          </w:p>
          <w:p w14:paraId="27159C46" w14:textId="77777777" w:rsidR="00C659A4" w:rsidRDefault="00C659A4" w:rsidP="00C659A4">
            <w:pPr>
              <w:pStyle w:val="TAL"/>
              <w:rPr>
                <w:rFonts w:asciiTheme="majorHAnsi" w:hAnsiTheme="majorHAnsi" w:cstheme="majorHAnsi"/>
                <w:szCs w:val="18"/>
              </w:rPr>
            </w:pPr>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p>
          <w:p w14:paraId="0D834979" w14:textId="031900CD" w:rsidR="00C659A4" w:rsidRDefault="00C659A4" w:rsidP="00C659A4">
            <w:pPr>
              <w:pStyle w:val="TAL"/>
            </w:pPr>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p>
        </w:tc>
        <w:tc>
          <w:tcPr>
            <w:tcW w:w="1276" w:type="dxa"/>
            <w:tcBorders>
              <w:top w:val="single" w:sz="4" w:space="0" w:color="auto"/>
              <w:left w:val="single" w:sz="4" w:space="0" w:color="auto"/>
              <w:bottom w:val="single" w:sz="4" w:space="0" w:color="auto"/>
              <w:right w:val="single" w:sz="4" w:space="0" w:color="auto"/>
            </w:tcBorders>
          </w:tcPr>
          <w:p w14:paraId="00A65977" w14:textId="4E4968A9" w:rsidR="00C659A4" w:rsidRDefault="00C659A4" w:rsidP="00C659A4">
            <w:pPr>
              <w:pStyle w:val="TAL"/>
              <w:rPr>
                <w:rFonts w:eastAsia="ＭＳ 明朝"/>
                <w:lang w:eastAsia="ja-JP"/>
              </w:rPr>
            </w:pPr>
            <w:r>
              <w:rPr>
                <w:lang w:eastAsia="ja-JP"/>
              </w:rPr>
              <w:t>Optional with capability signalling</w:t>
            </w:r>
          </w:p>
        </w:tc>
      </w:tr>
    </w:tbl>
    <w:p w14:paraId="33732073" w14:textId="77777777" w:rsidR="00C659A4" w:rsidRPr="005D55CB" w:rsidRDefault="00C659A4" w:rsidP="00C659A4">
      <w:pPr>
        <w:spacing w:afterLines="50" w:after="120"/>
        <w:jc w:val="both"/>
        <w:rPr>
          <w:sz w:val="22"/>
          <w:lang w:val="en-US"/>
        </w:rPr>
      </w:pPr>
    </w:p>
    <w:p w14:paraId="62B0B0A2" w14:textId="77777777" w:rsidR="00C659A4" w:rsidRDefault="00C659A4" w:rsidP="00C659A4">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C659A4" w14:paraId="6C5DE641" w14:textId="77777777" w:rsidTr="00420581">
        <w:tc>
          <w:tcPr>
            <w:tcW w:w="846" w:type="dxa"/>
          </w:tcPr>
          <w:p w14:paraId="62F33287" w14:textId="70CDB16C" w:rsidR="00C659A4" w:rsidRDefault="0033316B" w:rsidP="00420581">
            <w:pPr>
              <w:spacing w:afterLines="50" w:after="120"/>
              <w:jc w:val="both"/>
              <w:rPr>
                <w:rFonts w:eastAsia="ＭＳ 明朝"/>
                <w:sz w:val="22"/>
              </w:rPr>
            </w:pPr>
            <w:r>
              <w:rPr>
                <w:rFonts w:eastAsia="ＭＳ 明朝" w:hint="eastAsia"/>
                <w:sz w:val="22"/>
              </w:rPr>
              <w:t>[3</w:t>
            </w:r>
            <w:r w:rsidR="00C659A4">
              <w:rPr>
                <w:rFonts w:eastAsia="ＭＳ 明朝" w:hint="eastAsia"/>
                <w:sz w:val="22"/>
              </w:rPr>
              <w:t>]</w:t>
            </w:r>
          </w:p>
        </w:tc>
        <w:tc>
          <w:tcPr>
            <w:tcW w:w="2977" w:type="dxa"/>
          </w:tcPr>
          <w:p w14:paraId="26E6513E" w14:textId="77777777" w:rsidR="00C659A4" w:rsidRPr="00BC6D2B" w:rsidRDefault="00C659A4" w:rsidP="00420581">
            <w:pPr>
              <w:spacing w:afterLines="50" w:after="120"/>
              <w:jc w:val="both"/>
              <w:rPr>
                <w:sz w:val="22"/>
                <w:lang w:val="en-US"/>
              </w:rPr>
            </w:pPr>
            <w:r>
              <w:rPr>
                <w:rFonts w:hint="eastAsia"/>
                <w:sz w:val="22"/>
                <w:lang w:val="en-US"/>
              </w:rPr>
              <w:t>vivo</w:t>
            </w:r>
          </w:p>
        </w:tc>
        <w:tc>
          <w:tcPr>
            <w:tcW w:w="18560" w:type="dxa"/>
          </w:tcPr>
          <w:p w14:paraId="569E810D" w14:textId="77777777" w:rsidR="00C659A4" w:rsidRDefault="00C659A4" w:rsidP="00A77AA4">
            <w:pPr>
              <w:pStyle w:val="a4"/>
              <w:numPr>
                <w:ilvl w:val="0"/>
                <w:numId w:val="128"/>
              </w:numPr>
              <w:rPr>
                <w:rFonts w:eastAsia="DengXian"/>
                <w:sz w:val="22"/>
                <w:lang w:eastAsia="zh-CN"/>
              </w:rPr>
            </w:pPr>
            <w:r w:rsidRPr="00A77AA4">
              <w:rPr>
                <w:rFonts w:eastAsia="DengXian"/>
                <w:sz w:val="22"/>
                <w:lang w:eastAsia="zh-CN"/>
              </w:rPr>
              <w:t xml:space="preserve">FG 11-4a can be removed if there is no new priority indication mechanism agreed for the case when both DCI formats are configured. </w:t>
            </w:r>
          </w:p>
          <w:p w14:paraId="44733F84" w14:textId="77777777" w:rsidR="00A77AA4" w:rsidRDefault="00A77AA4" w:rsidP="00A77AA4">
            <w:pPr>
              <w:pStyle w:val="aff1"/>
              <w:numPr>
                <w:ilvl w:val="1"/>
                <w:numId w:val="128"/>
              </w:numPr>
              <w:ind w:leftChars="0"/>
              <w:rPr>
                <w:rFonts w:eastAsia="DengXian"/>
                <w:sz w:val="22"/>
                <w:lang w:eastAsia="zh-CN"/>
              </w:rPr>
            </w:pPr>
            <w:r w:rsidRPr="00A77AA4">
              <w:rPr>
                <w:rFonts w:eastAsia="DengXian"/>
                <w:sz w:val="22"/>
                <w:lang w:eastAsia="zh-CN"/>
              </w:rPr>
              <w:t xml:space="preserve">if there is no new mechanism agreed for the case when both DCI formats are configured, e.g. priority determination based on DCI format, there seems no need to keep 11-4a. </w:t>
            </w:r>
          </w:p>
          <w:p w14:paraId="27686E58" w14:textId="4A787DBF" w:rsidR="00A77AA4" w:rsidRPr="00A77AA4" w:rsidRDefault="00A77AA4" w:rsidP="00A77AA4">
            <w:pPr>
              <w:pStyle w:val="aff1"/>
              <w:numPr>
                <w:ilvl w:val="1"/>
                <w:numId w:val="128"/>
              </w:numPr>
              <w:ind w:leftChars="0"/>
              <w:rPr>
                <w:rFonts w:eastAsia="DengXian"/>
                <w:sz w:val="22"/>
                <w:lang w:eastAsia="zh-CN"/>
              </w:rPr>
            </w:pPr>
            <w:r w:rsidRPr="00A77AA4">
              <w:rPr>
                <w:rFonts w:eastAsia="DengXian"/>
                <w:sz w:val="22"/>
                <w:lang w:eastAsia="zh-CN"/>
              </w:rPr>
              <w:t>since 11-4a includes also the priority indication for UL, which has overlap with IIOT UE feature 12-1 component 1 (</w:t>
            </w:r>
            <w:proofErr w:type="spellStart"/>
            <w:proofErr w:type="gramStart"/>
            <w:r w:rsidRPr="00A77AA4">
              <w:rPr>
                <w:rFonts w:eastAsia="DengXian"/>
                <w:sz w:val="22"/>
                <w:lang w:eastAsia="zh-CN"/>
              </w:rPr>
              <w:t>i</w:t>
            </w:r>
            <w:proofErr w:type="spellEnd"/>
            <w:r w:rsidRPr="00A77AA4">
              <w:rPr>
                <w:rFonts w:eastAsia="DengXian"/>
                <w:sz w:val="22"/>
                <w:lang w:eastAsia="zh-CN"/>
              </w:rPr>
              <w:t>..e</w:t>
            </w:r>
            <w:proofErr w:type="gramEnd"/>
            <w:r w:rsidRPr="00A77AA4">
              <w:rPr>
                <w:rFonts w:eastAsia="DengXian"/>
                <w:sz w:val="22"/>
                <w:lang w:eastAsia="zh-CN"/>
              </w:rPr>
              <w:t xml:space="preserve"> Configuration of PHY priority level for CG PUSCH and SR, and dynamic indication of priority level for dynamic PUSCH), which needs to be clarified if 11-4a is to be kept. </w:t>
            </w:r>
          </w:p>
        </w:tc>
      </w:tr>
      <w:tr w:rsidR="00C659A4" w14:paraId="4E65F8C2" w14:textId="77777777" w:rsidTr="00420581">
        <w:tc>
          <w:tcPr>
            <w:tcW w:w="846" w:type="dxa"/>
          </w:tcPr>
          <w:p w14:paraId="695745F8" w14:textId="6C193ABE" w:rsidR="00C659A4" w:rsidRDefault="0033316B" w:rsidP="00420581">
            <w:pPr>
              <w:spacing w:afterLines="50" w:after="120"/>
              <w:jc w:val="both"/>
              <w:rPr>
                <w:rFonts w:eastAsia="ＭＳ 明朝"/>
                <w:sz w:val="22"/>
              </w:rPr>
            </w:pPr>
            <w:r>
              <w:rPr>
                <w:rFonts w:eastAsia="ＭＳ 明朝" w:hint="eastAsia"/>
                <w:sz w:val="22"/>
              </w:rPr>
              <w:t>[4</w:t>
            </w:r>
            <w:r w:rsidR="008A38B0">
              <w:rPr>
                <w:rFonts w:eastAsia="ＭＳ 明朝" w:hint="eastAsia"/>
                <w:sz w:val="22"/>
              </w:rPr>
              <w:t>]</w:t>
            </w:r>
          </w:p>
        </w:tc>
        <w:tc>
          <w:tcPr>
            <w:tcW w:w="2977" w:type="dxa"/>
          </w:tcPr>
          <w:p w14:paraId="54242CC2" w14:textId="2AD532A0" w:rsidR="00C659A4" w:rsidRPr="00BC6D2B" w:rsidRDefault="008A38B0" w:rsidP="00420581">
            <w:pPr>
              <w:spacing w:afterLines="50" w:after="120"/>
              <w:jc w:val="both"/>
              <w:rPr>
                <w:sz w:val="22"/>
                <w:lang w:val="en-US"/>
              </w:rPr>
            </w:pPr>
            <w:r>
              <w:rPr>
                <w:rFonts w:hint="eastAsia"/>
                <w:sz w:val="22"/>
                <w:lang w:val="en-US"/>
              </w:rPr>
              <w:t>OPPO</w:t>
            </w:r>
          </w:p>
        </w:tc>
        <w:tc>
          <w:tcPr>
            <w:tcW w:w="18560" w:type="dxa"/>
          </w:tcPr>
          <w:p w14:paraId="0AD5FD60" w14:textId="1FF25635" w:rsidR="00C659A4" w:rsidRDefault="008A38B0" w:rsidP="008A38B0">
            <w:pPr>
              <w:spacing w:afterLines="50" w:after="120"/>
              <w:jc w:val="both"/>
              <w:rPr>
                <w:sz w:val="22"/>
                <w:lang w:val="en-US"/>
              </w:rPr>
            </w:pPr>
            <w:r>
              <w:rPr>
                <w:sz w:val="22"/>
                <w:lang w:val="en-US"/>
              </w:rPr>
              <w:t>For FFS, n</w:t>
            </w:r>
            <w:r>
              <w:rPr>
                <w:rFonts w:hint="eastAsia"/>
                <w:sz w:val="22"/>
                <w:lang w:val="en-US"/>
              </w:rPr>
              <w:t xml:space="preserve">o need to introduce </w:t>
            </w:r>
            <w:r>
              <w:rPr>
                <w:sz w:val="22"/>
                <w:lang w:val="en-US"/>
              </w:rPr>
              <w:t>separate capabilities.</w:t>
            </w:r>
          </w:p>
        </w:tc>
      </w:tr>
      <w:tr w:rsidR="00C659A4" w14:paraId="6C4CF4B3" w14:textId="77777777" w:rsidTr="00420581">
        <w:tc>
          <w:tcPr>
            <w:tcW w:w="846" w:type="dxa"/>
          </w:tcPr>
          <w:p w14:paraId="3904FCC0" w14:textId="6D716F96" w:rsidR="00C659A4" w:rsidRDefault="0033316B"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2977" w:type="dxa"/>
          </w:tcPr>
          <w:p w14:paraId="0F61162A" w14:textId="5F0AAD7C" w:rsidR="00C659A4" w:rsidRPr="00BC6D2B" w:rsidRDefault="003F27F7" w:rsidP="00420581">
            <w:pPr>
              <w:spacing w:afterLines="50" w:after="120"/>
              <w:jc w:val="both"/>
              <w:rPr>
                <w:sz w:val="22"/>
                <w:lang w:val="en-US"/>
              </w:rPr>
            </w:pPr>
            <w:r>
              <w:rPr>
                <w:sz w:val="22"/>
                <w:lang w:val="en-US"/>
              </w:rPr>
              <w:t>LGE</w:t>
            </w:r>
          </w:p>
        </w:tc>
        <w:tc>
          <w:tcPr>
            <w:tcW w:w="18560" w:type="dxa"/>
          </w:tcPr>
          <w:p w14:paraId="2FBE259B" w14:textId="77777777" w:rsidR="00A77AA4" w:rsidRDefault="003F27F7" w:rsidP="00A77AA4">
            <w:pPr>
              <w:pStyle w:val="aff1"/>
              <w:numPr>
                <w:ilvl w:val="0"/>
                <w:numId w:val="128"/>
              </w:numPr>
              <w:wordWrap w:val="0"/>
              <w:ind w:leftChars="0"/>
              <w:rPr>
                <w:rFonts w:eastAsia="Malgun Gothic"/>
                <w:noProof/>
                <w:sz w:val="22"/>
                <w:szCs w:val="22"/>
                <w:lang w:eastAsia="ko-KR"/>
              </w:rPr>
            </w:pPr>
            <w:r w:rsidRPr="00A77AA4">
              <w:rPr>
                <w:rFonts w:eastAsia="Malgun Gothic" w:hint="eastAsia"/>
                <w:noProof/>
                <w:sz w:val="22"/>
                <w:szCs w:val="22"/>
                <w:lang w:eastAsia="ko-KR"/>
              </w:rPr>
              <w:t xml:space="preserve">On FG 11-4a, this FG can be further separated into </w:t>
            </w:r>
            <w:r w:rsidRPr="00A77AA4">
              <w:rPr>
                <w:rFonts w:eastAsia="Malgun Gothic"/>
                <w:noProof/>
                <w:sz w:val="22"/>
                <w:szCs w:val="22"/>
                <w:lang w:eastAsia="ko-KR"/>
              </w:rPr>
              <w:t xml:space="preserve">two FGs: one for DCI format 0_1/1_1 and another for DCI format 0_2/1_2. </w:t>
            </w:r>
          </w:p>
          <w:p w14:paraId="0A7E512F" w14:textId="1B8C8585" w:rsidR="003F27F7" w:rsidRPr="00A77AA4" w:rsidRDefault="003F27F7" w:rsidP="00A77AA4">
            <w:pPr>
              <w:pStyle w:val="aff1"/>
              <w:numPr>
                <w:ilvl w:val="1"/>
                <w:numId w:val="128"/>
              </w:numPr>
              <w:wordWrap w:val="0"/>
              <w:ind w:leftChars="0"/>
              <w:rPr>
                <w:rFonts w:eastAsia="Malgun Gothic"/>
                <w:noProof/>
                <w:sz w:val="22"/>
                <w:szCs w:val="22"/>
                <w:lang w:eastAsia="ko-KR"/>
              </w:rPr>
            </w:pPr>
            <w:r w:rsidRPr="00A77AA4">
              <w:rPr>
                <w:rFonts w:eastAsia="Malgun Gothic"/>
                <w:noProof/>
                <w:sz w:val="22"/>
                <w:szCs w:val="22"/>
                <w:lang w:eastAsia="ko-KR"/>
              </w:rPr>
              <w:t xml:space="preserve">more flexibility can be ensured such that DCI format 0_1/1_1 can schedule two priorities while DCI format 0_2/1_2 can schedule only one priority. </w:t>
            </w:r>
          </w:p>
          <w:p w14:paraId="2AFD30CC" w14:textId="5BA591ED" w:rsidR="003F27F7" w:rsidRPr="00A77AA4" w:rsidRDefault="00A77AA4" w:rsidP="00A77AA4">
            <w:pPr>
              <w:pStyle w:val="aff1"/>
              <w:numPr>
                <w:ilvl w:val="0"/>
                <w:numId w:val="128"/>
              </w:numPr>
              <w:wordWrap w:val="0"/>
              <w:ind w:leftChars="0"/>
              <w:rPr>
                <w:rFonts w:eastAsia="Malgun Gothic"/>
                <w:noProof/>
                <w:sz w:val="22"/>
                <w:szCs w:val="22"/>
                <w:lang w:eastAsia="ko-KR"/>
              </w:rPr>
            </w:pPr>
            <w:r>
              <w:rPr>
                <w:rFonts w:eastAsia="Malgun Gothic"/>
                <w:noProof/>
                <w:sz w:val="22"/>
                <w:szCs w:val="22"/>
                <w:lang w:eastAsia="ko-KR"/>
              </w:rPr>
              <w:t>Prerequisite FG of FG 11-4a</w:t>
            </w:r>
            <w:r w:rsidR="003F27F7" w:rsidRPr="00A77AA4">
              <w:rPr>
                <w:rFonts w:eastAsia="Malgun Gothic"/>
                <w:noProof/>
                <w:sz w:val="22"/>
                <w:szCs w:val="22"/>
                <w:lang w:eastAsia="ko-KR"/>
              </w:rPr>
              <w:t xml:space="preserve"> would be 11-1 and 11-4 rather than 11-1a and 11-4. </w:t>
            </w:r>
          </w:p>
          <w:p w14:paraId="1A9BF684" w14:textId="55393C47" w:rsidR="00C659A4" w:rsidRPr="00A77AA4" w:rsidRDefault="003F27F7" w:rsidP="00A77AA4">
            <w:pPr>
              <w:pStyle w:val="aff1"/>
              <w:numPr>
                <w:ilvl w:val="0"/>
                <w:numId w:val="128"/>
              </w:numPr>
              <w:wordWrap w:val="0"/>
              <w:ind w:leftChars="0"/>
              <w:rPr>
                <w:rFonts w:eastAsia="Malgun Gothic"/>
                <w:noProof/>
                <w:sz w:val="22"/>
                <w:szCs w:val="22"/>
                <w:lang w:eastAsia="ko-KR"/>
              </w:rPr>
            </w:pPr>
            <w:r w:rsidRPr="00A77AA4">
              <w:rPr>
                <w:rFonts w:eastAsia="Malgun Gothic"/>
                <w:noProof/>
                <w:sz w:val="22"/>
                <w:szCs w:val="22"/>
                <w:lang w:eastAsia="ko-KR"/>
              </w:rPr>
              <w:t>Regarding the FFS on separation be</w:t>
            </w:r>
            <w:r w:rsidR="00A77AA4">
              <w:rPr>
                <w:rFonts w:eastAsia="Malgun Gothic"/>
                <w:noProof/>
                <w:sz w:val="22"/>
                <w:szCs w:val="22"/>
                <w:lang w:eastAsia="ko-KR"/>
              </w:rPr>
              <w:t>tween DL and UL (11-4x/11-4y), no</w:t>
            </w:r>
            <w:r w:rsidRPr="00A77AA4">
              <w:rPr>
                <w:rFonts w:eastAsia="Malgun Gothic"/>
                <w:noProof/>
                <w:sz w:val="22"/>
                <w:szCs w:val="22"/>
                <w:lang w:eastAsia="ko-KR"/>
              </w:rPr>
              <w:t xml:space="preserve"> essential need for further separation.</w:t>
            </w:r>
          </w:p>
        </w:tc>
      </w:tr>
      <w:tr w:rsidR="00433144" w14:paraId="4BC7A0AB" w14:textId="77777777" w:rsidTr="00420581">
        <w:tc>
          <w:tcPr>
            <w:tcW w:w="846" w:type="dxa"/>
          </w:tcPr>
          <w:p w14:paraId="17DBBD4D" w14:textId="7073EF2E" w:rsidR="00433144" w:rsidRDefault="00433144" w:rsidP="00420581">
            <w:pPr>
              <w:spacing w:afterLines="50" w:after="120"/>
              <w:jc w:val="both"/>
              <w:rPr>
                <w:rFonts w:eastAsia="ＭＳ 明朝"/>
                <w:sz w:val="22"/>
              </w:rPr>
            </w:pPr>
            <w:r>
              <w:rPr>
                <w:rFonts w:eastAsia="ＭＳ 明朝" w:hint="eastAsia"/>
                <w:sz w:val="22"/>
              </w:rPr>
              <w:t>[15]</w:t>
            </w:r>
          </w:p>
        </w:tc>
        <w:tc>
          <w:tcPr>
            <w:tcW w:w="2977" w:type="dxa"/>
          </w:tcPr>
          <w:p w14:paraId="63F9E8D8" w14:textId="498F6420" w:rsidR="00433144" w:rsidRDefault="00433144" w:rsidP="00420581">
            <w:pPr>
              <w:spacing w:afterLines="50" w:after="120"/>
              <w:jc w:val="both"/>
              <w:rPr>
                <w:sz w:val="22"/>
                <w:lang w:val="en-US"/>
              </w:rPr>
            </w:pPr>
            <w:r>
              <w:rPr>
                <w:rFonts w:hint="eastAsia"/>
                <w:sz w:val="22"/>
                <w:lang w:val="en-US"/>
              </w:rPr>
              <w:t>Qualcomm</w:t>
            </w:r>
          </w:p>
        </w:tc>
        <w:tc>
          <w:tcPr>
            <w:tcW w:w="18560" w:type="dxa"/>
          </w:tcPr>
          <w:p w14:paraId="2BCB5611" w14:textId="77777777" w:rsidR="00A77AA4" w:rsidRDefault="00A77AA4" w:rsidP="00A77AA4">
            <w:r>
              <w:rPr>
                <w:rFonts w:hint="eastAsia"/>
              </w:rPr>
              <w:t>Following updates are proposed.</w:t>
            </w:r>
          </w:p>
          <w:p w14:paraId="62A07E46" w14:textId="77777777" w:rsidR="00433144" w:rsidRDefault="00433144" w:rsidP="003F27F7">
            <w:pPr>
              <w:wordWrap w:val="0"/>
              <w:rPr>
                <w:rFonts w:eastAsia="Malgun Gothic"/>
                <w:noProof/>
                <w:sz w:val="22"/>
                <w:szCs w:val="2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817"/>
              <w:gridCol w:w="6652"/>
              <w:gridCol w:w="1333"/>
              <w:gridCol w:w="896"/>
              <w:gridCol w:w="889"/>
              <w:gridCol w:w="1480"/>
              <w:gridCol w:w="1332"/>
              <w:gridCol w:w="1036"/>
              <w:gridCol w:w="1037"/>
              <w:gridCol w:w="1923"/>
              <w:gridCol w:w="1924"/>
              <w:gridCol w:w="1332"/>
            </w:tblGrid>
            <w:tr w:rsidR="00433144" w:rsidRPr="00AF6DA9" w14:paraId="2E1CE897" w14:textId="77777777" w:rsidTr="00605DAC">
              <w:trPr>
                <w:trHeight w:val="20"/>
              </w:trPr>
              <w:tc>
                <w:tcPr>
                  <w:tcW w:w="741" w:type="dxa"/>
                  <w:tcBorders>
                    <w:top w:val="single" w:sz="4" w:space="0" w:color="auto"/>
                    <w:left w:val="single" w:sz="4" w:space="0" w:color="auto"/>
                    <w:bottom w:val="single" w:sz="4" w:space="0" w:color="auto"/>
                    <w:right w:val="single" w:sz="4" w:space="0" w:color="auto"/>
                  </w:tcBorders>
                  <w:shd w:val="clear" w:color="auto" w:fill="auto"/>
                </w:tcPr>
                <w:p w14:paraId="326C9FD0"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11-4a</w:t>
                  </w:r>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0C3BBC1E" w14:textId="77777777" w:rsidR="00433144" w:rsidRDefault="00433144" w:rsidP="00433144">
                  <w:pPr>
                    <w:pStyle w:val="TAL"/>
                    <w:jc w:val="both"/>
                    <w:rPr>
                      <w:ins w:id="494" w:author="Kianoush Hosseini" w:date="2020-04-08T23:26:00Z"/>
                      <w:rFonts w:asciiTheme="minorHAnsi" w:hAnsiTheme="minorHAnsi" w:cstheme="minorHAnsi"/>
                      <w:iCs/>
                      <w:sz w:val="20"/>
                      <w:lang w:eastAsia="zh-CN"/>
                    </w:rPr>
                  </w:pPr>
                  <w:del w:id="495" w:author="Kianoush Hosseini" w:date="2020-04-08T23:26:00Z">
                    <w:r w:rsidRPr="00AF6DA9" w:rsidDel="00DE6953">
                      <w:rPr>
                        <w:rFonts w:asciiTheme="minorHAnsi" w:hAnsiTheme="minorHAnsi" w:cstheme="minorHAnsi"/>
                        <w:sz w:val="20"/>
                        <w:lang w:eastAsia="zh-CN"/>
                      </w:rPr>
                      <w:delText xml:space="preserve">Monitoring a DCI format </w:delText>
                    </w:r>
                    <w:r w:rsidRPr="00AF6DA9" w:rsidDel="00DE6953">
                      <w:rPr>
                        <w:rFonts w:asciiTheme="minorHAnsi" w:hAnsiTheme="minorHAnsi" w:cstheme="minorHAnsi"/>
                        <w:iCs/>
                        <w:sz w:val="20"/>
                        <w:lang w:eastAsia="zh-CN"/>
                      </w:rPr>
                      <w:delText>(from the formats 0_1/1_1/0_2/1_2) scheduling PDSCH with different HARQ-ACK priorities or PUSCH with different priorities when both DCI format 0_1/1_1 and DCI format 0_2/1_2 are configured to be monitored per BWP</w:delText>
                    </w:r>
                  </w:del>
                </w:p>
                <w:p w14:paraId="6AAC7E4C" w14:textId="77777777" w:rsidR="00433144" w:rsidRPr="00AF6DA9" w:rsidRDefault="00433144" w:rsidP="00433144">
                  <w:pPr>
                    <w:pStyle w:val="TAL"/>
                    <w:jc w:val="both"/>
                    <w:rPr>
                      <w:rFonts w:asciiTheme="minorHAnsi" w:hAnsiTheme="minorHAnsi" w:cstheme="minorHAnsi"/>
                      <w:sz w:val="20"/>
                      <w:lang w:eastAsia="zh-CN"/>
                    </w:rPr>
                  </w:pPr>
                  <w:ins w:id="496" w:author="Kianoush Hosseini" w:date="2020-04-08T23:26:00Z">
                    <w:r>
                      <w:rPr>
                        <w:rFonts w:asciiTheme="minorHAnsi" w:hAnsiTheme="minorHAnsi" w:cstheme="minorHAnsi"/>
                        <w:sz w:val="20"/>
                        <w:lang w:eastAsia="zh-CN"/>
                      </w:rPr>
                      <w:t>DL priority indication in DCI</w:t>
                    </w:r>
                  </w:ins>
                  <w:ins w:id="497" w:author="Kianoush Hosseini" w:date="2020-04-08T23:27:00Z">
                    <w:r>
                      <w:rPr>
                        <w:rFonts w:asciiTheme="minorHAnsi" w:hAnsiTheme="minorHAnsi" w:cstheme="minorHAnsi"/>
                        <w:sz w:val="20"/>
                        <w:lang w:eastAsia="zh-CN"/>
                      </w:rPr>
                      <w:t xml:space="preserve"> with mixed DCI formats </w:t>
                    </w:r>
                  </w:ins>
                  <w:r w:rsidRPr="00AF6DA9">
                    <w:rPr>
                      <w:rFonts w:asciiTheme="minorHAnsi" w:hAnsiTheme="minorHAnsi" w:cstheme="minorHAnsi"/>
                      <w:sz w:val="20"/>
                      <w:lang w:eastAsia="zh-CN"/>
                    </w:rPr>
                    <w:t xml:space="preserve"> </w:t>
                  </w:r>
                </w:p>
              </w:tc>
              <w:tc>
                <w:tcPr>
                  <w:tcW w:w="6652" w:type="dxa"/>
                  <w:tcBorders>
                    <w:top w:val="single" w:sz="4" w:space="0" w:color="auto"/>
                    <w:left w:val="single" w:sz="4" w:space="0" w:color="auto"/>
                    <w:bottom w:val="single" w:sz="4" w:space="0" w:color="auto"/>
                    <w:right w:val="single" w:sz="4" w:space="0" w:color="auto"/>
                  </w:tcBorders>
                  <w:shd w:val="clear" w:color="auto" w:fill="auto"/>
                </w:tcPr>
                <w:p w14:paraId="76761AAC" w14:textId="77777777" w:rsidR="00433144" w:rsidRPr="00DE6953" w:rsidRDefault="00433144" w:rsidP="00433144">
                  <w:pPr>
                    <w:pStyle w:val="TAL"/>
                    <w:jc w:val="both"/>
                    <w:rPr>
                      <w:rFonts w:asciiTheme="minorHAnsi" w:hAnsiTheme="minorHAnsi" w:cstheme="minorHAnsi"/>
                      <w:sz w:val="20"/>
                      <w:lang w:eastAsia="ja-JP"/>
                    </w:rPr>
                  </w:pPr>
                  <w:ins w:id="498" w:author="Kianoush Hosseini" w:date="2020-04-08T23:27:00Z">
                    <w:r w:rsidRPr="00DE6953">
                      <w:rPr>
                        <w:rFonts w:asciiTheme="minorHAnsi" w:hAnsiTheme="minorHAnsi" w:cstheme="minorHAnsi"/>
                        <w:sz w:val="20"/>
                      </w:rPr>
                      <w:t xml:space="preserve">When both DCI format 1_1 and DCI format 1_2 are configured to be monitored per BWP, </w:t>
                    </w:r>
                  </w:ins>
                  <w:ins w:id="499" w:author="Kianoush Hosseini" w:date="2020-04-09T23:32:00Z">
                    <w:r>
                      <w:rPr>
                        <w:rFonts w:asciiTheme="minorHAnsi" w:hAnsiTheme="minorHAnsi" w:cstheme="minorHAnsi"/>
                        <w:sz w:val="20"/>
                      </w:rPr>
                      <w:t>only one</w:t>
                    </w:r>
                  </w:ins>
                  <w:ins w:id="500" w:author="Kianoush Hosseini" w:date="2020-04-08T23:27:00Z">
                    <w:r w:rsidRPr="00DE6953">
                      <w:rPr>
                        <w:rFonts w:asciiTheme="minorHAnsi" w:hAnsiTheme="minorHAnsi" w:cstheme="minorHAnsi"/>
                        <w:sz w:val="20"/>
                      </w:rPr>
                      <w:t xml:space="preserve"> DCI format (from the formats 1_1/1_2) can be used to schedule PDSCH with </w:t>
                    </w:r>
                  </w:ins>
                  <w:ins w:id="501" w:author="Kianoush Hosseini" w:date="2020-04-09T23:32:00Z">
                    <w:r>
                      <w:rPr>
                        <w:rFonts w:asciiTheme="minorHAnsi" w:hAnsiTheme="minorHAnsi" w:cstheme="minorHAnsi"/>
                        <w:sz w:val="20"/>
                      </w:rPr>
                      <w:t>l</w:t>
                    </w:r>
                  </w:ins>
                  <w:ins w:id="502" w:author="Kianoush Hosseini" w:date="2020-04-09T23:33:00Z">
                    <w:r>
                      <w:rPr>
                        <w:rFonts w:asciiTheme="minorHAnsi" w:hAnsiTheme="minorHAnsi" w:cstheme="minorHAnsi"/>
                        <w:sz w:val="20"/>
                      </w:rPr>
                      <w:t>ow priority</w:t>
                    </w:r>
                  </w:ins>
                  <w:ins w:id="503" w:author="Kianoush Hosseini" w:date="2020-04-08T23:27:00Z">
                    <w:r w:rsidRPr="00DE6953">
                      <w:rPr>
                        <w:rFonts w:asciiTheme="minorHAnsi" w:hAnsiTheme="minorHAnsi" w:cstheme="minorHAnsi"/>
                        <w:sz w:val="20"/>
                      </w:rPr>
                      <w:t xml:space="preserve"> HARQ-ACK </w:t>
                    </w:r>
                  </w:ins>
                  <w:ins w:id="504" w:author="Kianoush Hosseini" w:date="2020-04-09T23:33:00Z">
                    <w:r>
                      <w:rPr>
                        <w:rFonts w:asciiTheme="minorHAnsi" w:hAnsiTheme="minorHAnsi" w:cstheme="minorHAnsi"/>
                        <w:sz w:val="20"/>
                      </w:rPr>
                      <w:t>and only one can be used to schedule PDSCH with high priority HARQ-ACK</w:t>
                    </w:r>
                  </w:ins>
                  <w:ins w:id="505" w:author="Kianoush Hosseini" w:date="2020-04-08T23:27:00Z">
                    <w:r w:rsidRPr="00DE6953">
                      <w:rPr>
                        <w:rFonts w:asciiTheme="minorHAnsi" w:hAnsiTheme="minorHAnsi" w:cstheme="minorHAnsi"/>
                        <w:sz w:val="20"/>
                      </w:rPr>
                      <w:t>.</w:t>
                    </w:r>
                  </w:ins>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BEA3C5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del w:id="506" w:author="Kianoush Hosseini" w:date="2020-04-08T23:28:00Z">
                    <w:r w:rsidRPr="00AF6DA9" w:rsidDel="00DE6953">
                      <w:rPr>
                        <w:rFonts w:asciiTheme="minorHAnsi" w:hAnsiTheme="minorHAnsi" w:cstheme="minorHAnsi"/>
                        <w:sz w:val="20"/>
                        <w:lang w:eastAsia="zh-CN"/>
                      </w:rPr>
                      <w:delText>a</w:delText>
                    </w:r>
                  </w:del>
                  <w:r w:rsidRPr="00AF6DA9">
                    <w:rPr>
                      <w:rFonts w:asciiTheme="minorHAnsi" w:hAnsiTheme="minorHAnsi" w:cstheme="minorHAnsi"/>
                      <w:sz w:val="20"/>
                      <w:lang w:eastAsia="zh-CN"/>
                    </w:rPr>
                    <w:t>, 11-4</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41A6345"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135F43B5"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80" w:type="dxa"/>
                  <w:tcBorders>
                    <w:top w:val="single" w:sz="4" w:space="0" w:color="auto"/>
                    <w:left w:val="single" w:sz="4" w:space="0" w:color="auto"/>
                    <w:bottom w:val="single" w:sz="4" w:space="0" w:color="auto"/>
                    <w:right w:val="single" w:sz="4" w:space="0" w:color="auto"/>
                  </w:tcBorders>
                </w:tcPr>
                <w:p w14:paraId="48B530F9" w14:textId="77777777" w:rsidR="00433144" w:rsidRPr="00AF6DA9" w:rsidRDefault="00433144" w:rsidP="00433144">
                  <w:pPr>
                    <w:pStyle w:val="TAL"/>
                    <w:jc w:val="both"/>
                    <w:rPr>
                      <w:rFonts w:asciiTheme="minorHAnsi" w:hAnsiTheme="minorHAnsi" w:cstheme="minorHAnsi"/>
                      <w:sz w:val="20"/>
                      <w:lang w:eastAsia="zh-CN"/>
                    </w:rPr>
                  </w:pPr>
                  <w:del w:id="507" w:author="Kianoush Hosseini" w:date="2020-04-08T23:29:00Z">
                    <w:r w:rsidRPr="00AF6DA9" w:rsidDel="00DE6953">
                      <w:rPr>
                        <w:rFonts w:asciiTheme="minorHAnsi" w:hAnsiTheme="minorHAnsi" w:cstheme="minorHAnsi"/>
                        <w:sz w:val="20"/>
                        <w:lang w:eastAsia="zh-CN"/>
                      </w:rPr>
                      <w:delText>FFS</w:delText>
                    </w:r>
                  </w:del>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249F77"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1A067E5C" w14:textId="77777777" w:rsidR="00433144" w:rsidRPr="00AF6DA9" w:rsidRDefault="00433144" w:rsidP="00433144">
                  <w:pPr>
                    <w:pStyle w:val="TAL"/>
                    <w:jc w:val="both"/>
                    <w:rPr>
                      <w:rFonts w:asciiTheme="minorHAnsi" w:hAnsiTheme="minorHAnsi" w:cstheme="minorHAnsi"/>
                      <w:sz w:val="20"/>
                      <w:lang w:eastAsia="ja-JP"/>
                    </w:rPr>
                  </w:pPr>
                  <w:del w:id="508" w:author="Kianoush Hosseini" w:date="2020-04-08T23:29:00Z">
                    <w:r w:rsidRPr="00AF6DA9" w:rsidDel="00DE6953">
                      <w:rPr>
                        <w:rFonts w:asciiTheme="minorHAnsi" w:hAnsiTheme="minorHAnsi" w:cstheme="minorHAnsi"/>
                        <w:sz w:val="20"/>
                        <w:lang w:eastAsia="ja-JP"/>
                      </w:rPr>
                      <w:delText>[No]</w:delText>
                    </w:r>
                  </w:del>
                  <w:ins w:id="509" w:author="Kianoush Hosseini" w:date="2020-04-08T23:29:00Z">
                    <w:r>
                      <w:rPr>
                        <w:rFonts w:asciiTheme="minorHAnsi" w:hAnsiTheme="minorHAnsi" w:cstheme="minorHAnsi"/>
                        <w:sz w:val="20"/>
                        <w:lang w:eastAsia="ja-JP"/>
                      </w:rP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62A5901" w14:textId="77777777" w:rsidR="00433144" w:rsidRPr="00AF6DA9" w:rsidRDefault="00433144" w:rsidP="00433144">
                  <w:pPr>
                    <w:pStyle w:val="TAL"/>
                    <w:jc w:val="both"/>
                    <w:rPr>
                      <w:rFonts w:asciiTheme="minorHAnsi" w:hAnsiTheme="minorHAnsi" w:cstheme="minorHAnsi"/>
                      <w:sz w:val="20"/>
                      <w:lang w:eastAsia="ja-JP"/>
                    </w:rPr>
                  </w:pPr>
                  <w:ins w:id="510" w:author="Kianoush Hosseini" w:date="2020-04-08T23:29:00Z">
                    <w:r>
                      <w:rPr>
                        <w:rFonts w:asciiTheme="minorHAnsi" w:hAnsiTheme="minorHAnsi" w:cstheme="minorHAnsi"/>
                        <w:sz w:val="20"/>
                        <w:lang w:eastAsia="ja-JP"/>
                      </w:rPr>
                      <w:t>Y</w:t>
                    </w:r>
                  </w:ins>
                  <w:ins w:id="511" w:author="Kianoush Hosseini" w:date="2020-04-08T23:31:00Z">
                    <w:r>
                      <w:rPr>
                        <w:rFonts w:asciiTheme="minorHAnsi" w:hAnsiTheme="minorHAnsi" w:cstheme="minorHAnsi"/>
                        <w:sz w:val="20"/>
                        <w:lang w:eastAsia="ja-JP"/>
                      </w:rPr>
                      <w:t>e</w:t>
                    </w:r>
                  </w:ins>
                  <w:ins w:id="512" w:author="Kianoush Hosseini" w:date="2020-04-08T23:29:00Z">
                    <w:r>
                      <w:rPr>
                        <w:rFonts w:asciiTheme="minorHAnsi" w:hAnsiTheme="minorHAnsi" w:cstheme="minorHAnsi"/>
                        <w:sz w:val="20"/>
                        <w:lang w:eastAsia="ja-JP"/>
                      </w:rPr>
                      <w:t>s</w:t>
                    </w:r>
                  </w:ins>
                  <w:del w:id="513" w:author="Kianoush Hosseini" w:date="2020-04-08T23:29:00Z">
                    <w:r w:rsidRPr="00AF6DA9" w:rsidDel="00DE6953">
                      <w:rPr>
                        <w:rFonts w:asciiTheme="minorHAnsi" w:hAnsiTheme="minorHAnsi" w:cstheme="minorHAnsi"/>
                        <w:sz w:val="20"/>
                        <w:lang w:eastAsia="ja-JP"/>
                      </w:rPr>
                      <w:delText>[No]</w:delText>
                    </w:r>
                  </w:del>
                </w:p>
              </w:tc>
              <w:tc>
                <w:tcPr>
                  <w:tcW w:w="1923" w:type="dxa"/>
                  <w:tcBorders>
                    <w:top w:val="single" w:sz="4" w:space="0" w:color="auto"/>
                    <w:left w:val="single" w:sz="4" w:space="0" w:color="auto"/>
                    <w:bottom w:val="single" w:sz="4" w:space="0" w:color="auto"/>
                    <w:right w:val="single" w:sz="4" w:space="0" w:color="auto"/>
                  </w:tcBorders>
                </w:tcPr>
                <w:p w14:paraId="21A53D14" w14:textId="77777777" w:rsidR="00433144" w:rsidRDefault="00433144" w:rsidP="00433144">
                  <w:pPr>
                    <w:pStyle w:val="TAL"/>
                    <w:jc w:val="both"/>
                    <w:rPr>
                      <w:ins w:id="514" w:author="Kianoush Hosseini" w:date="2020-04-08T23:29:00Z"/>
                      <w:rFonts w:asciiTheme="minorHAnsi" w:hAnsiTheme="minorHAnsi" w:cstheme="minorHAnsi"/>
                      <w:sz w:val="20"/>
                    </w:rPr>
                  </w:pPr>
                  <w:ins w:id="515" w:author="Kianoush Hosseini" w:date="2020-04-08T23:29:00Z">
                    <w:r>
                      <w:rPr>
                        <w:rFonts w:asciiTheme="minorHAnsi" w:hAnsiTheme="minorHAnsi" w:cstheme="minorHAnsi"/>
                        <w:sz w:val="20"/>
                      </w:rPr>
                      <w:t>The differentiation is from the perspective of the scheduling cell.</w:t>
                    </w:r>
                  </w:ins>
                </w:p>
                <w:p w14:paraId="5B24E734" w14:textId="77777777" w:rsidR="00433144" w:rsidRPr="00AF6DA9" w:rsidRDefault="00433144" w:rsidP="00433144">
                  <w:pPr>
                    <w:pStyle w:val="TAL"/>
                    <w:jc w:val="both"/>
                    <w:rPr>
                      <w:rFonts w:asciiTheme="minorHAnsi" w:hAnsiTheme="minorHAnsi" w:cstheme="minorHAnsi"/>
                      <w:sz w:val="20"/>
                    </w:rPr>
                  </w:pPr>
                  <w:del w:id="516" w:author="Kianoush Hosseini" w:date="2020-04-08T23:29:00Z">
                    <w:r w:rsidRPr="00AF6DA9" w:rsidDel="00DE6953">
                      <w:rPr>
                        <w:rFonts w:asciiTheme="minorHAnsi" w:hAnsiTheme="minorHAnsi" w:cstheme="minorHAnsi"/>
                        <w:sz w:val="20"/>
                      </w:rPr>
                      <w:delText>[support mixture of FDD/TDD and/or FR1/FR2] </w:delText>
                    </w:r>
                  </w:del>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31C6A5E9" w14:textId="77777777" w:rsidR="00433144" w:rsidRPr="00AF6DA9" w:rsidDel="00DE6953" w:rsidRDefault="00433144" w:rsidP="00433144">
                  <w:pPr>
                    <w:pStyle w:val="TAL"/>
                    <w:jc w:val="both"/>
                    <w:rPr>
                      <w:del w:id="517" w:author="Kianoush Hosseini" w:date="2020-04-08T23:30:00Z"/>
                      <w:rFonts w:asciiTheme="minorHAnsi" w:hAnsiTheme="minorHAnsi" w:cstheme="minorHAnsi"/>
                      <w:sz w:val="20"/>
                    </w:rPr>
                  </w:pPr>
                  <w:del w:id="518" w:author="Kianoush Hosseini" w:date="2020-04-08T23:30:00Z">
                    <w:r w:rsidRPr="00AF6DA9" w:rsidDel="00DE6953">
                      <w:rPr>
                        <w:rFonts w:asciiTheme="minorHAnsi" w:hAnsiTheme="minorHAnsi" w:cstheme="minorHAnsi"/>
                        <w:sz w:val="20"/>
                      </w:rPr>
                      <w:delText xml:space="preserve">FFS: </w:delText>
                    </w:r>
                    <w:r w:rsidRPr="00AF6DA9" w:rsidDel="00DE6953">
                      <w:rPr>
                        <w:rFonts w:asciiTheme="minorHAnsi" w:hAnsiTheme="minorHAnsi" w:cstheme="minorHAnsi"/>
                        <w:sz w:val="20"/>
                        <w:lang w:eastAsia="zh-CN"/>
                      </w:rPr>
                      <w:delText>Whether to split 11-4a into two rows as below:</w:delText>
                    </w:r>
                  </w:del>
                </w:p>
                <w:p w14:paraId="2CD7A454" w14:textId="77777777" w:rsidR="00433144" w:rsidRPr="00AF6DA9" w:rsidDel="00DE6953" w:rsidRDefault="00433144" w:rsidP="00433144">
                  <w:pPr>
                    <w:pStyle w:val="TAL"/>
                    <w:jc w:val="both"/>
                    <w:rPr>
                      <w:del w:id="519" w:author="Kianoush Hosseini" w:date="2020-04-08T23:30:00Z"/>
                      <w:rFonts w:asciiTheme="minorHAnsi" w:hAnsiTheme="minorHAnsi" w:cstheme="minorHAnsi"/>
                      <w:sz w:val="20"/>
                    </w:rPr>
                  </w:pPr>
                  <w:del w:id="520" w:author="Kianoush Hosseini" w:date="2020-04-08T23:30:00Z">
                    <w:r w:rsidRPr="00AF6DA9" w:rsidDel="00DE6953">
                      <w:rPr>
                        <w:rFonts w:asciiTheme="minorHAnsi" w:hAnsiTheme="minorHAnsi" w:cstheme="minorHAnsi"/>
                        <w:sz w:val="20"/>
                      </w:rPr>
                      <w:delText>11-4x: DL priority indication in DCI with mixed DCI formats</w:delText>
                    </w:r>
                  </w:del>
                </w:p>
                <w:p w14:paraId="67C7E555" w14:textId="77777777" w:rsidR="00433144" w:rsidRPr="00AF6DA9" w:rsidRDefault="00433144" w:rsidP="00433144">
                  <w:pPr>
                    <w:pStyle w:val="TAL"/>
                    <w:jc w:val="both"/>
                    <w:rPr>
                      <w:rFonts w:asciiTheme="minorHAnsi" w:hAnsiTheme="minorHAnsi" w:cstheme="minorHAnsi"/>
                      <w:sz w:val="20"/>
                    </w:rPr>
                  </w:pPr>
                  <w:del w:id="521" w:author="Kianoush Hosseini" w:date="2020-04-08T23:30:00Z">
                    <w:r w:rsidRPr="00AF6DA9" w:rsidDel="00DE6953">
                      <w:rPr>
                        <w:rFonts w:asciiTheme="minorHAnsi" w:hAnsiTheme="minorHAnsi" w:cstheme="minorHAnsi"/>
                        <w:sz w:val="20"/>
                      </w:rPr>
                      <w:delText>11-4y: UL priority indication in DCI with mixed DCI formats</w:delText>
                    </w:r>
                  </w:del>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B5DE45"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605DAC" w:rsidRPr="00AF6DA9" w14:paraId="0C8DA03E" w14:textId="77777777" w:rsidTr="00605DAC">
              <w:trPr>
                <w:trHeight w:val="20"/>
              </w:trPr>
              <w:tc>
                <w:tcPr>
                  <w:tcW w:w="741" w:type="dxa"/>
                  <w:tcBorders>
                    <w:top w:val="single" w:sz="4" w:space="0" w:color="auto"/>
                    <w:left w:val="single" w:sz="4" w:space="0" w:color="auto"/>
                    <w:bottom w:val="single" w:sz="4" w:space="0" w:color="auto"/>
                    <w:right w:val="single" w:sz="4" w:space="0" w:color="auto"/>
                  </w:tcBorders>
                  <w:shd w:val="clear" w:color="auto" w:fill="auto"/>
                </w:tcPr>
                <w:p w14:paraId="458F207B" w14:textId="7639BE45" w:rsidR="00605DAC" w:rsidRPr="00AF6DA9" w:rsidRDefault="00605DAC" w:rsidP="00605DAC">
                  <w:pPr>
                    <w:pStyle w:val="TAL"/>
                    <w:jc w:val="both"/>
                    <w:rPr>
                      <w:rFonts w:asciiTheme="minorHAnsi" w:hAnsiTheme="minorHAnsi" w:cstheme="minorHAnsi"/>
                      <w:sz w:val="20"/>
                      <w:lang w:eastAsia="zh-CN"/>
                    </w:rPr>
                  </w:pPr>
                  <w:ins w:id="522" w:author="Kianoush Hosseini" w:date="2020-04-08T23:30:00Z">
                    <w:r>
                      <w:rPr>
                        <w:rFonts w:asciiTheme="minorHAnsi" w:hAnsiTheme="minorHAnsi" w:cstheme="minorHAnsi"/>
                        <w:sz w:val="20"/>
                        <w:lang w:eastAsia="zh-CN"/>
                      </w:rPr>
                      <w:t>11-4b</w:t>
                    </w:r>
                  </w:ins>
                </w:p>
              </w:tc>
              <w:tc>
                <w:tcPr>
                  <w:tcW w:w="1817" w:type="dxa"/>
                  <w:tcBorders>
                    <w:top w:val="single" w:sz="4" w:space="0" w:color="auto"/>
                    <w:left w:val="single" w:sz="4" w:space="0" w:color="auto"/>
                    <w:bottom w:val="single" w:sz="4" w:space="0" w:color="auto"/>
                    <w:right w:val="single" w:sz="4" w:space="0" w:color="auto"/>
                  </w:tcBorders>
                  <w:shd w:val="clear" w:color="auto" w:fill="auto"/>
                </w:tcPr>
                <w:p w14:paraId="1EDDFB42" w14:textId="20456510" w:rsidR="00605DAC" w:rsidRPr="00AF6DA9" w:rsidDel="00DE6953" w:rsidRDefault="00605DAC" w:rsidP="00605DAC">
                  <w:pPr>
                    <w:pStyle w:val="TAL"/>
                    <w:jc w:val="both"/>
                    <w:rPr>
                      <w:rFonts w:asciiTheme="minorHAnsi" w:hAnsiTheme="minorHAnsi" w:cstheme="minorHAnsi"/>
                      <w:sz w:val="20"/>
                      <w:lang w:eastAsia="zh-CN"/>
                    </w:rPr>
                  </w:pPr>
                  <w:ins w:id="523" w:author="Kianoush Hosseini" w:date="2020-04-08T23:30:00Z">
                    <w:r w:rsidRPr="00DE6953">
                      <w:rPr>
                        <w:rFonts w:ascii="Calibri" w:hAnsi="Calibri" w:cs="Calibri"/>
                        <w:sz w:val="20"/>
                      </w:rPr>
                      <w:t>UL priority indication in DCI with mixed DCI formats</w:t>
                    </w:r>
                  </w:ins>
                </w:p>
              </w:tc>
              <w:tc>
                <w:tcPr>
                  <w:tcW w:w="6652" w:type="dxa"/>
                  <w:tcBorders>
                    <w:top w:val="single" w:sz="4" w:space="0" w:color="auto"/>
                    <w:left w:val="single" w:sz="4" w:space="0" w:color="auto"/>
                    <w:bottom w:val="single" w:sz="4" w:space="0" w:color="auto"/>
                    <w:right w:val="single" w:sz="4" w:space="0" w:color="auto"/>
                  </w:tcBorders>
                  <w:shd w:val="clear" w:color="auto" w:fill="auto"/>
                </w:tcPr>
                <w:p w14:paraId="44FCCE05" w14:textId="2142E45E" w:rsidR="00605DAC" w:rsidRPr="00DE6953" w:rsidRDefault="00605DAC" w:rsidP="00605DAC">
                  <w:pPr>
                    <w:pStyle w:val="TAL"/>
                    <w:jc w:val="both"/>
                    <w:rPr>
                      <w:rFonts w:asciiTheme="minorHAnsi" w:hAnsiTheme="minorHAnsi" w:cstheme="minorHAnsi"/>
                      <w:sz w:val="20"/>
                    </w:rPr>
                  </w:pPr>
                  <w:ins w:id="524" w:author="Kianoush Hosseini" w:date="2020-04-08T23:31:00Z">
                    <w:r w:rsidRPr="00DE6953">
                      <w:rPr>
                        <w:rFonts w:ascii="Calibri" w:hAnsi="Calibri" w:cs="Calibri"/>
                        <w:sz w:val="20"/>
                      </w:rPr>
                      <w:t xml:space="preserve">When both DCI format 0_1 and DCI format 0_2 are configured to be monitored per BWP, </w:t>
                    </w:r>
                  </w:ins>
                  <w:ins w:id="525" w:author="Kianoush Hosseini" w:date="2020-04-09T23:33:00Z">
                    <w:r>
                      <w:rPr>
                        <w:rFonts w:ascii="Calibri" w:hAnsi="Calibri" w:cs="Calibri"/>
                        <w:sz w:val="20"/>
                      </w:rPr>
                      <w:t>only one</w:t>
                    </w:r>
                  </w:ins>
                  <w:ins w:id="526" w:author="Kianoush Hosseini" w:date="2020-04-08T23:31:00Z">
                    <w:r w:rsidRPr="00DE6953">
                      <w:rPr>
                        <w:rFonts w:ascii="Calibri" w:hAnsi="Calibri" w:cs="Calibri"/>
                        <w:sz w:val="20"/>
                      </w:rPr>
                      <w:t xml:space="preserve"> DCI format (from the formats 0_1/0_2) can be used to schedule PUSCH with </w:t>
                    </w:r>
                  </w:ins>
                  <w:ins w:id="527" w:author="Kianoush Hosseini" w:date="2020-04-09T23:33:00Z">
                    <w:r>
                      <w:rPr>
                        <w:rFonts w:ascii="Calibri" w:hAnsi="Calibri" w:cs="Calibri"/>
                        <w:sz w:val="20"/>
                      </w:rPr>
                      <w:t>low</w:t>
                    </w:r>
                  </w:ins>
                  <w:ins w:id="528" w:author="Kianoush Hosseini" w:date="2020-04-08T23:31:00Z">
                    <w:r w:rsidRPr="00DE6953">
                      <w:rPr>
                        <w:rFonts w:ascii="Calibri" w:hAnsi="Calibri" w:cs="Calibri"/>
                        <w:sz w:val="20"/>
                      </w:rPr>
                      <w:t xml:space="preserve"> priorit</w:t>
                    </w:r>
                  </w:ins>
                  <w:ins w:id="529" w:author="Kianoush Hosseini" w:date="2020-04-09T23:34:00Z">
                    <w:r>
                      <w:rPr>
                        <w:rFonts w:ascii="Calibri" w:hAnsi="Calibri" w:cs="Calibri"/>
                        <w:sz w:val="20"/>
                      </w:rPr>
                      <w:t>y and only one can be used to schedule PUSCH with high priority</w:t>
                    </w:r>
                  </w:ins>
                  <w:ins w:id="530" w:author="Kianoush Hosseini" w:date="2020-04-08T23:31:00Z">
                    <w:r w:rsidRPr="00DE6953">
                      <w:rPr>
                        <w:rFonts w:ascii="Calibri" w:hAnsi="Calibri" w:cs="Calibri"/>
                        <w:sz w:val="20"/>
                      </w:rPr>
                      <w:t>.</w:t>
                    </w:r>
                  </w:ins>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317874C0" w14:textId="1E3F9D8D" w:rsidR="00605DAC" w:rsidRPr="00AF6DA9" w:rsidRDefault="00605DAC" w:rsidP="00605DAC">
                  <w:pPr>
                    <w:pStyle w:val="TAL"/>
                    <w:jc w:val="both"/>
                    <w:rPr>
                      <w:rFonts w:asciiTheme="minorHAnsi" w:hAnsiTheme="minorHAnsi" w:cstheme="minorHAnsi"/>
                      <w:sz w:val="20"/>
                      <w:lang w:eastAsia="zh-CN"/>
                    </w:rPr>
                  </w:pPr>
                  <w:ins w:id="531" w:author="Kianoush Hosseini" w:date="2020-04-08T23:31:00Z">
                    <w:r>
                      <w:rPr>
                        <w:rFonts w:asciiTheme="minorHAnsi" w:hAnsiTheme="minorHAnsi" w:cstheme="minorHAnsi"/>
                        <w:sz w:val="20"/>
                        <w:lang w:eastAsia="zh-CN"/>
                      </w:rPr>
                      <w:t>11-1, 11-4</w:t>
                    </w:r>
                  </w:ins>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523C8E8" w14:textId="098BF4EE" w:rsidR="00605DAC" w:rsidRPr="00AF6DA9" w:rsidRDefault="00605DAC" w:rsidP="00605DAC">
                  <w:pPr>
                    <w:pStyle w:val="TAL"/>
                    <w:jc w:val="both"/>
                    <w:rPr>
                      <w:rFonts w:asciiTheme="minorHAnsi" w:hAnsiTheme="minorHAnsi" w:cstheme="minorHAnsi"/>
                      <w:sz w:val="20"/>
                      <w:lang w:eastAsia="zh-CN"/>
                    </w:rPr>
                  </w:pPr>
                  <w:ins w:id="532" w:author="Kianoush Hosseini" w:date="2020-04-08T23:31:00Z">
                    <w:r>
                      <w:rPr>
                        <w:rFonts w:asciiTheme="minorHAnsi" w:hAnsiTheme="minorHAnsi" w:cstheme="minorHAnsi"/>
                        <w:sz w:val="20"/>
                        <w:lang w:eastAsia="zh-CN"/>
                      </w:rPr>
                      <w:t>Yes</w:t>
                    </w:r>
                  </w:ins>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78DF6058" w14:textId="5940059B" w:rsidR="00605DAC" w:rsidRPr="00AF6DA9" w:rsidRDefault="00605DAC" w:rsidP="00605DAC">
                  <w:pPr>
                    <w:pStyle w:val="TAL"/>
                    <w:jc w:val="both"/>
                    <w:rPr>
                      <w:rFonts w:asciiTheme="minorHAnsi" w:hAnsiTheme="minorHAnsi" w:cstheme="minorHAnsi"/>
                      <w:sz w:val="20"/>
                      <w:lang w:eastAsia="ja-JP"/>
                    </w:rPr>
                  </w:pPr>
                  <w:ins w:id="533" w:author="Kianoush Hosseini" w:date="2020-04-08T23:31:00Z">
                    <w:r>
                      <w:rPr>
                        <w:rFonts w:asciiTheme="minorHAnsi" w:hAnsiTheme="minorHAnsi" w:cstheme="minorHAnsi"/>
                        <w:sz w:val="20"/>
                        <w:lang w:eastAsia="ja-JP"/>
                      </w:rPr>
                      <w:t>N/A</w:t>
                    </w:r>
                  </w:ins>
                </w:p>
              </w:tc>
              <w:tc>
                <w:tcPr>
                  <w:tcW w:w="1480" w:type="dxa"/>
                  <w:tcBorders>
                    <w:top w:val="single" w:sz="4" w:space="0" w:color="auto"/>
                    <w:left w:val="single" w:sz="4" w:space="0" w:color="auto"/>
                    <w:bottom w:val="single" w:sz="4" w:space="0" w:color="auto"/>
                    <w:right w:val="single" w:sz="4" w:space="0" w:color="auto"/>
                  </w:tcBorders>
                </w:tcPr>
                <w:p w14:paraId="2C7FF7BF" w14:textId="77777777" w:rsidR="00605DAC" w:rsidRPr="00AF6DA9" w:rsidDel="00DE6953" w:rsidRDefault="00605DAC" w:rsidP="00605DAC">
                  <w:pPr>
                    <w:pStyle w:val="TAL"/>
                    <w:jc w:val="both"/>
                    <w:rPr>
                      <w:rFonts w:asciiTheme="minorHAnsi" w:hAnsiTheme="minorHAnsi" w:cstheme="minorHAnsi"/>
                      <w:sz w:val="20"/>
                      <w:lang w:eastAsia="zh-CN"/>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5023E4" w14:textId="0823FF87" w:rsidR="00605DAC" w:rsidRPr="00AF6DA9" w:rsidRDefault="00605DAC" w:rsidP="00605DAC">
                  <w:pPr>
                    <w:pStyle w:val="TAL"/>
                    <w:jc w:val="both"/>
                    <w:rPr>
                      <w:rFonts w:asciiTheme="minorHAnsi" w:hAnsiTheme="minorHAnsi" w:cstheme="minorHAnsi"/>
                      <w:sz w:val="20"/>
                      <w:lang w:eastAsia="zh-CN"/>
                    </w:rPr>
                  </w:pPr>
                  <w:ins w:id="534" w:author="Kianoush Hosseini" w:date="2020-04-08T23:31:00Z">
                    <w:r>
                      <w:rPr>
                        <w:rFonts w:asciiTheme="minorHAnsi" w:hAnsiTheme="minorHAnsi" w:cstheme="minorHAnsi"/>
                        <w:sz w:val="20"/>
                        <w:lang w:eastAsia="zh-CN"/>
                      </w:rPr>
                      <w:t>Per UE</w:t>
                    </w:r>
                  </w:ins>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517DC2EF" w14:textId="680E86F4" w:rsidR="00605DAC" w:rsidRPr="00AF6DA9" w:rsidDel="00DE6953" w:rsidRDefault="00605DAC" w:rsidP="00605DAC">
                  <w:pPr>
                    <w:pStyle w:val="TAL"/>
                    <w:jc w:val="both"/>
                    <w:rPr>
                      <w:rFonts w:asciiTheme="minorHAnsi" w:hAnsiTheme="minorHAnsi" w:cstheme="minorHAnsi"/>
                      <w:sz w:val="20"/>
                      <w:lang w:eastAsia="ja-JP"/>
                    </w:rPr>
                  </w:pPr>
                  <w:ins w:id="535" w:author="Kianoush Hosseini" w:date="2020-04-08T23:31:00Z">
                    <w:r>
                      <w:rPr>
                        <w:rFonts w:asciiTheme="minorHAnsi" w:hAnsiTheme="minorHAnsi" w:cstheme="minorHAnsi"/>
                        <w:sz w:val="20"/>
                        <w:lang w:eastAsia="ja-JP"/>
                      </w:rPr>
                      <w:t>Yes</w:t>
                    </w:r>
                  </w:ins>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0AC343F" w14:textId="105C1F3A" w:rsidR="00605DAC" w:rsidRDefault="00605DAC" w:rsidP="00605DAC">
                  <w:pPr>
                    <w:pStyle w:val="TAL"/>
                    <w:jc w:val="both"/>
                    <w:rPr>
                      <w:rFonts w:asciiTheme="minorHAnsi" w:hAnsiTheme="minorHAnsi" w:cstheme="minorHAnsi"/>
                      <w:sz w:val="20"/>
                      <w:lang w:eastAsia="ja-JP"/>
                    </w:rPr>
                  </w:pPr>
                  <w:ins w:id="536" w:author="Kianoush Hosseini" w:date="2020-04-08T23:31:00Z">
                    <w:r>
                      <w:rPr>
                        <w:rFonts w:asciiTheme="minorHAnsi" w:hAnsiTheme="minorHAnsi" w:cstheme="minorHAnsi"/>
                        <w:sz w:val="20"/>
                        <w:lang w:eastAsia="ja-JP"/>
                      </w:rPr>
                      <w:t>Yes</w:t>
                    </w:r>
                  </w:ins>
                </w:p>
              </w:tc>
              <w:tc>
                <w:tcPr>
                  <w:tcW w:w="1923" w:type="dxa"/>
                  <w:tcBorders>
                    <w:top w:val="single" w:sz="4" w:space="0" w:color="auto"/>
                    <w:left w:val="single" w:sz="4" w:space="0" w:color="auto"/>
                    <w:bottom w:val="single" w:sz="4" w:space="0" w:color="auto"/>
                    <w:right w:val="single" w:sz="4" w:space="0" w:color="auto"/>
                  </w:tcBorders>
                </w:tcPr>
                <w:p w14:paraId="3926ACB8" w14:textId="77777777" w:rsidR="00605DAC" w:rsidRDefault="00605DAC" w:rsidP="00605DAC">
                  <w:pPr>
                    <w:pStyle w:val="TAL"/>
                    <w:jc w:val="both"/>
                    <w:rPr>
                      <w:ins w:id="537" w:author="Kianoush Hosseini" w:date="2020-04-08T23:31:00Z"/>
                      <w:rFonts w:asciiTheme="minorHAnsi" w:hAnsiTheme="minorHAnsi" w:cstheme="minorHAnsi"/>
                      <w:sz w:val="20"/>
                    </w:rPr>
                  </w:pPr>
                  <w:ins w:id="538" w:author="Kianoush Hosseini" w:date="2020-04-08T23:31:00Z">
                    <w:r>
                      <w:rPr>
                        <w:rFonts w:asciiTheme="minorHAnsi" w:hAnsiTheme="minorHAnsi" w:cstheme="minorHAnsi"/>
                        <w:sz w:val="20"/>
                      </w:rPr>
                      <w:t>The differentiation is from the perspective of the scheduling cell.</w:t>
                    </w:r>
                  </w:ins>
                </w:p>
                <w:p w14:paraId="495D4488" w14:textId="77777777" w:rsidR="00605DAC" w:rsidRDefault="00605DAC" w:rsidP="00605DAC">
                  <w:pPr>
                    <w:pStyle w:val="TAL"/>
                    <w:jc w:val="both"/>
                    <w:rPr>
                      <w:rFonts w:asciiTheme="minorHAnsi" w:hAnsiTheme="minorHAnsi" w:cstheme="minorHAnsi"/>
                      <w:sz w:val="20"/>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A1AE19C" w14:textId="77777777" w:rsidR="00605DAC" w:rsidRPr="00AF6DA9" w:rsidDel="00DE6953" w:rsidRDefault="00605DAC" w:rsidP="00605DAC">
                  <w:pPr>
                    <w:pStyle w:val="TAL"/>
                    <w:jc w:val="both"/>
                    <w:rPr>
                      <w:rFonts w:asciiTheme="minorHAnsi" w:hAnsiTheme="minorHAnsi" w:cstheme="minorHAnsi"/>
                      <w:sz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44DED19" w14:textId="1BBCCE9C" w:rsidR="00605DAC" w:rsidRPr="00AF6DA9" w:rsidRDefault="00605DAC" w:rsidP="00605DAC">
                  <w:pPr>
                    <w:pStyle w:val="TAL"/>
                    <w:jc w:val="both"/>
                    <w:rPr>
                      <w:rFonts w:asciiTheme="minorHAnsi" w:hAnsiTheme="minorHAnsi" w:cstheme="minorHAnsi"/>
                      <w:sz w:val="20"/>
                      <w:lang w:eastAsia="ja-JP"/>
                    </w:rPr>
                  </w:pPr>
                  <w:ins w:id="539" w:author="Kianoush Hosseini" w:date="2020-04-08T23:31: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05669751" w14:textId="11734D3D" w:rsidR="00433144" w:rsidRPr="00437304" w:rsidRDefault="00433144" w:rsidP="003F27F7">
            <w:pPr>
              <w:wordWrap w:val="0"/>
              <w:rPr>
                <w:rFonts w:eastAsia="Malgun Gothic"/>
                <w:noProof/>
                <w:sz w:val="22"/>
                <w:szCs w:val="22"/>
                <w:lang w:eastAsia="ko-KR"/>
              </w:rPr>
            </w:pPr>
          </w:p>
        </w:tc>
      </w:tr>
    </w:tbl>
    <w:p w14:paraId="5F54738E" w14:textId="77777777" w:rsidR="00C659A4" w:rsidRDefault="00C659A4" w:rsidP="00C659A4">
      <w:pPr>
        <w:spacing w:afterLines="50" w:after="120"/>
        <w:jc w:val="both"/>
        <w:rPr>
          <w:sz w:val="22"/>
          <w:lang w:val="en-US"/>
        </w:rPr>
      </w:pPr>
    </w:p>
    <w:p w14:paraId="7F67C179" w14:textId="07654390" w:rsidR="00A77AA4" w:rsidRPr="003D7EA7" w:rsidRDefault="00A77AA4" w:rsidP="00A77AA4">
      <w:pPr>
        <w:spacing w:afterLines="50" w:after="120"/>
        <w:jc w:val="both"/>
        <w:rPr>
          <w:b/>
          <w:bCs/>
          <w:sz w:val="22"/>
          <w:lang w:val="en-US"/>
        </w:rPr>
      </w:pPr>
      <w:r w:rsidRPr="003D7EA7">
        <w:rPr>
          <w:rFonts w:hint="eastAsia"/>
          <w:b/>
          <w:bCs/>
          <w:sz w:val="22"/>
          <w:lang w:val="en-US"/>
        </w:rPr>
        <w:t>B</w:t>
      </w:r>
      <w:r w:rsidRPr="003D7EA7">
        <w:rPr>
          <w:b/>
          <w:bCs/>
          <w:sz w:val="22"/>
          <w:lang w:val="en-US"/>
        </w:rPr>
        <w:t>ased on above, f</w:t>
      </w:r>
      <w:r>
        <w:rPr>
          <w:b/>
          <w:bCs/>
          <w:sz w:val="22"/>
          <w:lang w:val="en-US"/>
        </w:rPr>
        <w:t>ollowing point should be discussed for FG11</w:t>
      </w:r>
      <w:r w:rsidRPr="003D7EA7">
        <w:rPr>
          <w:b/>
          <w:bCs/>
          <w:sz w:val="22"/>
          <w:lang w:val="en-US"/>
        </w:rPr>
        <w:t>-</w:t>
      </w:r>
      <w:r>
        <w:rPr>
          <w:b/>
          <w:bCs/>
          <w:sz w:val="22"/>
          <w:lang w:val="en-US"/>
        </w:rPr>
        <w:t>4a</w:t>
      </w:r>
      <w:r w:rsidRPr="003D7EA7">
        <w:rPr>
          <w:b/>
          <w:bCs/>
          <w:sz w:val="22"/>
          <w:lang w:val="en-US"/>
        </w:rPr>
        <w:t>.</w:t>
      </w:r>
    </w:p>
    <w:p w14:paraId="4A764886" w14:textId="4DABB6BA" w:rsidR="00A77AA4" w:rsidRDefault="00A77AA4" w:rsidP="00A77AA4">
      <w:pPr>
        <w:pStyle w:val="aff1"/>
        <w:numPr>
          <w:ilvl w:val="0"/>
          <w:numId w:val="24"/>
        </w:numPr>
        <w:spacing w:afterLines="50" w:after="120"/>
        <w:ind w:leftChars="0"/>
        <w:jc w:val="both"/>
        <w:rPr>
          <w:b/>
          <w:bCs/>
          <w:sz w:val="22"/>
          <w:lang w:val="en-US"/>
        </w:rPr>
      </w:pPr>
      <w:r>
        <w:rPr>
          <w:b/>
          <w:bCs/>
          <w:sz w:val="22"/>
          <w:lang w:val="en-US"/>
        </w:rPr>
        <w:t>W</w:t>
      </w:r>
      <w:r w:rsidRPr="003D7EA7">
        <w:rPr>
          <w:b/>
          <w:bCs/>
          <w:sz w:val="22"/>
          <w:lang w:val="en-US"/>
        </w:rPr>
        <w:t xml:space="preserve">hether </w:t>
      </w:r>
      <w:r>
        <w:rPr>
          <w:b/>
          <w:bCs/>
          <w:sz w:val="22"/>
          <w:lang w:val="en-US"/>
        </w:rPr>
        <w:t xml:space="preserve">to introduce this </w:t>
      </w:r>
      <w:r w:rsidRPr="008A4441">
        <w:rPr>
          <w:b/>
          <w:bCs/>
          <w:sz w:val="22"/>
          <w:lang w:val="en-US"/>
        </w:rPr>
        <w:t>UE capabil</w:t>
      </w:r>
      <w:r>
        <w:rPr>
          <w:b/>
          <w:bCs/>
          <w:sz w:val="22"/>
          <w:lang w:val="en-US"/>
        </w:rPr>
        <w:t>ity</w:t>
      </w:r>
    </w:p>
    <w:p w14:paraId="2321760E" w14:textId="77777777" w:rsidR="002007CC" w:rsidRDefault="002007CC" w:rsidP="002007CC">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 needs “FDD/TDD differentiation” and “FR1/FR2 differentiation”</w:t>
      </w:r>
    </w:p>
    <w:p w14:paraId="4F8DCA39" w14:textId="05C7F520" w:rsidR="002007CC" w:rsidRPr="002007CC" w:rsidRDefault="002007CC" w:rsidP="008E57D3">
      <w:pPr>
        <w:pStyle w:val="aff1"/>
        <w:numPr>
          <w:ilvl w:val="1"/>
          <w:numId w:val="24"/>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58E2CAA1" w14:textId="77777777" w:rsidR="00C659A4" w:rsidRPr="00A77AA4" w:rsidRDefault="00C659A4" w:rsidP="0047464F">
      <w:pPr>
        <w:spacing w:afterLines="50" w:after="120"/>
        <w:jc w:val="both"/>
        <w:rPr>
          <w:sz w:val="22"/>
          <w:lang w:val="en-US"/>
        </w:rPr>
      </w:pPr>
    </w:p>
    <w:p w14:paraId="31D3AC34" w14:textId="4003255B"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1-5: </w:t>
      </w:r>
      <w:r w:rsidRPr="0047464F">
        <w:rPr>
          <w:rFonts w:eastAsia="ＭＳ 明朝"/>
          <w:b/>
          <w:bCs/>
          <w:szCs w:val="24"/>
          <w:lang w:val="en-US"/>
        </w:rPr>
        <w:t>PUSCH repetition type B</w:t>
      </w:r>
    </w:p>
    <w:p w14:paraId="20822680" w14:textId="6F5F2727" w:rsidR="0047464F" w:rsidRDefault="0047464F" w:rsidP="0047464F">
      <w:pPr>
        <w:spacing w:afterLines="50" w:after="120"/>
        <w:jc w:val="both"/>
        <w:rPr>
          <w:sz w:val="22"/>
          <w:lang w:val="en-US"/>
        </w:rPr>
      </w:pPr>
      <w:r>
        <w:rPr>
          <w:rFonts w:hint="eastAsia"/>
          <w:sz w:val="22"/>
          <w:lang w:val="en-US"/>
        </w:rPr>
        <w:t>I</w:t>
      </w:r>
      <w:r>
        <w:rPr>
          <w:sz w:val="22"/>
          <w:lang w:val="en-US"/>
        </w:rPr>
        <w:t>n [1], FG11-5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7"/>
        <w:gridCol w:w="1039"/>
        <w:gridCol w:w="2552"/>
        <w:gridCol w:w="1316"/>
        <w:gridCol w:w="1257"/>
        <w:gridCol w:w="1383"/>
        <w:gridCol w:w="1553"/>
        <w:gridCol w:w="1649"/>
        <w:gridCol w:w="1485"/>
        <w:gridCol w:w="1483"/>
        <w:gridCol w:w="1696"/>
        <w:gridCol w:w="2566"/>
        <w:gridCol w:w="1950"/>
      </w:tblGrid>
      <w:tr w:rsidR="0047464F" w14:paraId="07AFAC7A" w14:textId="77777777" w:rsidTr="005B645C">
        <w:trPr>
          <w:trHeight w:val="20"/>
        </w:trPr>
        <w:tc>
          <w:tcPr>
            <w:tcW w:w="0" w:type="auto"/>
            <w:tcBorders>
              <w:top w:val="single" w:sz="4" w:space="0" w:color="auto"/>
              <w:left w:val="single" w:sz="4" w:space="0" w:color="auto"/>
              <w:bottom w:val="single" w:sz="4" w:space="0" w:color="auto"/>
              <w:right w:val="single" w:sz="4" w:space="0" w:color="auto"/>
            </w:tcBorders>
            <w:hideMark/>
          </w:tcPr>
          <w:p w14:paraId="3C0BCDA6" w14:textId="77777777" w:rsidR="0047464F" w:rsidRDefault="0047464F" w:rsidP="00420581">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BDD2848" w14:textId="77777777" w:rsidR="0047464F" w:rsidRDefault="0047464F"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5E5F16DD" w14:textId="77777777" w:rsidR="0047464F" w:rsidRDefault="0047464F"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0FD0BC8" w14:textId="77777777" w:rsidR="0047464F" w:rsidRDefault="0047464F"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6B9B5ED" w14:textId="77777777" w:rsidR="0047464F" w:rsidRDefault="0047464F"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84F667"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EDA054"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072C7C9D" w14:textId="77777777" w:rsidR="0047464F" w:rsidRDefault="0047464F"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B556CF" w14:textId="77777777" w:rsidR="0047464F" w:rsidRDefault="0047464F" w:rsidP="00420581">
            <w:pPr>
              <w:pStyle w:val="TAN"/>
              <w:ind w:left="0" w:firstLine="0"/>
              <w:rPr>
                <w:b/>
                <w:lang w:eastAsia="ja-JP"/>
              </w:rPr>
            </w:pPr>
            <w:r>
              <w:rPr>
                <w:b/>
                <w:lang w:eastAsia="ja-JP"/>
              </w:rPr>
              <w:t>Type</w:t>
            </w:r>
          </w:p>
          <w:p w14:paraId="57D01522"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C797E9" w14:textId="77777777" w:rsidR="0047464F" w:rsidRDefault="0047464F"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BA853" w14:textId="77777777" w:rsidR="0047464F" w:rsidRDefault="0047464F"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155A76" w14:textId="77777777" w:rsidR="0047464F" w:rsidRDefault="0047464F"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3C2055" w14:textId="77777777" w:rsidR="0047464F" w:rsidRDefault="0047464F"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6BB130F2" w14:textId="77777777" w:rsidR="0047464F" w:rsidRDefault="0047464F" w:rsidP="00420581">
            <w:pPr>
              <w:pStyle w:val="TAH"/>
            </w:pPr>
            <w:r>
              <w:t>Mandatory/Optional</w:t>
            </w:r>
          </w:p>
        </w:tc>
      </w:tr>
      <w:tr w:rsidR="0047464F" w14:paraId="3C6E0323" w14:textId="77777777" w:rsidTr="005B645C">
        <w:trPr>
          <w:trHeight w:val="20"/>
        </w:trPr>
        <w:tc>
          <w:tcPr>
            <w:tcW w:w="0" w:type="auto"/>
            <w:tcBorders>
              <w:top w:val="single" w:sz="4" w:space="0" w:color="auto"/>
              <w:left w:val="single" w:sz="4" w:space="0" w:color="auto"/>
              <w:bottom w:val="single" w:sz="4" w:space="0" w:color="auto"/>
              <w:right w:val="single" w:sz="4" w:space="0" w:color="auto"/>
            </w:tcBorders>
            <w:hideMark/>
          </w:tcPr>
          <w:p w14:paraId="797881D5" w14:textId="77777777" w:rsidR="0047464F" w:rsidRDefault="0047464F" w:rsidP="0047464F">
            <w:pPr>
              <w:pStyle w:val="TAL"/>
              <w:rPr>
                <w:lang w:eastAsia="ja-JP"/>
              </w:rPr>
            </w:pPr>
            <w:r>
              <w:rPr>
                <w:lang w:eastAsia="ja-JP"/>
              </w:rPr>
              <w:lastRenderedPageBreak/>
              <w:t xml:space="preserve">11. </w:t>
            </w:r>
          </w:p>
          <w:p w14:paraId="1F19CD74" w14:textId="77777777" w:rsidR="0047464F" w:rsidRDefault="0047464F" w:rsidP="0047464F">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3BEBA565" w14:textId="22D9E1D9" w:rsidR="0047464F" w:rsidRDefault="0047464F" w:rsidP="0047464F">
            <w:pPr>
              <w:pStyle w:val="TAL"/>
              <w:rPr>
                <w:lang w:eastAsia="ja-JP"/>
              </w:rPr>
            </w:pPr>
            <w:r>
              <w:rPr>
                <w:rFonts w:eastAsia="SimSun"/>
                <w:lang w:eastAsia="zh-CN"/>
              </w:rPr>
              <w:t>11</w:t>
            </w:r>
            <w:r w:rsidRPr="0032705D">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A34EDC1" w14:textId="4926FC4F" w:rsidR="0047464F" w:rsidRDefault="0047464F" w:rsidP="0047464F">
            <w:pPr>
              <w:pStyle w:val="TAL"/>
            </w:pPr>
            <w:r w:rsidRPr="00DB2429">
              <w:rPr>
                <w:rFonts w:ascii="Times" w:eastAsia="Batang" w:hAnsi="Times"/>
                <w:sz w:val="20"/>
              </w:rPr>
              <w:t>PUSCH repetition type B</w:t>
            </w:r>
          </w:p>
        </w:tc>
        <w:tc>
          <w:tcPr>
            <w:tcW w:w="0" w:type="auto"/>
            <w:tcBorders>
              <w:top w:val="single" w:sz="4" w:space="0" w:color="auto"/>
              <w:left w:val="single" w:sz="4" w:space="0" w:color="auto"/>
              <w:bottom w:val="single" w:sz="4" w:space="0" w:color="auto"/>
              <w:right w:val="single" w:sz="4" w:space="0" w:color="auto"/>
            </w:tcBorders>
          </w:tcPr>
          <w:p w14:paraId="59AD629F" w14:textId="77777777" w:rsidR="0047464F" w:rsidRPr="0032705D" w:rsidRDefault="0047464F" w:rsidP="0047464F">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6BAD5589" w14:textId="77777777" w:rsidR="0047464F" w:rsidRPr="0032705D" w:rsidRDefault="0047464F" w:rsidP="0047464F">
            <w:pPr>
              <w:pStyle w:val="TAL"/>
              <w:rPr>
                <w:lang w:eastAsia="ja-JP"/>
              </w:rPr>
            </w:pPr>
          </w:p>
          <w:p w14:paraId="73B7588F" w14:textId="77777777" w:rsidR="0047464F" w:rsidRPr="0032705D" w:rsidRDefault="0047464F" w:rsidP="0047464F">
            <w:pPr>
              <w:pStyle w:val="TAL"/>
              <w:rPr>
                <w:lang w:eastAsia="ja-JP"/>
              </w:rPr>
            </w:pPr>
            <w:r w:rsidRPr="0032705D">
              <w:rPr>
                <w:lang w:eastAsia="ja-JP"/>
              </w:rPr>
              <w:t>2) Dynamic indication of the nominal number of repetitions in the DCI scheduling dynamic PUSCH.</w:t>
            </w:r>
          </w:p>
          <w:p w14:paraId="5BCD6673" w14:textId="77777777" w:rsidR="0047464F" w:rsidRPr="0032705D" w:rsidRDefault="0047464F" w:rsidP="0047464F">
            <w:pPr>
              <w:pStyle w:val="TAL"/>
              <w:rPr>
                <w:lang w:eastAsia="ja-JP"/>
              </w:rPr>
            </w:pPr>
          </w:p>
          <w:p w14:paraId="71E03765" w14:textId="77777777" w:rsidR="0047464F" w:rsidRDefault="0047464F" w:rsidP="0047464F">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1BA13EE" w14:textId="77777777" w:rsidR="0047464F" w:rsidRDefault="0047464F" w:rsidP="0047464F">
            <w:pPr>
              <w:pStyle w:val="TAL"/>
              <w:rPr>
                <w:lang w:eastAsia="ja-JP"/>
              </w:rPr>
            </w:pPr>
          </w:p>
          <w:p w14:paraId="1A9B5D37" w14:textId="77777777" w:rsidR="0047464F" w:rsidRDefault="0047464F" w:rsidP="0047464F">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5553D2F5" w14:textId="77777777" w:rsidR="0047464F" w:rsidRDefault="0047464F" w:rsidP="0047464F">
            <w:pPr>
              <w:pStyle w:val="TAL"/>
              <w:rPr>
                <w:lang w:eastAsia="ja-JP"/>
              </w:rPr>
            </w:pPr>
          </w:p>
          <w:p w14:paraId="0BD0E1E4" w14:textId="77777777" w:rsidR="0047464F" w:rsidRDefault="0047464F" w:rsidP="0047464F">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677695FB" w14:textId="77777777" w:rsidR="0047464F" w:rsidRDefault="0047464F" w:rsidP="0047464F">
            <w:pPr>
              <w:pStyle w:val="TAL"/>
              <w:rPr>
                <w:lang w:eastAsia="ja-JP"/>
              </w:rPr>
            </w:pPr>
          </w:p>
          <w:p w14:paraId="4B64BA31" w14:textId="77777777" w:rsidR="0047464F" w:rsidRDefault="0047464F" w:rsidP="0047464F">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7247B4E0" w14:textId="77777777" w:rsidR="0047464F" w:rsidRDefault="0047464F" w:rsidP="0047464F">
            <w:pPr>
              <w:pStyle w:val="TAL"/>
            </w:pPr>
          </w:p>
          <w:p w14:paraId="43F2F5BA" w14:textId="77777777" w:rsidR="0047464F" w:rsidRDefault="0047464F" w:rsidP="0047464F">
            <w:pPr>
              <w:pStyle w:val="TAL"/>
            </w:pPr>
            <w:r>
              <w:t xml:space="preserve">[7) Handling of interaction with DL/UL directions depending on whether dynamic SFI is configured or not, including both cases with and without higher layer parameter </w:t>
            </w:r>
            <w:proofErr w:type="spellStart"/>
            <w:r w:rsidRPr="00555276">
              <w:rPr>
                <w:i/>
              </w:rPr>
              <w:t>InvalidSymbolPattern</w:t>
            </w:r>
            <w:proofErr w:type="spellEnd"/>
            <w:r w:rsidRPr="00C20489">
              <w:t xml:space="preserve"> configured</w:t>
            </w:r>
            <w:r>
              <w:t>]</w:t>
            </w:r>
          </w:p>
          <w:p w14:paraId="5AC9C041" w14:textId="77777777" w:rsidR="0047464F" w:rsidRDefault="0047464F" w:rsidP="0047464F">
            <w:pPr>
              <w:pStyle w:val="TAL"/>
              <w:rPr>
                <w:rFonts w:eastAsia="ＭＳ 明朝"/>
                <w:lang w:eastAsia="ja-JP"/>
              </w:rPr>
            </w:pPr>
          </w:p>
          <w:p w14:paraId="08E155BC" w14:textId="77777777" w:rsidR="0047464F" w:rsidRDefault="0047464F" w:rsidP="0047464F">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47A2B1C9" w14:textId="77777777" w:rsidR="0047464F" w:rsidRDefault="0047464F" w:rsidP="0047464F">
            <w:pPr>
              <w:pStyle w:val="TAL"/>
              <w:rPr>
                <w:lang w:eastAsia="zh-CN"/>
              </w:rPr>
            </w:pPr>
          </w:p>
          <w:p w14:paraId="34E2FAFE" w14:textId="478B5777" w:rsidR="0047464F" w:rsidRDefault="0047464F" w:rsidP="0047464F">
            <w:pPr>
              <w:pStyle w:val="TAL"/>
              <w:rPr>
                <w:rFonts w:eastAsia="ＭＳ 明朝"/>
                <w:lang w:eastAsia="ja-JP"/>
              </w:rPr>
            </w:pPr>
            <w:r>
              <w:rPr>
                <w:lang w:eastAsia="zh-CN"/>
              </w:rPr>
              <w:t xml:space="preserve">[9) Supported PUSCH hopping scheme]  </w:t>
            </w:r>
          </w:p>
        </w:tc>
        <w:tc>
          <w:tcPr>
            <w:tcW w:w="0" w:type="auto"/>
            <w:tcBorders>
              <w:top w:val="single" w:sz="4" w:space="0" w:color="auto"/>
              <w:left w:val="single" w:sz="4" w:space="0" w:color="auto"/>
              <w:bottom w:val="single" w:sz="4" w:space="0" w:color="auto"/>
              <w:right w:val="single" w:sz="4" w:space="0" w:color="auto"/>
            </w:tcBorders>
            <w:hideMark/>
          </w:tcPr>
          <w:p w14:paraId="02C3A856" w14:textId="77777777" w:rsidR="0047464F" w:rsidRDefault="0047464F" w:rsidP="0047464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1D985A" w14:textId="7A8906E9" w:rsidR="0047464F" w:rsidRDefault="0047464F" w:rsidP="0047464F">
            <w:pPr>
              <w:pStyle w:val="TAL"/>
              <w:rPr>
                <w:rFonts w:eastAsia="ＭＳ 明朝"/>
                <w:iCs/>
                <w:lang w:eastAsia="ja-JP"/>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6A7583" w14:textId="71498F18" w:rsidR="0047464F" w:rsidRDefault="0047464F" w:rsidP="0047464F">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2AF1A3" w14:textId="77777777" w:rsidR="0047464F" w:rsidRDefault="0047464F" w:rsidP="0047464F">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6D148DD" w14:textId="77777777" w:rsidR="0047464F" w:rsidRDefault="0047464F" w:rsidP="0047464F">
            <w:pPr>
              <w:pStyle w:val="TAL"/>
              <w:rPr>
                <w:lang w:eastAsia="ja-JP"/>
              </w:rPr>
            </w:pPr>
            <w:r>
              <w:rPr>
                <w:lang w:eastAsia="ja-JP"/>
              </w:rPr>
              <w:t>[</w:t>
            </w:r>
            <w:r w:rsidRPr="00461921">
              <w:rPr>
                <w:rFonts w:hint="eastAsia"/>
                <w:lang w:eastAsia="ja-JP"/>
              </w:rPr>
              <w:t>Per UE</w:t>
            </w:r>
            <w:r>
              <w:rPr>
                <w:lang w:eastAsia="ja-JP"/>
              </w:rPr>
              <w:t>]</w:t>
            </w:r>
          </w:p>
          <w:p w14:paraId="35E52359" w14:textId="77777777" w:rsidR="0047464F" w:rsidRDefault="0047464F" w:rsidP="0047464F">
            <w:pPr>
              <w:pStyle w:val="TAL"/>
              <w:rPr>
                <w:lang w:eastAsia="ja-JP"/>
              </w:rPr>
            </w:pPr>
          </w:p>
          <w:p w14:paraId="57F6FC8D" w14:textId="3289D7BD" w:rsidR="0047464F" w:rsidRDefault="0047464F" w:rsidP="0047464F">
            <w:pPr>
              <w:pStyle w:val="TAL"/>
              <w:rPr>
                <w:lang w:eastAsia="ja-JP"/>
              </w:rPr>
            </w:pPr>
            <w:r>
              <w:rPr>
                <w:lang w:eastAsia="ja-JP"/>
              </w:rPr>
              <w:t>FFS: Per band</w:t>
            </w:r>
          </w:p>
        </w:tc>
        <w:tc>
          <w:tcPr>
            <w:tcW w:w="0" w:type="auto"/>
            <w:tcBorders>
              <w:top w:val="single" w:sz="4" w:space="0" w:color="auto"/>
              <w:left w:val="single" w:sz="4" w:space="0" w:color="auto"/>
              <w:bottom w:val="single" w:sz="4" w:space="0" w:color="auto"/>
              <w:right w:val="single" w:sz="4" w:space="0" w:color="auto"/>
            </w:tcBorders>
            <w:hideMark/>
          </w:tcPr>
          <w:p w14:paraId="3943815E" w14:textId="6CF154F1" w:rsidR="0047464F" w:rsidRDefault="0047464F" w:rsidP="0047464F">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DC6CC50" w14:textId="25024F8E" w:rsidR="0047464F" w:rsidRDefault="0047464F" w:rsidP="0047464F">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7E98F8BE" w14:textId="37DA8152" w:rsidR="0047464F" w:rsidRDefault="0047464F" w:rsidP="0047464F">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tcPr>
          <w:p w14:paraId="179E652C" w14:textId="77777777" w:rsidR="0047464F" w:rsidRDefault="0047464F" w:rsidP="0047464F">
            <w:pPr>
              <w:pStyle w:val="TAL"/>
              <w:rPr>
                <w:lang w:eastAsia="zh-CN"/>
              </w:rPr>
            </w:pPr>
            <w:r>
              <w:rPr>
                <w:lang w:eastAsia="zh-CN"/>
              </w:rPr>
              <w:t>Candidate value for component 8):</w:t>
            </w:r>
          </w:p>
          <w:p w14:paraId="329C1A5C" w14:textId="77777777" w:rsidR="0047464F" w:rsidRDefault="0047464F" w:rsidP="0047464F">
            <w:pPr>
              <w:pStyle w:val="TAL"/>
            </w:pPr>
            <w:r>
              <w:rPr>
                <w:lang w:eastAsia="zh-CN"/>
              </w:rPr>
              <w:t>{</w:t>
            </w:r>
            <w:r>
              <w:t>2, 3, 4, 7, [8], [12]}</w:t>
            </w:r>
          </w:p>
          <w:p w14:paraId="29ABF8F1" w14:textId="77777777" w:rsidR="0047464F" w:rsidRDefault="0047464F" w:rsidP="0047464F">
            <w:pPr>
              <w:pStyle w:val="TAL"/>
            </w:pPr>
          </w:p>
          <w:p w14:paraId="4579EDE6" w14:textId="77777777" w:rsidR="0047464F" w:rsidRDefault="0047464F" w:rsidP="0047464F">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r w:rsidRPr="00DF4894">
              <w:rPr>
                <w:szCs w:val="18"/>
                <w:lang w:val="en-US" w:eastAsia="zh-CN"/>
              </w:rPr>
              <w:t>Whether to</w:t>
            </w:r>
            <w:r>
              <w:rPr>
                <w:szCs w:val="18"/>
                <w:lang w:val="en-US" w:eastAsia="zh-CN"/>
              </w:rPr>
              <w:t xml:space="preserve"> add new feature groups</w:t>
            </w:r>
            <w:r w:rsidRPr="00DF4894">
              <w:rPr>
                <w:szCs w:val="18"/>
                <w:lang w:val="en-US" w:eastAsia="zh-CN"/>
              </w:rPr>
              <w:t xml:space="preserve"> for the total number of unicast PUSCHs for different TBs per slot per CC</w:t>
            </w:r>
            <w:r>
              <w:rPr>
                <w:szCs w:val="18"/>
                <w:lang w:val="en-US" w:eastAsia="zh-CN"/>
              </w:rPr>
              <w:t>, or just add some note here with an example below:</w:t>
            </w:r>
          </w:p>
          <w:p w14:paraId="71A85ACE" w14:textId="77777777" w:rsidR="0047464F" w:rsidRPr="003E4A8A" w:rsidRDefault="0047464F" w:rsidP="0047464F">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val="en-US" w:eastAsia="zh-CN"/>
              </w:rPr>
              <w:t xml:space="preserve"> </w:t>
            </w:r>
          </w:p>
          <w:p w14:paraId="62B09143" w14:textId="77777777" w:rsidR="0047464F" w:rsidRDefault="0047464F" w:rsidP="0047464F">
            <w:pPr>
              <w:pStyle w:val="TAL"/>
              <w:rPr>
                <w:szCs w:val="18"/>
                <w:lang w:val="en-US" w:eastAsia="zh-CN"/>
              </w:rPr>
            </w:pPr>
          </w:p>
          <w:p w14:paraId="2AC19E11" w14:textId="77777777" w:rsidR="0047464F" w:rsidRDefault="0047464F" w:rsidP="0047464F">
            <w:pPr>
              <w:pStyle w:val="TAL"/>
              <w:rPr>
                <w:szCs w:val="18"/>
                <w:lang w:val="en-US" w:eastAsia="zh-CN"/>
              </w:rPr>
            </w:pPr>
          </w:p>
          <w:p w14:paraId="60D9CD23" w14:textId="77777777" w:rsidR="0047464F" w:rsidRPr="003F14C1" w:rsidRDefault="0047464F" w:rsidP="0047464F">
            <w:pPr>
              <w:pStyle w:val="TAL"/>
              <w:rPr>
                <w:szCs w:val="18"/>
                <w:lang w:val="en-US" w:eastAsia="zh-CN"/>
              </w:rPr>
            </w:pPr>
          </w:p>
          <w:p w14:paraId="1E9FA530" w14:textId="77777777" w:rsidR="0047464F" w:rsidRPr="00044336" w:rsidRDefault="0047464F" w:rsidP="0047464F">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6D90E45F" w14:textId="77777777" w:rsidR="0047464F" w:rsidRDefault="0047464F" w:rsidP="0047464F">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6A960AB8" w14:textId="77777777" w:rsidR="0047464F" w:rsidRDefault="0047464F" w:rsidP="0047464F">
            <w:pPr>
              <w:spacing w:beforeLines="50" w:before="120"/>
              <w:rPr>
                <w:rFonts w:eastAsiaTheme="minorEastAsia"/>
                <w:lang w:eastAsia="zh-CN"/>
              </w:rPr>
            </w:pPr>
          </w:p>
          <w:p w14:paraId="19261893" w14:textId="77777777" w:rsidR="0047464F" w:rsidRDefault="0047464F" w:rsidP="0047464F">
            <w:pPr>
              <w:spacing w:beforeLines="50" w:before="120"/>
              <w:rPr>
                <w:rFonts w:eastAsiaTheme="minorEastAsia"/>
                <w:lang w:eastAsia="zh-CN"/>
              </w:rPr>
            </w:pPr>
          </w:p>
          <w:p w14:paraId="6589902C" w14:textId="77777777" w:rsidR="0047464F" w:rsidRDefault="0047464F" w:rsidP="0047464F">
            <w:pPr>
              <w:pStyle w:val="TAL"/>
              <w:rPr>
                <w:szCs w:val="18"/>
                <w:lang w:val="en-US" w:eastAsia="zh-CN"/>
              </w:rPr>
            </w:pPr>
            <w:r>
              <w:rPr>
                <w:rFonts w:hint="eastAsia"/>
                <w:lang w:eastAsia="zh-CN"/>
              </w:rPr>
              <w:t>F</w:t>
            </w:r>
            <w:r>
              <w:rPr>
                <w:lang w:eastAsia="zh-CN"/>
              </w:rPr>
              <w:t xml:space="preserve">FS: </w:t>
            </w:r>
            <w:r w:rsidRPr="00661D6E">
              <w:rPr>
                <w:szCs w:val="24"/>
                <w:lang w:val="en-US" w:eastAsia="zh-CN"/>
              </w:rPr>
              <w:t xml:space="preserve">Whether to set separate UE capabilities for the case that dynamic SFI is configured and </w:t>
            </w:r>
            <w:proofErr w:type="spellStart"/>
            <w:r w:rsidRPr="00661D6E">
              <w:rPr>
                <w:szCs w:val="24"/>
                <w:lang w:val="en-US" w:eastAsia="zh-CN"/>
              </w:rPr>
              <w:t>InvalidSymbolPattern</w:t>
            </w:r>
            <w:proofErr w:type="spellEnd"/>
            <w:r w:rsidRPr="00661D6E">
              <w:rPr>
                <w:szCs w:val="24"/>
                <w:lang w:val="en-US" w:eastAsia="zh-CN"/>
              </w:rPr>
              <w:t xml:space="preserve"> is configured</w:t>
            </w:r>
            <w:r>
              <w:rPr>
                <w:szCs w:val="24"/>
                <w:lang w:val="en-US" w:eastAsia="zh-CN"/>
              </w:rPr>
              <w:t xml:space="preserve">. Can we </w:t>
            </w:r>
            <w:r>
              <w:rPr>
                <w:szCs w:val="18"/>
                <w:lang w:val="en-US" w:eastAsia="zh-CN"/>
              </w:rPr>
              <w:t>just add some note here with an example below for compromise?</w:t>
            </w:r>
          </w:p>
          <w:p w14:paraId="696CE0D7" w14:textId="77777777" w:rsidR="0047464F" w:rsidRPr="009C5793" w:rsidRDefault="0047464F" w:rsidP="0047464F">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 xml:space="preserve">The case that both dynamic SFI and </w:t>
            </w:r>
            <w:proofErr w:type="spellStart"/>
            <w:r w:rsidRPr="009C5793">
              <w:rPr>
                <w:rFonts w:ascii="Arial" w:eastAsiaTheme="minorEastAsia" w:hAnsi="Arial"/>
                <w:sz w:val="18"/>
                <w:szCs w:val="18"/>
                <w:lang w:eastAsia="zh-CN"/>
              </w:rPr>
              <w:t>InvalidSymbolPattern</w:t>
            </w:r>
            <w:proofErr w:type="spellEnd"/>
            <w:r w:rsidRPr="009C5793">
              <w:rPr>
                <w:rFonts w:ascii="Arial" w:eastAsiaTheme="minorEastAsia" w:hAnsi="Arial"/>
                <w:sz w:val="18"/>
                <w:szCs w:val="18"/>
                <w:lang w:eastAsia="zh-CN"/>
              </w:rPr>
              <w:t xml:space="preserve"> are configured is applied only if UE reports the support of FG3-6.</w:t>
            </w:r>
            <w:r>
              <w:rPr>
                <w:rFonts w:ascii="Arial" w:eastAsiaTheme="minorEastAsia" w:hAnsi="Arial"/>
                <w:sz w:val="18"/>
                <w:szCs w:val="18"/>
                <w:lang w:eastAsia="zh-CN"/>
              </w:rPr>
              <w:t>]</w:t>
            </w:r>
          </w:p>
          <w:p w14:paraId="10FA97C9" w14:textId="77777777" w:rsidR="0047464F" w:rsidRPr="00044336" w:rsidRDefault="0047464F" w:rsidP="0047464F">
            <w:pPr>
              <w:pStyle w:val="TAL"/>
              <w:rPr>
                <w:szCs w:val="18"/>
                <w:lang w:val="en-US" w:eastAsia="zh-CN"/>
              </w:rPr>
            </w:pPr>
          </w:p>
          <w:p w14:paraId="44DD2BB0" w14:textId="789DC146" w:rsidR="0047464F" w:rsidRDefault="0047464F" w:rsidP="0047464F">
            <w:pPr>
              <w:pStyle w:val="TAL"/>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73E1E729" w14:textId="1816BBE0" w:rsidR="0047464F" w:rsidRDefault="0047464F" w:rsidP="0047464F">
            <w:pPr>
              <w:pStyle w:val="TAL"/>
              <w:rPr>
                <w:rFonts w:eastAsia="ＭＳ 明朝"/>
                <w:lang w:eastAsia="ja-JP"/>
              </w:rPr>
            </w:pPr>
            <w:r>
              <w:rPr>
                <w:lang w:eastAsia="ja-JP"/>
              </w:rPr>
              <w:t>Optional with capability signalling</w:t>
            </w:r>
          </w:p>
        </w:tc>
      </w:tr>
    </w:tbl>
    <w:p w14:paraId="637B1746" w14:textId="77777777" w:rsidR="0047464F" w:rsidRPr="005D55CB" w:rsidRDefault="0047464F" w:rsidP="0047464F">
      <w:pPr>
        <w:spacing w:afterLines="50" w:after="120"/>
        <w:jc w:val="both"/>
        <w:rPr>
          <w:sz w:val="22"/>
          <w:lang w:val="en-US"/>
        </w:rPr>
      </w:pPr>
    </w:p>
    <w:p w14:paraId="0438D62A"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424"/>
        <w:gridCol w:w="20376"/>
      </w:tblGrid>
      <w:tr w:rsidR="0047464F" w14:paraId="56EC12FA" w14:textId="77777777" w:rsidTr="00047EB0">
        <w:tc>
          <w:tcPr>
            <w:tcW w:w="0" w:type="auto"/>
          </w:tcPr>
          <w:p w14:paraId="137CB4CB" w14:textId="1BF26C8F" w:rsidR="0047464F" w:rsidRDefault="0033316B" w:rsidP="00420581">
            <w:pPr>
              <w:spacing w:afterLines="50" w:after="120"/>
              <w:jc w:val="both"/>
              <w:rPr>
                <w:sz w:val="22"/>
                <w:lang w:val="en-US"/>
              </w:rPr>
            </w:pPr>
            <w:r>
              <w:rPr>
                <w:rFonts w:eastAsia="ＭＳ 明朝"/>
                <w:sz w:val="22"/>
              </w:rPr>
              <w:t>[2</w:t>
            </w:r>
            <w:r w:rsidR="0047464F">
              <w:rPr>
                <w:rFonts w:eastAsia="ＭＳ 明朝"/>
                <w:sz w:val="22"/>
              </w:rPr>
              <w:t>]</w:t>
            </w:r>
          </w:p>
        </w:tc>
        <w:tc>
          <w:tcPr>
            <w:tcW w:w="0" w:type="auto"/>
          </w:tcPr>
          <w:p w14:paraId="323097AE" w14:textId="77777777" w:rsidR="0047464F" w:rsidRDefault="0047464F" w:rsidP="00420581">
            <w:pPr>
              <w:spacing w:afterLines="50" w:after="120"/>
              <w:jc w:val="both"/>
              <w:rPr>
                <w:sz w:val="22"/>
                <w:lang w:val="en-US"/>
              </w:rPr>
            </w:pPr>
            <w:r>
              <w:rPr>
                <w:sz w:val="22"/>
                <w:lang w:val="en-US"/>
              </w:rPr>
              <w:t>ZTE</w:t>
            </w:r>
          </w:p>
        </w:tc>
        <w:tc>
          <w:tcPr>
            <w:tcW w:w="0" w:type="auto"/>
          </w:tcPr>
          <w:p w14:paraId="68054133" w14:textId="4F0938E3" w:rsidR="0047464F" w:rsidRDefault="005B645C" w:rsidP="00ED56F2">
            <w:pPr>
              <w:numPr>
                <w:ilvl w:val="0"/>
                <w:numId w:val="29"/>
              </w:numPr>
              <w:snapToGrid w:val="0"/>
              <w:spacing w:beforeLines="50" w:before="120"/>
              <w:jc w:val="both"/>
              <w:rPr>
                <w:rFonts w:eastAsiaTheme="minorEastAsia"/>
                <w:szCs w:val="24"/>
                <w:lang w:val="en-US" w:eastAsia="zh-CN"/>
              </w:rPr>
            </w:pPr>
            <w:r>
              <w:rPr>
                <w:rFonts w:eastAsiaTheme="minorEastAsia"/>
                <w:szCs w:val="24"/>
                <w:lang w:val="en-US" w:eastAsia="zh-CN"/>
              </w:rPr>
              <w:t>F</w:t>
            </w:r>
            <w:r w:rsidR="0047464F">
              <w:rPr>
                <w:rFonts w:eastAsiaTheme="minorEastAsia" w:hint="eastAsia"/>
                <w:szCs w:val="24"/>
                <w:lang w:val="en-US" w:eastAsia="zh-CN"/>
              </w:rPr>
              <w:t xml:space="preserve">ine with </w:t>
            </w:r>
            <w:r w:rsidR="0047464F">
              <w:rPr>
                <w:rFonts w:eastAsiaTheme="minorEastAsia" w:hint="eastAsia"/>
                <w:sz w:val="20"/>
                <w:szCs w:val="22"/>
                <w:lang w:val="en-US" w:eastAsia="zh-CN"/>
              </w:rPr>
              <w:t>r</w:t>
            </w:r>
            <w:proofErr w:type="spellStart"/>
            <w:r w:rsidR="0047464F">
              <w:rPr>
                <w:rFonts w:eastAsiaTheme="minorEastAsia" w:hint="eastAsia"/>
                <w:sz w:val="20"/>
                <w:szCs w:val="22"/>
                <w:lang w:eastAsia="zh-CN"/>
              </w:rPr>
              <w:t>a</w:t>
            </w:r>
            <w:r w:rsidR="0047464F">
              <w:rPr>
                <w:rFonts w:eastAsiaTheme="minorEastAsia"/>
                <w:sz w:val="20"/>
                <w:szCs w:val="22"/>
                <w:lang w:eastAsia="zh-CN"/>
              </w:rPr>
              <w:t>pporteu</w:t>
            </w:r>
            <w:proofErr w:type="spellEnd"/>
            <w:r w:rsidR="0047464F">
              <w:rPr>
                <w:rFonts w:eastAsiaTheme="minorEastAsia" w:hint="eastAsia"/>
                <w:sz w:val="20"/>
                <w:szCs w:val="22"/>
                <w:lang w:val="en-US" w:eastAsia="zh-CN"/>
              </w:rPr>
              <w:t xml:space="preserve">r suggestion in </w:t>
            </w:r>
            <w:r w:rsidR="0047464F">
              <w:rPr>
                <w:rFonts w:eastAsiaTheme="minorEastAsia"/>
                <w:sz w:val="20"/>
                <w:szCs w:val="22"/>
                <w:lang w:val="en-US" w:eastAsia="zh-CN"/>
              </w:rPr>
              <w:t>‘</w:t>
            </w:r>
            <w:r w:rsidR="0047464F">
              <w:rPr>
                <w:rFonts w:eastAsiaTheme="minorEastAsia" w:hint="eastAsia"/>
                <w:sz w:val="20"/>
                <w:szCs w:val="22"/>
                <w:lang w:val="en-US" w:eastAsia="zh-CN"/>
              </w:rPr>
              <w:t>Note</w:t>
            </w:r>
            <w:r w:rsidR="0047464F">
              <w:rPr>
                <w:rFonts w:eastAsiaTheme="minorEastAsia"/>
                <w:sz w:val="20"/>
                <w:szCs w:val="22"/>
                <w:lang w:val="en-US" w:eastAsia="zh-CN"/>
              </w:rPr>
              <w:t>’</w:t>
            </w:r>
            <w:r w:rsidR="0047464F">
              <w:rPr>
                <w:rFonts w:eastAsiaTheme="minorEastAsia" w:hint="eastAsia"/>
                <w:sz w:val="20"/>
                <w:szCs w:val="22"/>
                <w:lang w:val="en-US" w:eastAsia="zh-CN"/>
              </w:rPr>
              <w:t xml:space="preserve"> column that no need separate capability here but can be subjected to corresponding capabilities in Rel-15. </w:t>
            </w:r>
          </w:p>
          <w:p w14:paraId="2CA33119" w14:textId="77777777" w:rsidR="0047464F" w:rsidRDefault="0047464F" w:rsidP="00ED56F2">
            <w:pPr>
              <w:numPr>
                <w:ilvl w:val="0"/>
                <w:numId w:val="29"/>
              </w:numPr>
              <w:snapToGrid w:val="0"/>
              <w:spacing w:afterLines="50" w:after="120"/>
              <w:jc w:val="both"/>
              <w:rPr>
                <w:rFonts w:eastAsia="SimSun"/>
                <w:lang w:val="en-US" w:eastAsia="zh-CN"/>
              </w:rPr>
            </w:pPr>
            <w:r>
              <w:rPr>
                <w:rFonts w:eastAsia="SimSun" w:hint="eastAsia"/>
                <w:sz w:val="20"/>
                <w:lang w:val="en-US" w:eastAsia="zh-CN"/>
              </w:rPr>
              <w:t xml:space="preserve">The capability signaling type should be per UE similar to PUSCH repetition over multiple slots in Rel-15. </w:t>
            </w:r>
          </w:p>
          <w:p w14:paraId="33AFF885" w14:textId="4B7BBD0A" w:rsidR="0047464F" w:rsidRPr="005B645C" w:rsidRDefault="005B645C" w:rsidP="005B645C">
            <w:pPr>
              <w:pStyle w:val="aff1"/>
              <w:numPr>
                <w:ilvl w:val="0"/>
                <w:numId w:val="29"/>
              </w:numPr>
              <w:spacing w:afterLines="50" w:after="120"/>
              <w:ind w:leftChars="0"/>
              <w:jc w:val="both"/>
              <w:rPr>
                <w:rFonts w:eastAsia="SimSun"/>
                <w:sz w:val="20"/>
                <w:lang w:val="en-US" w:eastAsia="zh-CN"/>
              </w:rPr>
            </w:pPr>
            <w:r>
              <w:rPr>
                <w:rFonts w:eastAsia="SimSun"/>
                <w:sz w:val="20"/>
                <w:lang w:val="en-US" w:eastAsia="zh-CN"/>
              </w:rPr>
              <w:lastRenderedPageBreak/>
              <w:t>O</w:t>
            </w:r>
            <w:r w:rsidR="0047464F" w:rsidRPr="005B645C">
              <w:rPr>
                <w:rFonts w:eastAsia="SimSun" w:hint="eastAsia"/>
                <w:sz w:val="20"/>
                <w:lang w:val="en-US" w:eastAsia="zh-CN"/>
              </w:rPr>
              <w:t>pen to whether explicitly list components 3), 4) and 7) here, and open on adding components 8) and 9).</w:t>
            </w:r>
          </w:p>
          <w:p w14:paraId="7C24FB7C" w14:textId="7E542312" w:rsidR="0047464F" w:rsidRDefault="0047464F" w:rsidP="0047464F">
            <w:pPr>
              <w:spacing w:afterLines="50" w:after="120"/>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020"/>
              <w:gridCol w:w="3752"/>
              <w:gridCol w:w="1660"/>
              <w:gridCol w:w="12969"/>
            </w:tblGrid>
            <w:tr w:rsidR="0047464F" w14:paraId="38DCD22E" w14:textId="77777777" w:rsidTr="005B645C">
              <w:trPr>
                <w:trHeight w:val="21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EFD576" w14:textId="77777777" w:rsidR="0047464F" w:rsidRDefault="0047464F" w:rsidP="0047464F">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4</w:t>
                  </w:r>
                  <w:r>
                    <w:rPr>
                      <w:rFonts w:ascii="Times New Roman" w:eastAsia="Times New Roman" w:hAnsi="Times New Roman" w:hint="eastAsia"/>
                      <w:b/>
                      <w:i/>
                      <w:iCs/>
                      <w:szCs w:val="22"/>
                      <w:lang w:val="en-US" w:eastAsia="zh-CN"/>
                    </w:rPr>
                    <w:t xml:space="preserve"> on FG 11-</w:t>
                  </w:r>
                  <w:r>
                    <w:rPr>
                      <w:rFonts w:ascii="Times New Roman" w:hAnsi="Times New Roman" w:hint="eastAsia"/>
                      <w:b/>
                      <w:i/>
                      <w:iCs/>
                      <w:szCs w:val="22"/>
                      <w:lang w:val="en-US" w:eastAsia="zh-CN"/>
                    </w:rPr>
                    <w:t>5</w:t>
                  </w:r>
                </w:p>
              </w:tc>
            </w:tr>
            <w:tr w:rsidR="0047464F" w14:paraId="76741A65" w14:textId="77777777" w:rsidTr="005B645C">
              <w:trPr>
                <w:trHeight w:val="20"/>
              </w:trPr>
              <w:tc>
                <w:tcPr>
                  <w:tcW w:w="186" w:type="pct"/>
                  <w:tcBorders>
                    <w:top w:val="single" w:sz="4" w:space="0" w:color="auto"/>
                    <w:left w:val="single" w:sz="4" w:space="0" w:color="auto"/>
                    <w:bottom w:val="single" w:sz="4" w:space="0" w:color="auto"/>
                    <w:right w:val="single" w:sz="4" w:space="0" w:color="auto"/>
                  </w:tcBorders>
                  <w:shd w:val="clear" w:color="auto" w:fill="auto"/>
                </w:tcPr>
                <w:p w14:paraId="0A77FF0A"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Index</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87FCB52"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Feature group</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19A7D478"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Components</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68EC49A" w14:textId="77777777" w:rsidR="0047464F" w:rsidRDefault="0047464F" w:rsidP="0047464F">
                  <w:pPr>
                    <w:pStyle w:val="TAH"/>
                    <w:rPr>
                      <w:rFonts w:ascii="Times New Roman" w:hAnsi="Times New Roman"/>
                      <w:sz w:val="16"/>
                      <w:szCs w:val="21"/>
                    </w:rPr>
                  </w:pPr>
                  <w:r>
                    <w:rPr>
                      <w:rFonts w:ascii="Times New Roman" w:hAnsi="Times New Roman" w:hint="eastAsia"/>
                      <w:sz w:val="16"/>
                      <w:szCs w:val="21"/>
                      <w:lang w:eastAsia="ja-JP"/>
                    </w:rPr>
                    <w:t>Type</w:t>
                  </w:r>
                </w:p>
                <w:p w14:paraId="3E192CF3" w14:textId="77777777" w:rsidR="0047464F" w:rsidRDefault="0047464F" w:rsidP="0047464F">
                  <w:pPr>
                    <w:pStyle w:val="TAH"/>
                    <w:rPr>
                      <w:rFonts w:ascii="Times New Roman" w:hAnsi="Times New Roman"/>
                      <w:sz w:val="16"/>
                      <w:szCs w:val="21"/>
                      <w:lang w:val="en-US" w:eastAsia="zh-CN"/>
                    </w:rPr>
                  </w:pPr>
                  <w:r>
                    <w:rPr>
                      <w:rFonts w:ascii="Times New Roman" w:hAnsi="Times New Roman"/>
                      <w:sz w:val="16"/>
                      <w:szCs w:val="21"/>
                      <w:lang w:eastAsia="ja-JP"/>
                    </w:rPr>
                    <w:t>(the ‘type’ definition from UE features should be based on the granularity of 1) Per UE or 2) Per Band or 3) Per BC or 4) Per FS or 5) Per FSPC)</w:t>
                  </w:r>
                </w:p>
              </w:tc>
              <w:tc>
                <w:tcPr>
                  <w:tcW w:w="3219" w:type="pct"/>
                  <w:tcBorders>
                    <w:top w:val="single" w:sz="4" w:space="0" w:color="auto"/>
                    <w:left w:val="single" w:sz="4" w:space="0" w:color="auto"/>
                    <w:bottom w:val="single" w:sz="4" w:space="0" w:color="auto"/>
                    <w:right w:val="single" w:sz="4" w:space="0" w:color="auto"/>
                  </w:tcBorders>
                  <w:shd w:val="clear" w:color="auto" w:fill="auto"/>
                </w:tcPr>
                <w:p w14:paraId="66DE3A6B" w14:textId="77777777" w:rsidR="0047464F" w:rsidRDefault="0047464F" w:rsidP="0047464F">
                  <w:pPr>
                    <w:pStyle w:val="TAH"/>
                    <w:rPr>
                      <w:rFonts w:ascii="Times New Roman" w:eastAsia="SimSun" w:hAnsi="Times New Roman"/>
                      <w:sz w:val="16"/>
                      <w:szCs w:val="21"/>
                      <w:lang w:val="en-US" w:eastAsia="zh-CN"/>
                    </w:rPr>
                  </w:pPr>
                  <w:r>
                    <w:rPr>
                      <w:rFonts w:ascii="Times New Roman" w:eastAsia="SimSun" w:hAnsi="Times New Roman" w:hint="eastAsia"/>
                      <w:sz w:val="16"/>
                      <w:szCs w:val="21"/>
                      <w:lang w:val="en-US" w:eastAsia="zh-CN"/>
                    </w:rPr>
                    <w:t>Note</w:t>
                  </w:r>
                </w:p>
              </w:tc>
            </w:tr>
            <w:tr w:rsidR="0047464F" w14:paraId="2EB1F6AF" w14:textId="77777777" w:rsidTr="005B645C">
              <w:trPr>
                <w:trHeight w:val="20"/>
              </w:trPr>
              <w:tc>
                <w:tcPr>
                  <w:tcW w:w="186" w:type="pct"/>
                  <w:tcBorders>
                    <w:top w:val="single" w:sz="4" w:space="0" w:color="auto"/>
                    <w:left w:val="single" w:sz="4" w:space="0" w:color="auto"/>
                    <w:bottom w:val="single" w:sz="4" w:space="0" w:color="auto"/>
                    <w:right w:val="single" w:sz="4" w:space="0" w:color="auto"/>
                  </w:tcBorders>
                  <w:shd w:val="clear" w:color="auto" w:fill="auto"/>
                </w:tcPr>
                <w:p w14:paraId="5F259ABD" w14:textId="77777777" w:rsidR="0047464F" w:rsidRDefault="0047464F" w:rsidP="0047464F">
                  <w:pPr>
                    <w:pStyle w:val="TAL"/>
                    <w:rPr>
                      <w:rFonts w:ascii="Times New Roman" w:hAnsi="Times New Roman"/>
                      <w:bCs/>
                      <w:szCs w:val="22"/>
                      <w:lang w:eastAsia="zh-CN"/>
                    </w:rPr>
                  </w:pPr>
                  <w:r>
                    <w:rPr>
                      <w:rFonts w:ascii="Times New Roman" w:eastAsia="Times New Roman" w:hAnsi="Times New Roman"/>
                      <w:bCs/>
                      <w:szCs w:val="22"/>
                      <w:lang w:eastAsia="zh-CN"/>
                    </w:rPr>
                    <w:t>11-5</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0AE1CDA" w14:textId="77777777" w:rsidR="0047464F" w:rsidRDefault="0047464F" w:rsidP="0047464F">
                  <w:pPr>
                    <w:pStyle w:val="TAL"/>
                    <w:rPr>
                      <w:rFonts w:ascii="Times New Roman" w:hAnsi="Times New Roman"/>
                      <w:bCs/>
                      <w:szCs w:val="22"/>
                      <w:lang w:eastAsia="zh-CN"/>
                    </w:rPr>
                  </w:pPr>
                  <w:r>
                    <w:rPr>
                      <w:rFonts w:ascii="Times New Roman" w:eastAsia="Times New Roman" w:hAnsi="Times New Roman"/>
                      <w:bCs/>
                      <w:szCs w:val="22"/>
                      <w:lang w:eastAsia="ja-JP"/>
                    </w:rPr>
                    <w:t>PUSCH repetition type B</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7295A904" w14:textId="77777777" w:rsidR="0047464F" w:rsidRDefault="0047464F" w:rsidP="00ED56F2">
                  <w:pPr>
                    <w:pStyle w:val="TAL"/>
                    <w:numPr>
                      <w:ilvl w:val="0"/>
                      <w:numId w:val="30"/>
                    </w:numPr>
                    <w:overflowPunct w:val="0"/>
                    <w:autoSpaceDE w:val="0"/>
                    <w:autoSpaceDN w:val="0"/>
                    <w:adjustRightInd w:val="0"/>
                    <w:snapToGrid w:val="0"/>
                    <w:ind w:left="360" w:hanging="360"/>
                    <w:jc w:val="both"/>
                    <w:textAlignment w:val="baseline"/>
                    <w:rPr>
                      <w:rFonts w:ascii="Times New Roman" w:hAnsi="Times New Roman"/>
                      <w:bCs/>
                      <w:szCs w:val="22"/>
                    </w:rPr>
                  </w:pPr>
                  <w:r>
                    <w:rPr>
                      <w:rFonts w:ascii="Times New Roman" w:eastAsia="Times New Roman" w:hAnsi="Times New Roman"/>
                      <w:bCs/>
                      <w:szCs w:val="22"/>
                      <w:lang w:eastAsia="ja-JP"/>
                    </w:rPr>
                    <w:t xml:space="preserve">For a transport block, one dynamic UL grant or one configured grant schedules two or more PUSCH repetitions that can be in one slot, or across slot boundary in consecutive available slots. </w:t>
                  </w:r>
                </w:p>
                <w:p w14:paraId="7281E5C7" w14:textId="77777777" w:rsidR="0047464F" w:rsidRDefault="0047464F" w:rsidP="0047464F">
                  <w:pPr>
                    <w:pStyle w:val="TAL"/>
                    <w:rPr>
                      <w:rFonts w:ascii="Times New Roman" w:hAnsi="Times New Roman"/>
                      <w:bCs/>
                      <w:szCs w:val="22"/>
                    </w:rPr>
                  </w:pPr>
                </w:p>
                <w:p w14:paraId="7C58EFB6"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ja-JP"/>
                    </w:rPr>
                    <w:t>2) Dynamic indication of the nominal number of repetitions in the DCI scheduling dynamic PUSCH.</w:t>
                  </w:r>
                </w:p>
                <w:p w14:paraId="7AF11306" w14:textId="77777777" w:rsidR="0047464F" w:rsidRDefault="0047464F" w:rsidP="0047464F">
                  <w:pPr>
                    <w:pStyle w:val="TAL"/>
                    <w:rPr>
                      <w:rFonts w:ascii="Times New Roman" w:hAnsi="Times New Roman"/>
                      <w:bCs/>
                      <w:szCs w:val="22"/>
                    </w:rPr>
                  </w:pPr>
                </w:p>
                <w:p w14:paraId="0D73BB67"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ja-JP"/>
                    </w:rPr>
                    <w:t xml:space="preserve">[3) The time window within which valid symbols are used for transmission is L*K, starting from the first symbol indicated by the SLIV in TDRA field.] </w:t>
                  </w:r>
                </w:p>
                <w:p w14:paraId="2BE91963" w14:textId="77777777" w:rsidR="0047464F" w:rsidRDefault="0047464F" w:rsidP="0047464F">
                  <w:pPr>
                    <w:pStyle w:val="TAL"/>
                    <w:rPr>
                      <w:rFonts w:ascii="Times New Roman" w:hAnsi="Times New Roman"/>
                      <w:bCs/>
                      <w:szCs w:val="22"/>
                    </w:rPr>
                  </w:pPr>
                </w:p>
                <w:p w14:paraId="287FC2EF"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ja-JP"/>
                    </w:rPr>
                    <w:t>4) PUSCH repetition type B is supported for DCI format 0_1 and DCI format 0_2 (for DG and type 2 CG).</w:t>
                  </w:r>
                </w:p>
                <w:p w14:paraId="486607BE" w14:textId="77777777" w:rsidR="0047464F" w:rsidRDefault="0047464F" w:rsidP="0047464F">
                  <w:pPr>
                    <w:pStyle w:val="TAL"/>
                    <w:rPr>
                      <w:rFonts w:ascii="Times New Roman" w:hAnsi="Times New Roman"/>
                      <w:bCs/>
                      <w:szCs w:val="22"/>
                    </w:rPr>
                  </w:pPr>
                </w:p>
                <w:p w14:paraId="0D43D15A"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ja-JP"/>
                    </w:rPr>
                    <w:t xml:space="preserve">5) S and L are separately indicated (4-bit for S and 4-bit for L). L &lt;= 14. </w:t>
                  </w:r>
                </w:p>
                <w:p w14:paraId="7DC32E8D" w14:textId="77777777" w:rsidR="0047464F" w:rsidRDefault="0047464F" w:rsidP="0047464F">
                  <w:pPr>
                    <w:pStyle w:val="TAL"/>
                    <w:rPr>
                      <w:rFonts w:ascii="Times New Roman" w:hAnsi="Times New Roman"/>
                      <w:bCs/>
                      <w:szCs w:val="22"/>
                    </w:rPr>
                  </w:pPr>
                </w:p>
                <w:p w14:paraId="43DDD4A7"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ja-JP"/>
                    </w:rPr>
                    <w:t>[6) TBS is determined based on L indicated in TDRA table entry reusing Rel-15 mechanism.]</w:t>
                  </w:r>
                </w:p>
                <w:p w14:paraId="3033E735" w14:textId="77777777" w:rsidR="0047464F" w:rsidRDefault="0047464F" w:rsidP="0047464F">
                  <w:pPr>
                    <w:pStyle w:val="TAL"/>
                    <w:rPr>
                      <w:rFonts w:ascii="Times New Roman" w:hAnsi="Times New Roman"/>
                      <w:bCs/>
                      <w:szCs w:val="22"/>
                    </w:rPr>
                  </w:pPr>
                </w:p>
                <w:p w14:paraId="52399C3E"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ja-JP"/>
                    </w:rPr>
                    <w:t xml:space="preserve">[7) Handling of interaction with DL/UL directions depending on whether dynamic SFI is configured or not, including both cases with and without higher layer parameter </w:t>
                  </w:r>
                  <w:proofErr w:type="spellStart"/>
                  <w:r>
                    <w:rPr>
                      <w:rFonts w:ascii="Times New Roman" w:eastAsia="Times New Roman" w:hAnsi="Times New Roman"/>
                      <w:bCs/>
                      <w:szCs w:val="22"/>
                      <w:lang w:eastAsia="ja-JP"/>
                    </w:rPr>
                    <w:t>InvalidSymbolPattern</w:t>
                  </w:r>
                  <w:proofErr w:type="spellEnd"/>
                  <w:r>
                    <w:rPr>
                      <w:rFonts w:ascii="Times New Roman" w:eastAsia="Times New Roman" w:hAnsi="Times New Roman"/>
                      <w:bCs/>
                      <w:szCs w:val="22"/>
                      <w:lang w:eastAsia="ja-JP"/>
                    </w:rPr>
                    <w:t xml:space="preserve"> configured]</w:t>
                  </w:r>
                </w:p>
                <w:p w14:paraId="072BD503" w14:textId="77777777" w:rsidR="0047464F" w:rsidRDefault="0047464F" w:rsidP="0047464F">
                  <w:pPr>
                    <w:pStyle w:val="TAL"/>
                    <w:rPr>
                      <w:rFonts w:ascii="Times New Roman" w:hAnsi="Times New Roman"/>
                      <w:bCs/>
                      <w:szCs w:val="22"/>
                    </w:rPr>
                  </w:pPr>
                </w:p>
                <w:p w14:paraId="37978971" w14:textId="77777777" w:rsidR="0047464F" w:rsidRDefault="0047464F" w:rsidP="0047464F">
                  <w:pPr>
                    <w:pStyle w:val="TAL"/>
                    <w:rPr>
                      <w:rFonts w:ascii="Times New Roman" w:hAnsi="Times New Roman"/>
                      <w:bCs/>
                      <w:szCs w:val="22"/>
                      <w:lang w:eastAsia="zh-CN"/>
                    </w:rPr>
                  </w:pPr>
                  <w:r>
                    <w:rPr>
                      <w:rFonts w:ascii="Times New Roman" w:eastAsia="Times New Roman" w:hAnsi="Times New Roman"/>
                      <w:bCs/>
                      <w:szCs w:val="22"/>
                      <w:lang w:eastAsia="zh-CN"/>
                    </w:rPr>
                    <w:t>[</w:t>
                  </w:r>
                  <w:r>
                    <w:rPr>
                      <w:rFonts w:ascii="Times New Roman" w:eastAsia="Times New Roman" w:hAnsi="Times New Roman" w:hint="eastAsia"/>
                      <w:bCs/>
                      <w:szCs w:val="22"/>
                      <w:lang w:eastAsia="zh-CN"/>
                    </w:rPr>
                    <w:t>8</w:t>
                  </w:r>
                  <w:r>
                    <w:rPr>
                      <w:rFonts w:ascii="Times New Roman" w:eastAsia="Times New Roman" w:hAnsi="Times New Roman"/>
                      <w:bCs/>
                      <w:szCs w:val="22"/>
                      <w:lang w:eastAsia="zh-CN"/>
                    </w:rPr>
                    <w:t xml:space="preserve">) Supported maximum number of actual repetitions within a slot] </w:t>
                  </w:r>
                </w:p>
                <w:p w14:paraId="4B80741D" w14:textId="77777777" w:rsidR="0047464F" w:rsidRDefault="0047464F" w:rsidP="0047464F">
                  <w:pPr>
                    <w:pStyle w:val="TAL"/>
                    <w:rPr>
                      <w:rFonts w:ascii="Times New Roman" w:hAnsi="Times New Roman"/>
                      <w:bCs/>
                      <w:szCs w:val="22"/>
                      <w:lang w:eastAsia="zh-CN"/>
                    </w:rPr>
                  </w:pPr>
                </w:p>
                <w:p w14:paraId="19F361FE" w14:textId="77777777" w:rsidR="0047464F" w:rsidRDefault="0047464F" w:rsidP="0047464F">
                  <w:pPr>
                    <w:pStyle w:val="TAL"/>
                    <w:rPr>
                      <w:rFonts w:ascii="Times New Roman" w:hAnsi="Times New Roman"/>
                      <w:bCs/>
                      <w:szCs w:val="22"/>
                      <w:lang w:eastAsia="zh-CN"/>
                    </w:rPr>
                  </w:pPr>
                  <w:r>
                    <w:rPr>
                      <w:rFonts w:ascii="Times New Roman" w:eastAsia="Times New Roman" w:hAnsi="Times New Roman"/>
                      <w:bCs/>
                      <w:szCs w:val="22"/>
                      <w:lang w:eastAsia="zh-CN"/>
                    </w:rPr>
                    <w:t xml:space="preserve">[9) Supported PUSCH hopping scheme]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902FE81" w14:textId="77777777" w:rsidR="0047464F" w:rsidRDefault="0047464F" w:rsidP="0047464F">
                  <w:pPr>
                    <w:pStyle w:val="TAL"/>
                    <w:rPr>
                      <w:rFonts w:ascii="Times New Roman" w:hAnsi="Times New Roman"/>
                      <w:bCs/>
                      <w:szCs w:val="22"/>
                    </w:rPr>
                  </w:pPr>
                  <w:r>
                    <w:rPr>
                      <w:rFonts w:ascii="Times New Roman" w:eastAsia="Times New Roman" w:hAnsi="Times New Roman"/>
                      <w:bCs/>
                      <w:strike/>
                      <w:color w:val="FF0000"/>
                      <w:szCs w:val="22"/>
                      <w:lang w:eastAsia="ja-JP"/>
                    </w:rPr>
                    <w:t>[</w:t>
                  </w:r>
                  <w:r>
                    <w:rPr>
                      <w:rFonts w:ascii="Times New Roman" w:eastAsia="Times New Roman" w:hAnsi="Times New Roman" w:hint="eastAsia"/>
                      <w:bCs/>
                      <w:szCs w:val="22"/>
                      <w:lang w:eastAsia="ja-JP"/>
                    </w:rPr>
                    <w:t>Per UE</w:t>
                  </w:r>
                  <w:r>
                    <w:rPr>
                      <w:rFonts w:ascii="Times New Roman" w:eastAsia="Times New Roman" w:hAnsi="Times New Roman"/>
                      <w:bCs/>
                      <w:strike/>
                      <w:color w:val="FF0000"/>
                      <w:szCs w:val="22"/>
                      <w:lang w:eastAsia="ja-JP"/>
                    </w:rPr>
                    <w:t>]</w:t>
                  </w:r>
                </w:p>
                <w:p w14:paraId="72EA5B4D" w14:textId="77777777" w:rsidR="0047464F" w:rsidRDefault="0047464F" w:rsidP="0047464F">
                  <w:pPr>
                    <w:pStyle w:val="TAL"/>
                    <w:rPr>
                      <w:rFonts w:ascii="Times New Roman" w:hAnsi="Times New Roman"/>
                      <w:bCs/>
                      <w:szCs w:val="22"/>
                    </w:rPr>
                  </w:pPr>
                </w:p>
                <w:p w14:paraId="23BD7AE8" w14:textId="77777777" w:rsidR="0047464F" w:rsidRDefault="0047464F" w:rsidP="0047464F">
                  <w:pPr>
                    <w:pStyle w:val="TAL"/>
                    <w:rPr>
                      <w:rFonts w:ascii="Times New Roman" w:hAnsi="Times New Roman"/>
                      <w:bCs/>
                      <w:szCs w:val="22"/>
                    </w:rPr>
                  </w:pPr>
                  <w:r>
                    <w:rPr>
                      <w:rFonts w:ascii="Times New Roman" w:eastAsia="Times New Roman" w:hAnsi="Times New Roman"/>
                      <w:bCs/>
                      <w:strike/>
                      <w:color w:val="FF0000"/>
                      <w:szCs w:val="22"/>
                      <w:lang w:eastAsia="ja-JP"/>
                    </w:rPr>
                    <w:t>FFS: Per band</w:t>
                  </w:r>
                </w:p>
              </w:tc>
              <w:tc>
                <w:tcPr>
                  <w:tcW w:w="3219" w:type="pct"/>
                  <w:tcBorders>
                    <w:top w:val="single" w:sz="4" w:space="0" w:color="auto"/>
                    <w:left w:val="single" w:sz="4" w:space="0" w:color="auto"/>
                    <w:bottom w:val="single" w:sz="4" w:space="0" w:color="auto"/>
                    <w:right w:val="single" w:sz="4" w:space="0" w:color="auto"/>
                  </w:tcBorders>
                  <w:shd w:val="clear" w:color="auto" w:fill="auto"/>
                </w:tcPr>
                <w:p w14:paraId="3720D958" w14:textId="77777777" w:rsidR="0047464F" w:rsidRDefault="0047464F" w:rsidP="0047464F">
                  <w:pPr>
                    <w:pStyle w:val="TAL"/>
                    <w:rPr>
                      <w:rFonts w:ascii="Times New Roman" w:hAnsi="Times New Roman"/>
                      <w:bCs/>
                      <w:szCs w:val="22"/>
                      <w:lang w:eastAsia="zh-CN"/>
                    </w:rPr>
                  </w:pPr>
                  <w:r>
                    <w:rPr>
                      <w:rFonts w:ascii="Times New Roman" w:eastAsia="Times New Roman" w:hAnsi="Times New Roman"/>
                      <w:bCs/>
                      <w:szCs w:val="22"/>
                      <w:lang w:eastAsia="zh-CN"/>
                    </w:rPr>
                    <w:t>Candidate value for component 8):</w:t>
                  </w:r>
                </w:p>
                <w:p w14:paraId="023ECE41" w14:textId="77777777" w:rsidR="0047464F" w:rsidRDefault="0047464F" w:rsidP="0047464F">
                  <w:pPr>
                    <w:pStyle w:val="TAL"/>
                    <w:rPr>
                      <w:rFonts w:ascii="Times New Roman" w:hAnsi="Times New Roman"/>
                      <w:bCs/>
                      <w:szCs w:val="22"/>
                    </w:rPr>
                  </w:pPr>
                  <w:r>
                    <w:rPr>
                      <w:rFonts w:ascii="Times New Roman" w:eastAsia="Times New Roman" w:hAnsi="Times New Roman"/>
                      <w:bCs/>
                      <w:szCs w:val="22"/>
                      <w:lang w:eastAsia="zh-CN"/>
                    </w:rPr>
                    <w:t>{</w:t>
                  </w:r>
                  <w:r>
                    <w:rPr>
                      <w:rFonts w:ascii="Times New Roman" w:eastAsia="Times New Roman" w:hAnsi="Times New Roman"/>
                      <w:bCs/>
                      <w:szCs w:val="22"/>
                      <w:lang w:eastAsia="ja-JP"/>
                    </w:rPr>
                    <w:t>2, 3, 4, 7, [8], [12]}</w:t>
                  </w:r>
                </w:p>
                <w:p w14:paraId="3E7B3974" w14:textId="77777777" w:rsidR="0047464F" w:rsidRDefault="0047464F" w:rsidP="0047464F">
                  <w:pPr>
                    <w:pStyle w:val="TAL"/>
                    <w:rPr>
                      <w:rFonts w:ascii="Times New Roman" w:hAnsi="Times New Roman"/>
                      <w:bCs/>
                      <w:szCs w:val="22"/>
                    </w:rPr>
                  </w:pPr>
                </w:p>
                <w:p w14:paraId="1857E692" w14:textId="77777777" w:rsidR="0047464F" w:rsidRDefault="0047464F" w:rsidP="0047464F">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FF</w:t>
                  </w:r>
                  <w:r>
                    <w:rPr>
                      <w:rFonts w:ascii="Times New Roman" w:eastAsia="Times New Roman" w:hAnsi="Times New Roman"/>
                      <w:bCs/>
                      <w:strike/>
                      <w:color w:val="FF0000"/>
                      <w:szCs w:val="22"/>
                      <w:lang w:eastAsia="zh-CN"/>
                    </w:rPr>
                    <w:t>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eastAsia="zh-CN"/>
                    </w:rPr>
                    <w:t xml:space="preserve"> </w:t>
                  </w:r>
                  <w:r>
                    <w:rPr>
                      <w:rFonts w:ascii="Times New Roman" w:eastAsia="Times New Roman" w:hAnsi="Times New Roman"/>
                      <w:bCs/>
                      <w:strike/>
                      <w:color w:val="FF0000"/>
                      <w:szCs w:val="22"/>
                      <w:lang w:val="en-US" w:eastAsia="zh-CN"/>
                    </w:rPr>
                    <w:t>Whether to add new feature groups for the total number of unicast PUSCHs for different TBs per slot per CC, or just add some note here with an example below:</w:t>
                  </w:r>
                </w:p>
                <w:p w14:paraId="7F3527D5" w14:textId="77777777" w:rsidR="0047464F" w:rsidRDefault="0047464F" w:rsidP="0047464F">
                  <w:pPr>
                    <w:spacing w:beforeLines="50" w:before="120"/>
                    <w:rPr>
                      <w:bCs/>
                      <w:strike/>
                      <w:color w:val="FF0000"/>
                      <w:sz w:val="18"/>
                      <w:szCs w:val="22"/>
                      <w:lang w:val="en-US" w:eastAsia="zh-CN"/>
                    </w:rPr>
                  </w:pPr>
                  <w:r>
                    <w:rPr>
                      <w:rFonts w:eastAsia="Times New Roman"/>
                      <w:bCs/>
                      <w:strike/>
                      <w:color w:val="FF0000"/>
                      <w:sz w:val="18"/>
                      <w:szCs w:val="22"/>
                      <w:lang w:eastAsia="zh-CN"/>
                    </w:rPr>
                    <w:t>[</w:t>
                  </w:r>
                  <w:r>
                    <w:rPr>
                      <w:rFonts w:eastAsia="Times New Roman"/>
                      <w:bCs/>
                      <w:sz w:val="18"/>
                      <w:szCs w:val="22"/>
                      <w:lang w:eastAsia="zh-CN"/>
                    </w:rPr>
                    <w:t>The total number of unicast PUSCHs for different TBs per slot per CC is subjected to the capability reported by FG 5-12, 5-12a, 5-12b, 5-13d, 5-13e and 5-13f</w:t>
                  </w:r>
                  <w:r>
                    <w:rPr>
                      <w:rFonts w:eastAsia="Times New Roman"/>
                      <w:bCs/>
                      <w:strike/>
                      <w:color w:val="FF0000"/>
                      <w:sz w:val="18"/>
                      <w:szCs w:val="22"/>
                      <w:lang w:eastAsia="zh-CN"/>
                    </w:rPr>
                    <w:t>]</w:t>
                  </w:r>
                  <w:r>
                    <w:rPr>
                      <w:rFonts w:eastAsia="Times New Roman"/>
                      <w:bCs/>
                      <w:strike/>
                      <w:color w:val="FF0000"/>
                      <w:sz w:val="18"/>
                      <w:szCs w:val="22"/>
                      <w:lang w:val="en-US" w:eastAsia="zh-CN"/>
                    </w:rPr>
                    <w:t xml:space="preserve"> </w:t>
                  </w:r>
                </w:p>
                <w:p w14:paraId="35460A72" w14:textId="77777777" w:rsidR="0047464F" w:rsidRDefault="0047464F" w:rsidP="0047464F">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FF</w:t>
                  </w:r>
                  <w:r>
                    <w:rPr>
                      <w:rFonts w:ascii="Times New Roman" w:eastAsia="Times New Roman" w:hAnsi="Times New Roman"/>
                      <w:bCs/>
                      <w:strike/>
                      <w:color w:val="FF0000"/>
                      <w:szCs w:val="22"/>
                      <w:lang w:eastAsia="zh-CN"/>
                    </w:rPr>
                    <w:t>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val="en-US" w:eastAsia="zh-CN"/>
                    </w:rPr>
                    <w:t xml:space="preserve"> Whether to set separate UE capabilities for dynamic grant and configured grant. Can we just add some note here with an example below for compromise?</w:t>
                  </w:r>
                </w:p>
                <w:p w14:paraId="5B0B78D3" w14:textId="77777777" w:rsidR="0047464F" w:rsidRDefault="0047464F" w:rsidP="0047464F">
                  <w:pPr>
                    <w:spacing w:beforeLines="50" w:before="120"/>
                    <w:rPr>
                      <w:bCs/>
                      <w:sz w:val="18"/>
                      <w:szCs w:val="22"/>
                      <w:lang w:eastAsia="zh-CN"/>
                    </w:rPr>
                  </w:pPr>
                  <w:r>
                    <w:rPr>
                      <w:rFonts w:eastAsia="Times New Roman"/>
                      <w:bCs/>
                      <w:strike/>
                      <w:color w:val="FF0000"/>
                      <w:sz w:val="18"/>
                      <w:szCs w:val="22"/>
                      <w:lang w:eastAsia="zh-CN"/>
                    </w:rPr>
                    <w:t>[</w:t>
                  </w:r>
                  <w:r>
                    <w:rPr>
                      <w:rFonts w:eastAsia="Times New Roman"/>
                      <w:bCs/>
                      <w:sz w:val="18"/>
                      <w:szCs w:val="22"/>
                      <w:lang w:eastAsia="zh-CN"/>
                    </w:rPr>
                    <w:t>PUSCH repetition type B with configured grant is applied only if UE reports the support of FG 5-19 or FG 5-20, and subjected to the capability of FG 5-19 and FG 5-20</w:t>
                  </w:r>
                  <w:r>
                    <w:rPr>
                      <w:rFonts w:eastAsia="Times New Roman"/>
                      <w:bCs/>
                      <w:strike/>
                      <w:color w:val="FF0000"/>
                      <w:sz w:val="18"/>
                      <w:szCs w:val="22"/>
                      <w:lang w:eastAsia="zh-CN"/>
                    </w:rPr>
                    <w:t>]</w:t>
                  </w:r>
                  <w:r>
                    <w:rPr>
                      <w:rFonts w:eastAsia="Times New Roman"/>
                      <w:bCs/>
                      <w:sz w:val="18"/>
                      <w:szCs w:val="22"/>
                      <w:lang w:eastAsia="zh-CN"/>
                    </w:rPr>
                    <w:t>.</w:t>
                  </w:r>
                </w:p>
                <w:p w14:paraId="62272672" w14:textId="77777777" w:rsidR="0047464F" w:rsidRDefault="0047464F" w:rsidP="0047464F">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w:t>
                  </w:r>
                  <w:r>
                    <w:rPr>
                      <w:rFonts w:ascii="Times New Roman" w:eastAsia="Times New Roman" w:hAnsi="Times New Roman"/>
                      <w:bCs/>
                      <w:strike/>
                      <w:color w:val="FF0000"/>
                      <w:szCs w:val="22"/>
                      <w:lang w:eastAsia="zh-CN"/>
                    </w:rPr>
                    <w:t xml:space="preserve">FS: </w:t>
                  </w:r>
                  <w:r>
                    <w:rPr>
                      <w:rFonts w:ascii="Times New Roman" w:eastAsia="Times New Roman" w:hAnsi="Times New Roman"/>
                      <w:bCs/>
                      <w:strike/>
                      <w:color w:val="FF0000"/>
                      <w:szCs w:val="22"/>
                      <w:lang w:val="en-US" w:eastAsia="zh-CN"/>
                    </w:rPr>
                    <w:t xml:space="preserve">Whether to set separate UE capabilities for the case that dynamic SFI is configured and </w:t>
                  </w:r>
                  <w:proofErr w:type="spellStart"/>
                  <w:r>
                    <w:rPr>
                      <w:rFonts w:ascii="Times New Roman" w:eastAsia="Times New Roman" w:hAnsi="Times New Roman"/>
                      <w:bCs/>
                      <w:strike/>
                      <w:color w:val="FF0000"/>
                      <w:szCs w:val="22"/>
                      <w:lang w:val="en-US" w:eastAsia="zh-CN"/>
                    </w:rPr>
                    <w:t>InvalidSymbolPattern</w:t>
                  </w:r>
                  <w:proofErr w:type="spellEnd"/>
                  <w:r>
                    <w:rPr>
                      <w:rFonts w:ascii="Times New Roman" w:eastAsia="Times New Roman" w:hAnsi="Times New Roman"/>
                      <w:bCs/>
                      <w:strike/>
                      <w:color w:val="FF0000"/>
                      <w:szCs w:val="22"/>
                      <w:lang w:val="en-US" w:eastAsia="zh-CN"/>
                    </w:rPr>
                    <w:t xml:space="preserve"> is configured. Can we just add some note here with an example below for compromise?</w:t>
                  </w:r>
                </w:p>
                <w:p w14:paraId="12FABD8E" w14:textId="77777777" w:rsidR="0047464F" w:rsidRDefault="0047464F" w:rsidP="0047464F">
                  <w:pPr>
                    <w:spacing w:beforeLines="50" w:before="120"/>
                    <w:rPr>
                      <w:bCs/>
                      <w:sz w:val="18"/>
                      <w:szCs w:val="22"/>
                      <w:lang w:eastAsia="zh-CN"/>
                    </w:rPr>
                  </w:pPr>
                  <w:r>
                    <w:rPr>
                      <w:rFonts w:eastAsia="Times New Roman"/>
                      <w:bCs/>
                      <w:strike/>
                      <w:color w:val="FF0000"/>
                      <w:sz w:val="18"/>
                      <w:szCs w:val="22"/>
                      <w:lang w:eastAsia="zh-CN"/>
                    </w:rPr>
                    <w:t>[</w:t>
                  </w:r>
                  <w:r>
                    <w:rPr>
                      <w:rFonts w:eastAsia="Times New Roman"/>
                      <w:bCs/>
                      <w:sz w:val="18"/>
                      <w:szCs w:val="22"/>
                      <w:lang w:eastAsia="zh-CN"/>
                    </w:rPr>
                    <w:t xml:space="preserve">The case that both dynamic SFI and </w:t>
                  </w:r>
                  <w:proofErr w:type="spellStart"/>
                  <w:r>
                    <w:rPr>
                      <w:rFonts w:eastAsia="Times New Roman"/>
                      <w:bCs/>
                      <w:sz w:val="18"/>
                      <w:szCs w:val="22"/>
                      <w:lang w:eastAsia="zh-CN"/>
                    </w:rPr>
                    <w:t>InvalidSymbolPattern</w:t>
                  </w:r>
                  <w:proofErr w:type="spellEnd"/>
                  <w:r>
                    <w:rPr>
                      <w:rFonts w:eastAsia="Times New Roman"/>
                      <w:bCs/>
                      <w:sz w:val="18"/>
                      <w:szCs w:val="22"/>
                      <w:lang w:eastAsia="zh-CN"/>
                    </w:rPr>
                    <w:t xml:space="preserve"> are configured is applied only if UE reports the support of FG3-6.</w:t>
                  </w:r>
                  <w:r>
                    <w:rPr>
                      <w:rFonts w:eastAsia="Times New Roman"/>
                      <w:bCs/>
                      <w:strike/>
                      <w:color w:val="FF0000"/>
                      <w:sz w:val="18"/>
                      <w:szCs w:val="22"/>
                      <w:lang w:eastAsia="zh-CN"/>
                    </w:rPr>
                    <w:t>]</w:t>
                  </w:r>
                </w:p>
                <w:p w14:paraId="3846B7C5" w14:textId="77777777" w:rsidR="0047464F" w:rsidRDefault="0047464F" w:rsidP="0047464F">
                  <w:pPr>
                    <w:spacing w:beforeLines="50" w:before="120"/>
                    <w:rPr>
                      <w:bCs/>
                      <w:sz w:val="18"/>
                      <w:szCs w:val="22"/>
                      <w:lang w:val="en-US" w:eastAsia="zh-CN"/>
                    </w:rPr>
                  </w:pPr>
                </w:p>
                <w:p w14:paraId="0C04C97A" w14:textId="77777777" w:rsidR="0047464F" w:rsidRDefault="0047464F" w:rsidP="0047464F">
                  <w:pPr>
                    <w:pStyle w:val="TAL"/>
                    <w:rPr>
                      <w:rFonts w:ascii="Times New Roman" w:hAnsi="Times New Roman"/>
                      <w:bCs/>
                      <w:szCs w:val="22"/>
                    </w:rPr>
                  </w:pPr>
                  <w:r>
                    <w:rPr>
                      <w:rFonts w:ascii="Times New Roman" w:eastAsia="Times New Roman" w:hAnsi="Times New Roman"/>
                      <w:bCs/>
                      <w:strike/>
                      <w:color w:val="FF0000"/>
                      <w:szCs w:val="22"/>
                      <w:lang w:eastAsia="zh-CN"/>
                    </w:rPr>
                    <w:t>FFS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eastAsia="zh-CN"/>
                    </w:rPr>
                    <w:t xml:space="preserve"> Whether to set separate UE capabilities for DCI format 0_1 and DCI format 0_2 for PUSCH repetition type B. Can we go majority view that no separate UE capability</w:t>
                  </w:r>
                  <w:r>
                    <w:rPr>
                      <w:rFonts w:ascii="Times New Roman" w:eastAsia="Times New Roman" w:hAnsi="Times New Roman" w:hint="eastAsia"/>
                      <w:bCs/>
                      <w:strike/>
                      <w:color w:val="FF0000"/>
                      <w:szCs w:val="22"/>
                      <w:lang w:eastAsia="zh-CN"/>
                    </w:rPr>
                    <w:t>?</w:t>
                  </w:r>
                </w:p>
              </w:tc>
            </w:tr>
          </w:tbl>
          <w:p w14:paraId="7CD26B3D" w14:textId="77777777" w:rsidR="0047464F" w:rsidRPr="0047464F" w:rsidRDefault="0047464F" w:rsidP="0047464F">
            <w:pPr>
              <w:spacing w:afterLines="50" w:after="120"/>
              <w:jc w:val="both"/>
              <w:rPr>
                <w:rFonts w:eastAsia="SimSun"/>
                <w:sz w:val="20"/>
                <w:lang w:eastAsia="zh-CN"/>
              </w:rPr>
            </w:pPr>
          </w:p>
          <w:p w14:paraId="536EA63B" w14:textId="209E836F" w:rsidR="0047464F" w:rsidRPr="00112BA9" w:rsidRDefault="0047464F" w:rsidP="0047464F">
            <w:pPr>
              <w:spacing w:afterLines="50" w:after="120"/>
              <w:jc w:val="both"/>
              <w:rPr>
                <w:sz w:val="22"/>
              </w:rPr>
            </w:pPr>
          </w:p>
        </w:tc>
      </w:tr>
      <w:tr w:rsidR="0047464F" w14:paraId="75B222F7" w14:textId="77777777" w:rsidTr="00047EB0">
        <w:tc>
          <w:tcPr>
            <w:tcW w:w="0" w:type="auto"/>
          </w:tcPr>
          <w:p w14:paraId="39A0F017" w14:textId="188B2070" w:rsidR="0047464F" w:rsidRDefault="0033316B" w:rsidP="00420581">
            <w:pPr>
              <w:spacing w:afterLines="50" w:after="120"/>
              <w:jc w:val="both"/>
              <w:rPr>
                <w:rFonts w:eastAsia="ＭＳ 明朝"/>
                <w:sz w:val="22"/>
              </w:rPr>
            </w:pPr>
            <w:r>
              <w:rPr>
                <w:rFonts w:eastAsia="ＭＳ 明朝" w:hint="eastAsia"/>
                <w:sz w:val="22"/>
              </w:rPr>
              <w:lastRenderedPageBreak/>
              <w:t>[3</w:t>
            </w:r>
            <w:r w:rsidR="00C659A4">
              <w:rPr>
                <w:rFonts w:eastAsia="ＭＳ 明朝" w:hint="eastAsia"/>
                <w:sz w:val="22"/>
              </w:rPr>
              <w:t>]</w:t>
            </w:r>
          </w:p>
        </w:tc>
        <w:tc>
          <w:tcPr>
            <w:tcW w:w="0" w:type="auto"/>
          </w:tcPr>
          <w:p w14:paraId="6E277214" w14:textId="7F519ACB" w:rsidR="0047464F" w:rsidRPr="00BC6D2B" w:rsidRDefault="00C659A4" w:rsidP="00420581">
            <w:pPr>
              <w:spacing w:afterLines="50" w:after="120"/>
              <w:jc w:val="both"/>
              <w:rPr>
                <w:sz w:val="22"/>
                <w:lang w:val="en-US"/>
              </w:rPr>
            </w:pPr>
            <w:r>
              <w:rPr>
                <w:rFonts w:hint="eastAsia"/>
                <w:sz w:val="22"/>
                <w:lang w:val="en-US"/>
              </w:rPr>
              <w:t>vivo</w:t>
            </w:r>
          </w:p>
        </w:tc>
        <w:tc>
          <w:tcPr>
            <w:tcW w:w="0" w:type="auto"/>
          </w:tcPr>
          <w:p w14:paraId="28660074" w14:textId="18973679" w:rsidR="00C659A4" w:rsidRPr="002A3ADD" w:rsidRDefault="00C659A4" w:rsidP="00D8553D">
            <w:pPr>
              <w:pStyle w:val="a4"/>
              <w:numPr>
                <w:ilvl w:val="0"/>
                <w:numId w:val="125"/>
              </w:numPr>
              <w:rPr>
                <w:rFonts w:eastAsia="DengXian"/>
                <w:lang w:eastAsia="zh-CN"/>
              </w:rPr>
            </w:pPr>
            <w:r w:rsidRPr="002A3ADD">
              <w:rPr>
                <w:rFonts w:eastAsia="DengXian"/>
                <w:lang w:eastAsia="zh-CN"/>
              </w:rPr>
              <w:t>Regarding the 1</w:t>
            </w:r>
            <w:r w:rsidRPr="002A3ADD">
              <w:rPr>
                <w:rFonts w:eastAsia="DengXian"/>
                <w:vertAlign w:val="superscript"/>
                <w:lang w:eastAsia="zh-CN"/>
              </w:rPr>
              <w:t>st</w:t>
            </w:r>
            <w:r w:rsidRPr="002A3ADD">
              <w:rPr>
                <w:rFonts w:eastAsia="DengXian"/>
                <w:lang w:eastAsia="zh-CN"/>
              </w:rPr>
              <w:t xml:space="preserve"> FFS, no need to add new feature groups.</w:t>
            </w:r>
            <w:r w:rsidR="005B645C">
              <w:rPr>
                <w:rFonts w:eastAsia="DengXian"/>
                <w:lang w:eastAsia="zh-CN"/>
              </w:rPr>
              <w:t xml:space="preserve"> H</w:t>
            </w:r>
            <w:r w:rsidR="005B645C" w:rsidRPr="002A3ADD">
              <w:rPr>
                <w:rFonts w:eastAsia="DengXian"/>
                <w:lang w:eastAsia="zh-CN"/>
              </w:rPr>
              <w:t>aving a note should be sufficient,</w:t>
            </w:r>
          </w:p>
          <w:p w14:paraId="6C2C2772" w14:textId="244E200E" w:rsidR="00C659A4" w:rsidRPr="002A3ADD" w:rsidRDefault="00C659A4" w:rsidP="00D8553D">
            <w:pPr>
              <w:pStyle w:val="a4"/>
              <w:numPr>
                <w:ilvl w:val="0"/>
                <w:numId w:val="125"/>
              </w:numPr>
              <w:rPr>
                <w:rFonts w:eastAsia="DengXian"/>
                <w:lang w:eastAsia="zh-CN"/>
              </w:rPr>
            </w:pPr>
            <w:r w:rsidRPr="002A3ADD">
              <w:rPr>
                <w:rFonts w:eastAsia="DengXian"/>
                <w:lang w:eastAsia="zh-CN"/>
              </w:rPr>
              <w:t>Regarding the 2</w:t>
            </w:r>
            <w:r w:rsidRPr="002A3ADD">
              <w:rPr>
                <w:rFonts w:eastAsia="DengXian"/>
                <w:vertAlign w:val="superscript"/>
                <w:lang w:eastAsia="zh-CN"/>
              </w:rPr>
              <w:t>nd</w:t>
            </w:r>
            <w:r w:rsidRPr="002A3ADD">
              <w:rPr>
                <w:rFonts w:eastAsia="DengXian"/>
                <w:lang w:eastAsia="zh-CN"/>
              </w:rPr>
              <w:t xml:space="preserve"> FFS, </w:t>
            </w:r>
            <w:r w:rsidR="00D8553D">
              <w:rPr>
                <w:rFonts w:eastAsia="DengXian"/>
                <w:lang w:eastAsia="zh-CN"/>
              </w:rPr>
              <w:t xml:space="preserve">no </w:t>
            </w:r>
            <w:r w:rsidRPr="002A3ADD">
              <w:rPr>
                <w:rFonts w:eastAsia="DengXian"/>
                <w:lang w:eastAsia="zh-CN"/>
              </w:rPr>
              <w:t xml:space="preserve">strong opinion. </w:t>
            </w:r>
          </w:p>
          <w:p w14:paraId="74F2414A" w14:textId="3C2F3B31" w:rsidR="00C659A4" w:rsidRPr="002A3ADD" w:rsidRDefault="00C659A4" w:rsidP="00D8553D">
            <w:pPr>
              <w:pStyle w:val="a4"/>
              <w:numPr>
                <w:ilvl w:val="0"/>
                <w:numId w:val="125"/>
              </w:numPr>
              <w:rPr>
                <w:rFonts w:eastAsia="DengXian"/>
                <w:lang w:eastAsia="zh-CN"/>
              </w:rPr>
            </w:pPr>
            <w:r w:rsidRPr="002A3ADD">
              <w:rPr>
                <w:rFonts w:eastAsia="DengXian"/>
                <w:lang w:eastAsia="zh-CN"/>
              </w:rPr>
              <w:t>Regarding the 3</w:t>
            </w:r>
            <w:r w:rsidRPr="002A3ADD">
              <w:rPr>
                <w:rFonts w:eastAsia="DengXian"/>
                <w:vertAlign w:val="superscript"/>
                <w:lang w:eastAsia="zh-CN"/>
              </w:rPr>
              <w:t>rd</w:t>
            </w:r>
            <w:r w:rsidRPr="002A3ADD">
              <w:rPr>
                <w:rFonts w:eastAsia="DengXian"/>
                <w:lang w:eastAsia="zh-CN"/>
              </w:rPr>
              <w:t xml:space="preserve"> FFS, </w:t>
            </w:r>
            <w:r w:rsidR="00D8553D">
              <w:rPr>
                <w:rFonts w:eastAsia="DengXian"/>
                <w:lang w:eastAsia="zh-CN"/>
              </w:rPr>
              <w:t>no</w:t>
            </w:r>
            <w:r w:rsidRPr="002A3ADD">
              <w:rPr>
                <w:rFonts w:eastAsia="DengXian"/>
                <w:lang w:eastAsia="zh-CN"/>
              </w:rPr>
              <w:t xml:space="preserve"> strong opinion whether to separate SFI or just have a note as proposed. However, there should be a separate capability signalling regarding </w:t>
            </w:r>
            <w:proofErr w:type="spellStart"/>
            <w:r w:rsidRPr="002A3ADD">
              <w:rPr>
                <w:rFonts w:eastAsia="DengXian"/>
                <w:lang w:eastAsia="zh-CN"/>
              </w:rPr>
              <w:t>InvalidSymbolPattern</w:t>
            </w:r>
            <w:proofErr w:type="spellEnd"/>
            <w:r w:rsidRPr="002A3ADD">
              <w:rPr>
                <w:rFonts w:eastAsia="DengXian"/>
                <w:lang w:eastAsia="zh-CN"/>
              </w:rPr>
              <w:t xml:space="preserve"> as it is a new feature which cannot be covered by Rel-15 FG 3-6.</w:t>
            </w:r>
          </w:p>
          <w:p w14:paraId="0CBF9DE9" w14:textId="2C7D9A5F" w:rsidR="00C659A4" w:rsidRPr="002A3ADD" w:rsidRDefault="00C659A4" w:rsidP="00D8553D">
            <w:pPr>
              <w:pStyle w:val="a4"/>
              <w:numPr>
                <w:ilvl w:val="0"/>
                <w:numId w:val="125"/>
              </w:numPr>
              <w:rPr>
                <w:rFonts w:eastAsia="DengXian"/>
                <w:lang w:eastAsia="zh-CN"/>
              </w:rPr>
            </w:pPr>
            <w:r w:rsidRPr="002A3ADD">
              <w:rPr>
                <w:rFonts w:eastAsia="DengXian"/>
                <w:lang w:eastAsia="zh-CN"/>
              </w:rPr>
              <w:t>Regarding the 4</w:t>
            </w:r>
            <w:r w:rsidRPr="002A3ADD">
              <w:rPr>
                <w:rFonts w:eastAsia="DengXian"/>
                <w:vertAlign w:val="superscript"/>
                <w:lang w:eastAsia="zh-CN"/>
              </w:rPr>
              <w:t>th</w:t>
            </w:r>
            <w:r w:rsidRPr="002A3ADD">
              <w:rPr>
                <w:rFonts w:eastAsia="DengXian"/>
                <w:lang w:eastAsia="zh-CN"/>
              </w:rPr>
              <w:t xml:space="preserve"> FFS, no need to separate DCI format 0_1 and 0_2.</w:t>
            </w:r>
          </w:p>
          <w:p w14:paraId="7A504D4B" w14:textId="08FF7415" w:rsidR="0047464F" w:rsidRPr="00D8553D" w:rsidRDefault="00D8553D" w:rsidP="00D8553D">
            <w:pPr>
              <w:pStyle w:val="a4"/>
              <w:numPr>
                <w:ilvl w:val="0"/>
                <w:numId w:val="125"/>
              </w:numPr>
              <w:rPr>
                <w:rFonts w:eastAsia="DengXian"/>
                <w:lang w:eastAsia="zh-CN"/>
              </w:rPr>
            </w:pPr>
            <w:r>
              <w:rPr>
                <w:rFonts w:eastAsia="DengXian"/>
                <w:lang w:eastAsia="zh-CN"/>
              </w:rPr>
              <w:t>S</w:t>
            </w:r>
            <w:r w:rsidR="00C659A4" w:rsidRPr="002A3ADD">
              <w:rPr>
                <w:rFonts w:eastAsia="DengXian"/>
                <w:lang w:eastAsia="zh-CN"/>
              </w:rPr>
              <w:t xml:space="preserve">upport adding component 9) Supported PUSCH hopping scheme </w:t>
            </w:r>
          </w:p>
        </w:tc>
      </w:tr>
      <w:tr w:rsidR="0047464F" w14:paraId="70D305BD" w14:textId="77777777" w:rsidTr="00047EB0">
        <w:tc>
          <w:tcPr>
            <w:tcW w:w="0" w:type="auto"/>
          </w:tcPr>
          <w:p w14:paraId="4DF44D26" w14:textId="31399451" w:rsidR="0047464F" w:rsidRDefault="008A38B0" w:rsidP="00420581">
            <w:pPr>
              <w:spacing w:afterLines="50" w:after="120"/>
              <w:jc w:val="both"/>
              <w:rPr>
                <w:rFonts w:eastAsia="ＭＳ 明朝"/>
                <w:sz w:val="22"/>
              </w:rPr>
            </w:pPr>
            <w:r>
              <w:rPr>
                <w:rFonts w:eastAsia="ＭＳ 明朝" w:hint="eastAsia"/>
                <w:sz w:val="22"/>
              </w:rPr>
              <w:t>[</w:t>
            </w:r>
            <w:r w:rsidR="0033316B">
              <w:rPr>
                <w:rFonts w:eastAsia="ＭＳ 明朝"/>
                <w:sz w:val="22"/>
              </w:rPr>
              <w:t>4</w:t>
            </w:r>
            <w:r>
              <w:rPr>
                <w:rFonts w:eastAsia="ＭＳ 明朝"/>
                <w:sz w:val="22"/>
              </w:rPr>
              <w:t>]</w:t>
            </w:r>
          </w:p>
        </w:tc>
        <w:tc>
          <w:tcPr>
            <w:tcW w:w="0" w:type="auto"/>
          </w:tcPr>
          <w:p w14:paraId="3040888B" w14:textId="10C51A34" w:rsidR="0047464F" w:rsidRPr="00BC6D2B" w:rsidRDefault="008A38B0" w:rsidP="00420581">
            <w:pPr>
              <w:spacing w:afterLines="50" w:after="120"/>
              <w:jc w:val="both"/>
              <w:rPr>
                <w:sz w:val="22"/>
                <w:lang w:val="en-US"/>
              </w:rPr>
            </w:pPr>
            <w:r>
              <w:rPr>
                <w:rFonts w:hint="eastAsia"/>
                <w:sz w:val="22"/>
                <w:lang w:val="en-US"/>
              </w:rPr>
              <w:t>OPPO</w:t>
            </w:r>
          </w:p>
        </w:tc>
        <w:tc>
          <w:tcPr>
            <w:tcW w:w="0" w:type="auto"/>
          </w:tcPr>
          <w:p w14:paraId="6E164453" w14:textId="2483B33C" w:rsidR="00D8553D" w:rsidRPr="00D8553D" w:rsidRDefault="00D8553D" w:rsidP="00D8553D">
            <w:pPr>
              <w:pStyle w:val="TAL"/>
              <w:numPr>
                <w:ilvl w:val="0"/>
                <w:numId w:val="126"/>
              </w:numPr>
              <w:rPr>
                <w:sz w:val="22"/>
                <w:lang w:val="en-US"/>
              </w:rPr>
            </w:pPr>
            <w:r>
              <w:rPr>
                <w:rFonts w:hint="eastAsia"/>
                <w:sz w:val="22"/>
                <w:lang w:val="en-US" w:eastAsia="ja-JP"/>
              </w:rPr>
              <w:t>No need to support the following FFS:</w:t>
            </w:r>
          </w:p>
          <w:p w14:paraId="6503B891" w14:textId="4E31D3C6" w:rsidR="00F31AD6" w:rsidRPr="0012275C" w:rsidRDefault="008A38B0" w:rsidP="0012275C">
            <w:pPr>
              <w:pStyle w:val="TAL"/>
              <w:numPr>
                <w:ilvl w:val="1"/>
                <w:numId w:val="126"/>
              </w:numPr>
              <w:rPr>
                <w:sz w:val="22"/>
                <w:lang w:val="en-US"/>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799F0316" w14:textId="653F055F" w:rsidR="00D8553D" w:rsidRPr="00D8553D" w:rsidRDefault="00D8553D" w:rsidP="00D8553D">
            <w:pPr>
              <w:pStyle w:val="TAL"/>
              <w:numPr>
                <w:ilvl w:val="1"/>
                <w:numId w:val="126"/>
              </w:numPr>
              <w:rPr>
                <w:lang w:eastAsia="zh-CN"/>
              </w:rPr>
            </w:pPr>
            <w:r>
              <w:rPr>
                <w:lang w:eastAsia="zh-CN"/>
              </w:rPr>
              <w:t>F</w:t>
            </w:r>
            <w:r w:rsidR="00F31AD6">
              <w:rPr>
                <w:lang w:eastAsia="zh-CN"/>
              </w:rPr>
              <w:t xml:space="preserve">FS: </w:t>
            </w:r>
            <w:r w:rsidR="00F31AD6" w:rsidRPr="00661D6E">
              <w:rPr>
                <w:szCs w:val="24"/>
                <w:lang w:val="en-US" w:eastAsia="zh-CN"/>
              </w:rPr>
              <w:t xml:space="preserve">Whether to set separate UE capabilities for the case that dynamic SFI is configured and </w:t>
            </w:r>
            <w:proofErr w:type="spellStart"/>
            <w:r w:rsidR="00F31AD6" w:rsidRPr="0012275C">
              <w:rPr>
                <w:i/>
                <w:szCs w:val="24"/>
                <w:lang w:val="en-US" w:eastAsia="zh-CN"/>
              </w:rPr>
              <w:t>InvalidSymbolPattern</w:t>
            </w:r>
            <w:proofErr w:type="spellEnd"/>
            <w:r w:rsidR="00F31AD6" w:rsidRPr="00661D6E">
              <w:rPr>
                <w:szCs w:val="24"/>
                <w:lang w:val="en-US" w:eastAsia="zh-CN"/>
              </w:rPr>
              <w:t xml:space="preserve"> is configured</w:t>
            </w:r>
            <w:r w:rsidR="00F31AD6">
              <w:rPr>
                <w:szCs w:val="24"/>
                <w:lang w:val="en-US" w:eastAsia="zh-CN"/>
              </w:rPr>
              <w:t xml:space="preserve">. Can we </w:t>
            </w:r>
            <w:r w:rsidR="00F31AD6">
              <w:rPr>
                <w:szCs w:val="18"/>
                <w:lang w:val="en-US" w:eastAsia="zh-CN"/>
              </w:rPr>
              <w:t>just add some note here with an example below for compromise?</w:t>
            </w:r>
          </w:p>
          <w:p w14:paraId="36C2F8E4" w14:textId="754C9FF0" w:rsidR="00F31AD6" w:rsidRPr="00D8553D" w:rsidRDefault="00F31AD6" w:rsidP="00D8553D">
            <w:pPr>
              <w:pStyle w:val="TAL"/>
              <w:numPr>
                <w:ilvl w:val="1"/>
                <w:numId w:val="126"/>
              </w:numPr>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33316B" w14:paraId="58865A51" w14:textId="77777777" w:rsidTr="00047EB0">
        <w:tc>
          <w:tcPr>
            <w:tcW w:w="0" w:type="auto"/>
          </w:tcPr>
          <w:p w14:paraId="60891433" w14:textId="66DBA35B" w:rsidR="0033316B" w:rsidRDefault="0033316B" w:rsidP="0033316B">
            <w:pPr>
              <w:spacing w:afterLines="50" w:after="120"/>
              <w:jc w:val="both"/>
              <w:rPr>
                <w:rFonts w:eastAsia="ＭＳ 明朝"/>
                <w:sz w:val="22"/>
              </w:rPr>
            </w:pPr>
            <w:r>
              <w:rPr>
                <w:rFonts w:eastAsia="ＭＳ 明朝" w:hint="eastAsia"/>
                <w:sz w:val="22"/>
              </w:rPr>
              <w:lastRenderedPageBreak/>
              <w:t>[6]</w:t>
            </w:r>
          </w:p>
        </w:tc>
        <w:tc>
          <w:tcPr>
            <w:tcW w:w="0" w:type="auto"/>
          </w:tcPr>
          <w:p w14:paraId="05D8C13F" w14:textId="1316C057" w:rsidR="0033316B" w:rsidRDefault="0033316B" w:rsidP="0033316B">
            <w:pPr>
              <w:spacing w:afterLines="50" w:after="120"/>
              <w:jc w:val="both"/>
              <w:rPr>
                <w:sz w:val="22"/>
                <w:lang w:val="en-US"/>
              </w:rPr>
            </w:pPr>
            <w:r>
              <w:rPr>
                <w:rFonts w:hint="eastAsia"/>
                <w:sz w:val="22"/>
                <w:lang w:val="en-US"/>
              </w:rPr>
              <w:t xml:space="preserve">China </w:t>
            </w:r>
            <w:r>
              <w:rPr>
                <w:sz w:val="22"/>
                <w:lang w:val="en-US"/>
              </w:rPr>
              <w:t>Unicom</w:t>
            </w:r>
          </w:p>
        </w:tc>
        <w:tc>
          <w:tcPr>
            <w:tcW w:w="0" w:type="auto"/>
          </w:tcPr>
          <w:p w14:paraId="4DBB444F" w14:textId="2739F7EF" w:rsidR="0033316B" w:rsidRPr="00EA09A3" w:rsidRDefault="0033316B" w:rsidP="00EA09A3">
            <w:pPr>
              <w:pStyle w:val="aff1"/>
              <w:numPr>
                <w:ilvl w:val="0"/>
                <w:numId w:val="126"/>
              </w:numPr>
              <w:ind w:leftChars="0"/>
              <w:rPr>
                <w:sz w:val="22"/>
                <w:szCs w:val="21"/>
              </w:rPr>
            </w:pPr>
            <w:r w:rsidRPr="00EA09A3">
              <w:rPr>
                <w:rFonts w:eastAsiaTheme="minorEastAsia" w:hint="eastAsia"/>
                <w:sz w:val="22"/>
              </w:rPr>
              <w:t xml:space="preserve">Support setting </w:t>
            </w:r>
            <w:r w:rsidRPr="00EA09A3">
              <w:rPr>
                <w:sz w:val="22"/>
                <w:szCs w:val="21"/>
              </w:rPr>
              <w:t>separate UE capabilities</w:t>
            </w:r>
            <w:r w:rsidRPr="00EA09A3">
              <w:rPr>
                <w:rFonts w:hint="eastAsia"/>
                <w:sz w:val="22"/>
                <w:szCs w:val="21"/>
              </w:rPr>
              <w:t xml:space="preserve"> according to</w:t>
            </w:r>
            <w:r w:rsidRPr="00EA09A3">
              <w:rPr>
                <w:sz w:val="22"/>
                <w:szCs w:val="21"/>
              </w:rPr>
              <w:t xml:space="preserve"> the total number of unicast PUSCHs for different TBs per slot per CC</w:t>
            </w:r>
            <w:r w:rsidRPr="00EA09A3">
              <w:rPr>
                <w:rFonts w:hint="eastAsia"/>
                <w:sz w:val="22"/>
                <w:szCs w:val="21"/>
              </w:rPr>
              <w:t xml:space="preserve"> and UE processing time </w:t>
            </w:r>
            <w:r w:rsidRPr="00EA09A3">
              <w:rPr>
                <w:sz w:val="22"/>
                <w:szCs w:val="21"/>
              </w:rPr>
              <w:t>capability</w:t>
            </w:r>
            <w:r w:rsidRPr="00EA09A3">
              <w:rPr>
                <w:rFonts w:hint="eastAsia"/>
                <w:sz w:val="22"/>
                <w:szCs w:val="21"/>
              </w:rPr>
              <w:t xml:space="preserve">. </w:t>
            </w:r>
          </w:p>
          <w:p w14:paraId="244D3E99" w14:textId="2323EB23" w:rsidR="0033316B" w:rsidRPr="00EA09A3" w:rsidRDefault="0033316B" w:rsidP="00EA09A3">
            <w:pPr>
              <w:pStyle w:val="aff1"/>
              <w:numPr>
                <w:ilvl w:val="0"/>
                <w:numId w:val="126"/>
              </w:numPr>
              <w:ind w:leftChars="0"/>
              <w:rPr>
                <w:rFonts w:eastAsiaTheme="minorEastAsia"/>
                <w:sz w:val="22"/>
              </w:rPr>
            </w:pPr>
            <w:r w:rsidRPr="00EA09A3">
              <w:rPr>
                <w:rFonts w:eastAsiaTheme="minorEastAsia" w:hint="eastAsia"/>
                <w:sz w:val="22"/>
              </w:rPr>
              <w:t xml:space="preserve">It is not necessary to set </w:t>
            </w:r>
            <w:r w:rsidRPr="00EA09A3">
              <w:rPr>
                <w:rFonts w:eastAsiaTheme="minorEastAsia"/>
                <w:sz w:val="22"/>
              </w:rPr>
              <w:t>separate UE capabilities</w:t>
            </w:r>
            <w:r w:rsidRPr="00EA09A3">
              <w:rPr>
                <w:rFonts w:eastAsiaTheme="minorEastAsia" w:hint="eastAsia"/>
                <w:sz w:val="22"/>
              </w:rPr>
              <w:t xml:space="preserve"> according to</w:t>
            </w:r>
            <w:r w:rsidRPr="00EA09A3">
              <w:rPr>
                <w:rFonts w:eastAsiaTheme="minorEastAsia"/>
                <w:sz w:val="22"/>
              </w:rPr>
              <w:t xml:space="preserve"> the </w:t>
            </w:r>
            <w:r w:rsidRPr="00EA09A3">
              <w:rPr>
                <w:rFonts w:eastAsiaTheme="minorEastAsia" w:hint="eastAsia"/>
                <w:sz w:val="22"/>
              </w:rPr>
              <w:t>DCI format 0-1or 0-2</w:t>
            </w:r>
          </w:p>
          <w:p w14:paraId="4267354B" w14:textId="35EF0489" w:rsidR="0033316B" w:rsidRPr="00EA09A3" w:rsidRDefault="0033316B" w:rsidP="00EA09A3">
            <w:pPr>
              <w:pStyle w:val="aff1"/>
              <w:numPr>
                <w:ilvl w:val="0"/>
                <w:numId w:val="126"/>
              </w:numPr>
              <w:ind w:leftChars="0"/>
              <w:rPr>
                <w:rFonts w:eastAsiaTheme="minorEastAsia"/>
                <w:sz w:val="22"/>
              </w:rPr>
            </w:pPr>
            <w:r w:rsidRPr="00EA09A3">
              <w:rPr>
                <w:rFonts w:eastAsiaTheme="minorEastAsia" w:hint="eastAsia"/>
                <w:sz w:val="22"/>
              </w:rPr>
              <w:t xml:space="preserve">It is not necessary to set </w:t>
            </w:r>
            <w:r w:rsidRPr="00EA09A3">
              <w:rPr>
                <w:rFonts w:eastAsiaTheme="minorEastAsia"/>
                <w:sz w:val="22"/>
              </w:rPr>
              <w:t>separate UE capabilities</w:t>
            </w:r>
            <w:r w:rsidRPr="00EA09A3">
              <w:rPr>
                <w:rFonts w:eastAsiaTheme="minorEastAsia" w:hint="eastAsia"/>
                <w:sz w:val="22"/>
              </w:rPr>
              <w:t xml:space="preserve"> according to </w:t>
            </w:r>
            <w:r w:rsidRPr="00EA09A3">
              <w:rPr>
                <w:rFonts w:eastAsiaTheme="minorEastAsia"/>
                <w:sz w:val="22"/>
              </w:rPr>
              <w:t>dynamic grant and configured grant</w:t>
            </w:r>
          </w:p>
          <w:p w14:paraId="10B53D6C" w14:textId="6A458469" w:rsidR="0033316B" w:rsidRPr="00EA09A3" w:rsidRDefault="0033316B" w:rsidP="00EA09A3">
            <w:pPr>
              <w:pStyle w:val="aff1"/>
              <w:numPr>
                <w:ilvl w:val="0"/>
                <w:numId w:val="126"/>
              </w:numPr>
              <w:ind w:leftChars="0"/>
              <w:rPr>
                <w:rFonts w:eastAsiaTheme="minorEastAsia"/>
                <w:sz w:val="22"/>
              </w:rPr>
            </w:pPr>
            <w:r w:rsidRPr="00EA09A3">
              <w:rPr>
                <w:rFonts w:eastAsiaTheme="minorEastAsia" w:hint="eastAsia"/>
                <w:sz w:val="22"/>
              </w:rPr>
              <w:t xml:space="preserve">It is better to support </w:t>
            </w:r>
            <w:r w:rsidRPr="00EA09A3">
              <w:rPr>
                <w:rFonts w:eastAsiaTheme="minorEastAsia"/>
                <w:sz w:val="22"/>
              </w:rPr>
              <w:t>separat</w:t>
            </w:r>
            <w:r w:rsidRPr="00EA09A3">
              <w:rPr>
                <w:rFonts w:eastAsiaTheme="minorEastAsia" w:hint="eastAsia"/>
                <w:sz w:val="22"/>
              </w:rPr>
              <w:t>ing</w:t>
            </w:r>
            <w:r w:rsidRPr="00EA09A3">
              <w:rPr>
                <w:rFonts w:eastAsiaTheme="minorEastAsia"/>
                <w:sz w:val="22"/>
              </w:rPr>
              <w:t xml:space="preserve"> UE capabilities</w:t>
            </w:r>
            <w:r w:rsidRPr="00EA09A3">
              <w:rPr>
                <w:rFonts w:eastAsiaTheme="minorEastAsia" w:hint="eastAsia"/>
                <w:sz w:val="22"/>
              </w:rPr>
              <w:t xml:space="preserve"> for </w:t>
            </w:r>
            <w:r w:rsidRPr="00EA09A3">
              <w:rPr>
                <w:rFonts w:eastAsiaTheme="minorEastAsia"/>
                <w:sz w:val="22"/>
              </w:rPr>
              <w:t>frequency hopping</w:t>
            </w:r>
            <w:r w:rsidRPr="00EA09A3">
              <w:rPr>
                <w:rFonts w:eastAsiaTheme="minorEastAsia" w:hint="eastAsia"/>
                <w:sz w:val="22"/>
              </w:rPr>
              <w:t>.</w:t>
            </w:r>
          </w:p>
          <w:p w14:paraId="0FD3A60F" w14:textId="54640C7A" w:rsidR="0033316B" w:rsidRPr="00EA09A3" w:rsidRDefault="0033316B" w:rsidP="00EA09A3">
            <w:pPr>
              <w:pStyle w:val="aff1"/>
              <w:numPr>
                <w:ilvl w:val="0"/>
                <w:numId w:val="126"/>
              </w:numPr>
              <w:ind w:leftChars="0"/>
              <w:rPr>
                <w:rFonts w:eastAsiaTheme="minorEastAsia"/>
                <w:sz w:val="22"/>
              </w:rPr>
            </w:pPr>
            <w:r w:rsidRPr="00EA09A3">
              <w:rPr>
                <w:rFonts w:eastAsiaTheme="minorEastAsia" w:hint="eastAsia"/>
                <w:sz w:val="22"/>
              </w:rPr>
              <w:t xml:space="preserve">Support </w:t>
            </w:r>
            <w:r w:rsidRPr="00EA09A3">
              <w:rPr>
                <w:rFonts w:eastAsiaTheme="minorEastAsia"/>
                <w:sz w:val="22"/>
              </w:rPr>
              <w:t>separat</w:t>
            </w:r>
            <w:r w:rsidRPr="00EA09A3">
              <w:rPr>
                <w:rFonts w:eastAsiaTheme="minorEastAsia" w:hint="eastAsia"/>
                <w:sz w:val="22"/>
              </w:rPr>
              <w:t>ing</w:t>
            </w:r>
            <w:r w:rsidRPr="00EA09A3">
              <w:rPr>
                <w:rFonts w:eastAsiaTheme="minorEastAsia"/>
                <w:sz w:val="22"/>
              </w:rPr>
              <w:t xml:space="preserve"> UE capabilities</w:t>
            </w:r>
            <w:r w:rsidRPr="00EA09A3">
              <w:rPr>
                <w:rFonts w:eastAsiaTheme="minorEastAsia" w:hint="eastAsia"/>
                <w:sz w:val="22"/>
              </w:rPr>
              <w:t xml:space="preserve"> for t</w:t>
            </w:r>
            <w:r w:rsidRPr="00EA09A3">
              <w:rPr>
                <w:rFonts w:eastAsiaTheme="minorEastAsia"/>
                <w:sz w:val="22"/>
              </w:rPr>
              <w:t xml:space="preserve">he case that dynamic SFI is configured and </w:t>
            </w:r>
            <w:proofErr w:type="spellStart"/>
            <w:r w:rsidRPr="00EA09A3">
              <w:rPr>
                <w:rFonts w:eastAsiaTheme="minorEastAsia"/>
                <w:sz w:val="22"/>
              </w:rPr>
              <w:t>InvalidSymbolPattern</w:t>
            </w:r>
            <w:proofErr w:type="spellEnd"/>
            <w:r w:rsidRPr="00EA09A3">
              <w:rPr>
                <w:rFonts w:eastAsiaTheme="minorEastAsia"/>
                <w:sz w:val="22"/>
              </w:rPr>
              <w:t xml:space="preserve"> is configured for DG PUSCH</w:t>
            </w:r>
            <w:r w:rsidRPr="00EA09A3">
              <w:rPr>
                <w:rFonts w:eastAsiaTheme="minorEastAsia" w:hint="eastAsia"/>
                <w:sz w:val="22"/>
              </w:rPr>
              <w:t>.</w:t>
            </w:r>
          </w:p>
          <w:p w14:paraId="46B41154" w14:textId="00AA766F" w:rsidR="0033316B" w:rsidRPr="00EA09A3" w:rsidRDefault="0033316B" w:rsidP="00EA09A3">
            <w:pPr>
              <w:pStyle w:val="aff1"/>
              <w:numPr>
                <w:ilvl w:val="0"/>
                <w:numId w:val="126"/>
              </w:numPr>
              <w:ind w:leftChars="0"/>
              <w:rPr>
                <w:rFonts w:eastAsiaTheme="minorEastAsia"/>
                <w:sz w:val="22"/>
              </w:rPr>
            </w:pPr>
            <w:r w:rsidRPr="00EA09A3">
              <w:rPr>
                <w:rFonts w:eastAsiaTheme="minorEastAsia" w:hint="eastAsia"/>
                <w:sz w:val="22"/>
              </w:rPr>
              <w:t>I</w:t>
            </w:r>
            <w:r w:rsidRPr="00EA09A3">
              <w:rPr>
                <w:rFonts w:eastAsiaTheme="minorEastAsia"/>
                <w:sz w:val="22"/>
              </w:rPr>
              <w:t>t is preferred to add “actual” to limit the actual repetitions within a slot</w:t>
            </w:r>
            <w:r w:rsidRPr="00EA09A3">
              <w:rPr>
                <w:rFonts w:eastAsiaTheme="minorEastAsia" w:hint="eastAsia"/>
                <w:sz w:val="22"/>
              </w:rPr>
              <w:t xml:space="preserve"> for component 8 </w:t>
            </w:r>
          </w:p>
          <w:p w14:paraId="677A43C2" w14:textId="7035D938" w:rsidR="0033316B" w:rsidRPr="00EA09A3" w:rsidRDefault="0033316B" w:rsidP="00EA09A3">
            <w:pPr>
              <w:pStyle w:val="aff1"/>
              <w:numPr>
                <w:ilvl w:val="0"/>
                <w:numId w:val="126"/>
              </w:numPr>
              <w:ind w:leftChars="0"/>
              <w:rPr>
                <w:rFonts w:eastAsiaTheme="minorEastAsia"/>
              </w:rPr>
            </w:pPr>
            <w:r w:rsidRPr="00EA09A3">
              <w:rPr>
                <w:rFonts w:eastAsiaTheme="minorEastAsia"/>
                <w:sz w:val="22"/>
              </w:rPr>
              <w:t>Remove sub-bullets under component 1</w:t>
            </w:r>
            <w:r w:rsidRPr="00EA09A3">
              <w:rPr>
                <w:rFonts w:eastAsiaTheme="minorEastAsia" w:hint="eastAsia"/>
                <w:sz w:val="22"/>
              </w:rPr>
              <w:t xml:space="preserve"> for simple and clear.</w:t>
            </w:r>
          </w:p>
        </w:tc>
      </w:tr>
      <w:tr w:rsidR="0047464F" w14:paraId="33D61464" w14:textId="77777777" w:rsidTr="00047EB0">
        <w:tc>
          <w:tcPr>
            <w:tcW w:w="0" w:type="auto"/>
          </w:tcPr>
          <w:p w14:paraId="6A90055D" w14:textId="7D78CAEF" w:rsidR="0047464F" w:rsidRDefault="0033316B" w:rsidP="00420581">
            <w:pPr>
              <w:spacing w:afterLines="50" w:after="120"/>
              <w:jc w:val="both"/>
              <w:rPr>
                <w:rFonts w:eastAsia="ＭＳ 明朝"/>
                <w:sz w:val="22"/>
              </w:rPr>
            </w:pPr>
            <w:r>
              <w:rPr>
                <w:rFonts w:eastAsia="ＭＳ 明朝" w:hint="eastAsia"/>
                <w:sz w:val="22"/>
              </w:rPr>
              <w:t>[7</w:t>
            </w:r>
            <w:r w:rsidR="004906DE">
              <w:rPr>
                <w:rFonts w:eastAsia="ＭＳ 明朝" w:hint="eastAsia"/>
                <w:sz w:val="22"/>
              </w:rPr>
              <w:t>]</w:t>
            </w:r>
          </w:p>
        </w:tc>
        <w:tc>
          <w:tcPr>
            <w:tcW w:w="0" w:type="auto"/>
          </w:tcPr>
          <w:p w14:paraId="322ABB98" w14:textId="54D0719E" w:rsidR="0047464F" w:rsidRPr="00BC6D2B" w:rsidRDefault="004906DE" w:rsidP="00420581">
            <w:pPr>
              <w:spacing w:afterLines="50" w:after="120"/>
              <w:jc w:val="both"/>
              <w:rPr>
                <w:sz w:val="22"/>
                <w:lang w:val="en-US"/>
              </w:rPr>
            </w:pPr>
            <w:r>
              <w:rPr>
                <w:rFonts w:hint="eastAsia"/>
                <w:sz w:val="22"/>
                <w:lang w:val="en-US"/>
              </w:rPr>
              <w:t>Media Tek Inc.</w:t>
            </w:r>
          </w:p>
        </w:tc>
        <w:tc>
          <w:tcPr>
            <w:tcW w:w="0" w:type="auto"/>
          </w:tcPr>
          <w:p w14:paraId="43A17F4E" w14:textId="5A3F59FC" w:rsidR="004906DE" w:rsidRDefault="004906DE" w:rsidP="00EA09A3">
            <w:pPr>
              <w:spacing w:after="120"/>
              <w:jc w:val="both"/>
              <w:rPr>
                <w:lang w:eastAsia="ko-KR"/>
              </w:rPr>
            </w:pPr>
            <w:r>
              <w:rPr>
                <w:lang w:eastAsia="ko-KR"/>
              </w:rPr>
              <w:t xml:space="preserve">FG11-5, </w:t>
            </w:r>
            <w:r w:rsidRPr="002C261D">
              <w:rPr>
                <w:lang w:eastAsia="ko-KR"/>
              </w:rPr>
              <w:t>the following suggestions</w:t>
            </w:r>
            <w:r w:rsidR="00EA09A3">
              <w:rPr>
                <w:lang w:eastAsia="ko-KR"/>
              </w:rPr>
              <w:t xml:space="preserve"> are made</w:t>
            </w:r>
            <w:r w:rsidRPr="002C261D">
              <w:rPr>
                <w:lang w:eastAsia="ko-KR"/>
              </w:rPr>
              <w:t>;</w:t>
            </w:r>
          </w:p>
          <w:p w14:paraId="259DB3EC" w14:textId="77777777" w:rsidR="004906DE" w:rsidRDefault="004906DE" w:rsidP="00ED56F2">
            <w:pPr>
              <w:pStyle w:val="aff1"/>
              <w:numPr>
                <w:ilvl w:val="0"/>
                <w:numId w:val="55"/>
              </w:numPr>
              <w:spacing w:after="120"/>
              <w:ind w:leftChars="0"/>
              <w:jc w:val="both"/>
              <w:rPr>
                <w:lang w:eastAsia="ko-KR"/>
              </w:rPr>
            </w:pPr>
            <w:r>
              <w:rPr>
                <w:lang w:eastAsia="ko-KR"/>
              </w:rPr>
              <w:t xml:space="preserve">Support the addition of the following note as proposed by the rapporteur: </w:t>
            </w:r>
            <w:r w:rsidRPr="005E1FA2">
              <w:rPr>
                <w:i/>
                <w:lang w:eastAsia="ko-KR"/>
              </w:rPr>
              <w:t>“The total number of unicast PUSCHs for different TBs per slot per CC is subjected to the capability reported by FG 5-12, 5-12a, 5-12b, 5-13d, 5-13e and 5-13f”</w:t>
            </w:r>
            <w:r>
              <w:rPr>
                <w:lang w:eastAsia="ko-KR"/>
              </w:rPr>
              <w:t xml:space="preserve">. </w:t>
            </w:r>
            <w:r w:rsidRPr="002C261D">
              <w:rPr>
                <w:lang w:eastAsia="ko-KR"/>
              </w:rPr>
              <w:t>The numbers defined in the Rel-15 features are more enough to offer good implementation</w:t>
            </w:r>
            <w:r>
              <w:rPr>
                <w:lang w:eastAsia="ko-KR"/>
              </w:rPr>
              <w:t xml:space="preserve"> flexibility, </w:t>
            </w:r>
            <w:r w:rsidRPr="002C261D">
              <w:rPr>
                <w:lang w:eastAsia="ko-KR"/>
              </w:rPr>
              <w:t>and there is no need to define new redundant features.</w:t>
            </w:r>
          </w:p>
          <w:p w14:paraId="2E0C28D8" w14:textId="77777777" w:rsidR="004906DE" w:rsidRDefault="004906DE" w:rsidP="00ED56F2">
            <w:pPr>
              <w:pStyle w:val="aff1"/>
              <w:numPr>
                <w:ilvl w:val="0"/>
                <w:numId w:val="55"/>
              </w:numPr>
              <w:spacing w:after="120"/>
              <w:ind w:leftChars="0"/>
              <w:jc w:val="both"/>
              <w:rPr>
                <w:lang w:eastAsia="ko-KR"/>
              </w:rPr>
            </w:pPr>
            <w:r>
              <w:rPr>
                <w:lang w:eastAsia="ko-KR"/>
              </w:rPr>
              <w:t>There is no need to add the following note as proposed by the rapporteur: “</w:t>
            </w:r>
            <w:r w:rsidRPr="00983039">
              <w:rPr>
                <w:i/>
                <w:lang w:eastAsia="ko-KR"/>
              </w:rPr>
              <w:t>PUSCH repetition type B with configured grant is applied only if UE reports the support of FG 5-19 or FG 5-20, and subjected to the capability of FG 5-19 and FG 5-20.</w:t>
            </w:r>
            <w:r>
              <w:rPr>
                <w:lang w:eastAsia="ko-KR"/>
              </w:rPr>
              <w:t>”</w:t>
            </w:r>
          </w:p>
          <w:p w14:paraId="2387C495" w14:textId="77777777" w:rsidR="004906DE" w:rsidRDefault="004906DE" w:rsidP="00ED56F2">
            <w:pPr>
              <w:pStyle w:val="aff1"/>
              <w:numPr>
                <w:ilvl w:val="0"/>
                <w:numId w:val="55"/>
              </w:numPr>
              <w:spacing w:after="120"/>
              <w:ind w:leftChars="0"/>
              <w:jc w:val="both"/>
              <w:rPr>
                <w:lang w:eastAsia="ko-KR"/>
              </w:rPr>
            </w:pPr>
            <w:r>
              <w:rPr>
                <w:lang w:eastAsia="ko-KR"/>
              </w:rPr>
              <w:t>Remove component 9) “</w:t>
            </w:r>
            <w:r w:rsidRPr="00983039">
              <w:rPr>
                <w:i/>
                <w:lang w:eastAsia="ko-KR"/>
              </w:rPr>
              <w:t>[9) Supported PUSCH hopping scheme]</w:t>
            </w:r>
            <w:r>
              <w:rPr>
                <w:lang w:eastAsia="ko-KR"/>
              </w:rPr>
              <w:t>”.</w:t>
            </w:r>
          </w:p>
          <w:p w14:paraId="2C6B84E5" w14:textId="66092DF5" w:rsidR="0047464F" w:rsidRPr="00EA09A3" w:rsidRDefault="004906DE" w:rsidP="00676759">
            <w:pPr>
              <w:pStyle w:val="aff1"/>
              <w:numPr>
                <w:ilvl w:val="1"/>
                <w:numId w:val="55"/>
              </w:numPr>
              <w:spacing w:after="120"/>
              <w:ind w:leftChars="0"/>
              <w:jc w:val="both"/>
              <w:rPr>
                <w:lang w:eastAsia="ko-KR"/>
              </w:rPr>
            </w:pPr>
            <w:r>
              <w:rPr>
                <w:lang w:eastAsia="ko-KR"/>
              </w:rPr>
              <w:t>There is no need to add component to report the hopping pattern. There is already a UE feature in Rel-15 for reporting the support of inter-slot hopping. So, inter-slot hopping shouldn’t be reported (again) part of this feature. Also, there is no need to add a component to report the inter-repetition hopping, a UE that supports FG11-5 should support inter-repetition hopping.</w:t>
            </w:r>
          </w:p>
        </w:tc>
      </w:tr>
      <w:tr w:rsidR="003F27F7" w14:paraId="11152BD0" w14:textId="77777777" w:rsidTr="00047EB0">
        <w:tc>
          <w:tcPr>
            <w:tcW w:w="0" w:type="auto"/>
          </w:tcPr>
          <w:p w14:paraId="53DFFB4A" w14:textId="5BE398DA" w:rsidR="003F27F7" w:rsidRDefault="0033316B"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0" w:type="auto"/>
          </w:tcPr>
          <w:p w14:paraId="52B83321" w14:textId="5A668B7A" w:rsidR="003F27F7" w:rsidRDefault="003F27F7" w:rsidP="00420581">
            <w:pPr>
              <w:spacing w:afterLines="50" w:after="120"/>
              <w:jc w:val="both"/>
              <w:rPr>
                <w:sz w:val="22"/>
                <w:lang w:val="en-US"/>
              </w:rPr>
            </w:pPr>
            <w:r>
              <w:rPr>
                <w:rFonts w:hint="eastAsia"/>
                <w:sz w:val="22"/>
                <w:lang w:val="en-US"/>
              </w:rPr>
              <w:t>LGE</w:t>
            </w:r>
          </w:p>
        </w:tc>
        <w:tc>
          <w:tcPr>
            <w:tcW w:w="0" w:type="auto"/>
          </w:tcPr>
          <w:p w14:paraId="15040DA0" w14:textId="77777777" w:rsidR="003F27F7" w:rsidRPr="00047EB0" w:rsidRDefault="003F27F7" w:rsidP="00047EB0">
            <w:pPr>
              <w:pStyle w:val="aff1"/>
              <w:numPr>
                <w:ilvl w:val="0"/>
                <w:numId w:val="130"/>
              </w:numPr>
              <w:wordWrap w:val="0"/>
              <w:ind w:leftChars="0"/>
              <w:rPr>
                <w:rFonts w:eastAsia="Malgun Gothic"/>
                <w:noProof/>
                <w:sz w:val="22"/>
                <w:szCs w:val="22"/>
                <w:lang w:eastAsia="ko-KR"/>
              </w:rPr>
            </w:pPr>
            <w:r w:rsidRPr="00047EB0">
              <w:rPr>
                <w:rFonts w:eastAsia="Malgun Gothic" w:hint="eastAsia"/>
                <w:noProof/>
                <w:sz w:val="22"/>
                <w:szCs w:val="22"/>
                <w:lang w:eastAsia="ko-KR"/>
              </w:rPr>
              <w:t>On FG 11-5</w:t>
            </w:r>
            <w:r w:rsidRPr="00047EB0">
              <w:rPr>
                <w:rFonts w:eastAsia="Malgun Gothic"/>
                <w:noProof/>
                <w:sz w:val="22"/>
                <w:szCs w:val="22"/>
                <w:lang w:eastAsia="ko-KR"/>
              </w:rPr>
              <w:t xml:space="preserve">, it should be clear whether </w:t>
            </w:r>
            <w:r w:rsidRPr="00047EB0">
              <w:rPr>
                <w:rFonts w:eastAsia="Malgun Gothic" w:hint="eastAsia"/>
                <w:noProof/>
                <w:sz w:val="22"/>
                <w:szCs w:val="22"/>
                <w:lang w:eastAsia="ko-KR"/>
              </w:rPr>
              <w:t>component</w:t>
            </w:r>
            <w:r w:rsidRPr="00047EB0">
              <w:rPr>
                <w:rFonts w:eastAsia="Malgun Gothic"/>
                <w:noProof/>
                <w:sz w:val="22"/>
                <w:szCs w:val="22"/>
                <w:lang w:eastAsia="ko-KR"/>
              </w:rPr>
              <w:t xml:space="preserve"> 8 is for single TB or for different TBs. As Rapporteur’s view, we would have UE capability on the total number of unicast PUSCHs for different TBs per slot per CC. If component 8 restricts the total number of actual repetiton for different TB per slot, the total number of unicast PUSCH would be restricted by the smaller of those two capability. If component 8 restricts the total number of actual repetiton for a TB per slot, number of actual repetition may not be restricted by the number of unicast PUSCH in a slot. We don’t have strong view on that, we think that following questions need to be clarified:</w:t>
            </w:r>
          </w:p>
          <w:p w14:paraId="578B6FF7" w14:textId="77777777" w:rsidR="003F27F7" w:rsidRDefault="003F27F7" w:rsidP="00ED56F2">
            <w:pPr>
              <w:numPr>
                <w:ilvl w:val="0"/>
                <w:numId w:val="58"/>
              </w:numPr>
              <w:wordWrap w:val="0"/>
              <w:spacing w:after="0"/>
              <w:jc w:val="both"/>
              <w:rPr>
                <w:rFonts w:eastAsia="Malgun Gothic"/>
                <w:noProof/>
                <w:sz w:val="22"/>
                <w:szCs w:val="22"/>
                <w:lang w:eastAsia="ko-KR"/>
              </w:rPr>
            </w:pPr>
            <w:r>
              <w:rPr>
                <w:rFonts w:eastAsia="Malgun Gothic"/>
                <w:noProof/>
                <w:sz w:val="22"/>
                <w:szCs w:val="22"/>
                <w:lang w:eastAsia="ko-KR"/>
              </w:rPr>
              <w:t xml:space="preserve">Are two actual repetitions in a slot counted as two unicast PUSCH in a slot? </w:t>
            </w:r>
          </w:p>
          <w:p w14:paraId="1B534374" w14:textId="77777777" w:rsidR="003F27F7" w:rsidRDefault="003F27F7" w:rsidP="00ED56F2">
            <w:pPr>
              <w:numPr>
                <w:ilvl w:val="0"/>
                <w:numId w:val="58"/>
              </w:numPr>
              <w:wordWrap w:val="0"/>
              <w:spacing w:after="0"/>
              <w:jc w:val="both"/>
              <w:rPr>
                <w:rFonts w:eastAsia="Malgun Gothic"/>
                <w:noProof/>
                <w:sz w:val="22"/>
                <w:szCs w:val="22"/>
                <w:lang w:eastAsia="ko-KR"/>
              </w:rPr>
            </w:pPr>
            <w:r>
              <w:rPr>
                <w:rFonts w:eastAsia="Malgun Gothic" w:hint="eastAsia"/>
                <w:noProof/>
                <w:sz w:val="22"/>
                <w:szCs w:val="22"/>
                <w:lang w:eastAsia="ko-KR"/>
              </w:rPr>
              <w:t xml:space="preserve">Is component 8 </w:t>
            </w:r>
            <w:r>
              <w:rPr>
                <w:rFonts w:eastAsia="Malgun Gothic"/>
                <w:noProof/>
                <w:sz w:val="22"/>
                <w:szCs w:val="22"/>
                <w:lang w:eastAsia="ko-KR"/>
              </w:rPr>
              <w:t xml:space="preserve">for </w:t>
            </w:r>
            <w:r>
              <w:rPr>
                <w:rFonts w:eastAsia="Malgun Gothic" w:hint="eastAsia"/>
                <w:noProof/>
                <w:sz w:val="22"/>
                <w:szCs w:val="22"/>
                <w:lang w:eastAsia="ko-KR"/>
              </w:rPr>
              <w:t xml:space="preserve">different TB or only </w:t>
            </w:r>
            <w:r>
              <w:rPr>
                <w:rFonts w:eastAsia="Malgun Gothic"/>
                <w:noProof/>
                <w:sz w:val="22"/>
                <w:szCs w:val="22"/>
                <w:lang w:eastAsia="ko-KR"/>
              </w:rPr>
              <w:t xml:space="preserve">for </w:t>
            </w:r>
            <w:r>
              <w:rPr>
                <w:rFonts w:eastAsia="Malgun Gothic" w:hint="eastAsia"/>
                <w:noProof/>
                <w:sz w:val="22"/>
                <w:szCs w:val="22"/>
                <w:lang w:eastAsia="ko-KR"/>
              </w:rPr>
              <w:t>single TB?</w:t>
            </w:r>
          </w:p>
          <w:p w14:paraId="43AA5B0C" w14:textId="77777777" w:rsidR="00047EB0" w:rsidRDefault="003F27F7" w:rsidP="00047EB0">
            <w:pPr>
              <w:pStyle w:val="aff1"/>
              <w:numPr>
                <w:ilvl w:val="0"/>
                <w:numId w:val="130"/>
              </w:numPr>
              <w:wordWrap w:val="0"/>
              <w:ind w:leftChars="0"/>
              <w:rPr>
                <w:rFonts w:eastAsia="Malgun Gothic"/>
                <w:noProof/>
                <w:sz w:val="22"/>
                <w:szCs w:val="22"/>
                <w:lang w:eastAsia="ko-KR"/>
              </w:rPr>
            </w:pPr>
            <w:r w:rsidRPr="00047EB0">
              <w:rPr>
                <w:rFonts w:eastAsia="Malgun Gothic"/>
                <w:noProof/>
                <w:sz w:val="22"/>
                <w:szCs w:val="22"/>
                <w:lang w:eastAsia="ko-KR"/>
              </w:rPr>
              <w:t xml:space="preserve">Regarding FFS on the separation between DG and CG, we think it is not necessary to have separated FG for dynamic grant and configured grant. We support Rapporteure suggestion, to have a simple note “PUSCH repetition type B with configured grant is applied only if UE reports the support of FG 5-19 or FG 5-20, and subjected to the capability of FG 5-19 and FG 5-20”. </w:t>
            </w:r>
          </w:p>
          <w:p w14:paraId="7F8E4C61" w14:textId="1B5FC236" w:rsidR="003F27F7" w:rsidRPr="00047EB0" w:rsidRDefault="003F27F7" w:rsidP="00047EB0">
            <w:pPr>
              <w:pStyle w:val="aff1"/>
              <w:numPr>
                <w:ilvl w:val="0"/>
                <w:numId w:val="130"/>
              </w:numPr>
              <w:wordWrap w:val="0"/>
              <w:ind w:leftChars="0"/>
              <w:rPr>
                <w:rFonts w:eastAsia="Malgun Gothic"/>
                <w:noProof/>
                <w:sz w:val="22"/>
                <w:szCs w:val="22"/>
                <w:lang w:eastAsia="ko-KR"/>
              </w:rPr>
            </w:pPr>
            <w:r w:rsidRPr="00047EB0">
              <w:rPr>
                <w:rFonts w:eastAsia="Malgun Gothic"/>
                <w:noProof/>
                <w:sz w:val="22"/>
                <w:szCs w:val="22"/>
                <w:lang w:eastAsia="ko-KR"/>
              </w:rPr>
              <w:t xml:space="preserve">Regarding the FFS on the seperation between DCI format 0_1 and 0_2, we are fine with majority view, i.e., no separation. </w:t>
            </w:r>
          </w:p>
        </w:tc>
      </w:tr>
      <w:tr w:rsidR="003F27F7" w14:paraId="2FC24FD9" w14:textId="77777777" w:rsidTr="00047EB0">
        <w:tc>
          <w:tcPr>
            <w:tcW w:w="0" w:type="auto"/>
          </w:tcPr>
          <w:p w14:paraId="5E592DCA" w14:textId="63C018BC" w:rsidR="003F27F7" w:rsidRDefault="003F27F7" w:rsidP="00420581">
            <w:pPr>
              <w:spacing w:afterLines="50" w:after="120"/>
              <w:jc w:val="both"/>
              <w:rPr>
                <w:rFonts w:eastAsia="ＭＳ 明朝"/>
                <w:sz w:val="22"/>
              </w:rPr>
            </w:pPr>
            <w:r>
              <w:rPr>
                <w:rFonts w:eastAsia="ＭＳ 明朝" w:hint="eastAsia"/>
                <w:sz w:val="22"/>
              </w:rPr>
              <w:t>[7]</w:t>
            </w:r>
          </w:p>
        </w:tc>
        <w:tc>
          <w:tcPr>
            <w:tcW w:w="0" w:type="auto"/>
          </w:tcPr>
          <w:p w14:paraId="1E3E942C" w14:textId="0B4512D0" w:rsidR="003F27F7" w:rsidRDefault="003F27F7" w:rsidP="00420581">
            <w:pPr>
              <w:spacing w:afterLines="50" w:after="120"/>
              <w:jc w:val="both"/>
              <w:rPr>
                <w:sz w:val="22"/>
                <w:lang w:val="en-US"/>
              </w:rPr>
            </w:pPr>
            <w:r>
              <w:rPr>
                <w:rFonts w:hint="eastAsia"/>
                <w:sz w:val="22"/>
                <w:lang w:val="en-US"/>
              </w:rPr>
              <w:t>Intel</w:t>
            </w:r>
          </w:p>
        </w:tc>
        <w:tc>
          <w:tcPr>
            <w:tcW w:w="0" w:type="auto"/>
          </w:tcPr>
          <w:p w14:paraId="39C4F97C" w14:textId="77777777" w:rsidR="003F27F7" w:rsidRDefault="003F27F7" w:rsidP="00047EB0">
            <w:pPr>
              <w:pStyle w:val="aff1"/>
              <w:numPr>
                <w:ilvl w:val="0"/>
                <w:numId w:val="129"/>
              </w:numPr>
              <w:spacing w:after="160" w:line="252" w:lineRule="auto"/>
              <w:ind w:leftChars="0"/>
              <w:contextualSpacing/>
            </w:pPr>
            <w:r w:rsidRPr="00A65F87">
              <w:rPr>
                <w:lang w:eastAsia="zh-CN"/>
              </w:rPr>
              <w:t xml:space="preserve">For Component #9, the suggested text </w:t>
            </w:r>
            <w:r>
              <w:rPr>
                <w:lang w:eastAsia="zh-CN"/>
              </w:rPr>
              <w:t>is not</w:t>
            </w:r>
            <w:r w:rsidRPr="00A65F87">
              <w:rPr>
                <w:lang w:eastAsia="zh-CN"/>
              </w:rPr>
              <w:t xml:space="preserve"> appropriate as a description of a component feature. </w:t>
            </w:r>
            <w:r>
              <w:rPr>
                <w:lang w:eastAsia="zh-CN"/>
              </w:rPr>
              <w:t xml:space="preserve">We propose </w:t>
            </w:r>
            <w:r w:rsidRPr="00A65F87">
              <w:rPr>
                <w:lang w:eastAsia="zh-CN"/>
              </w:rPr>
              <w:t xml:space="preserve">to update </w:t>
            </w:r>
            <w:r>
              <w:rPr>
                <w:lang w:eastAsia="zh-CN"/>
              </w:rPr>
              <w:t xml:space="preserve">to </w:t>
            </w:r>
            <w:r w:rsidRPr="00A65F87">
              <w:rPr>
                <w:lang w:eastAsia="zh-CN"/>
              </w:rPr>
              <w:t>“</w:t>
            </w:r>
            <w:r w:rsidRPr="00047EB0">
              <w:rPr>
                <w:i/>
                <w:iCs/>
                <w:color w:val="FF0000"/>
                <w:lang w:eastAsia="zh-CN"/>
              </w:rPr>
              <w:t>9) Frequency hopping based on reported capability</w:t>
            </w:r>
            <w:r w:rsidRPr="00A65F87">
              <w:rPr>
                <w:lang w:eastAsia="zh-CN"/>
              </w:rPr>
              <w:t xml:space="preserve">”. </w:t>
            </w:r>
          </w:p>
          <w:p w14:paraId="61C72423" w14:textId="54A3D663" w:rsidR="003F27F7" w:rsidRPr="00047EB0" w:rsidRDefault="003F27F7" w:rsidP="00047EB0">
            <w:pPr>
              <w:pStyle w:val="aff1"/>
              <w:numPr>
                <w:ilvl w:val="0"/>
                <w:numId w:val="129"/>
              </w:numPr>
              <w:wordWrap w:val="0"/>
              <w:ind w:leftChars="0"/>
              <w:rPr>
                <w:rFonts w:eastAsia="Malgun Gothic"/>
                <w:noProof/>
                <w:sz w:val="22"/>
                <w:szCs w:val="22"/>
                <w:lang w:eastAsia="ko-KR"/>
              </w:rPr>
            </w:pPr>
            <w:r w:rsidRPr="00A65F87">
              <w:rPr>
                <w:lang w:eastAsia="zh-CN"/>
              </w:rPr>
              <w:t>Also, if we take this approach, then need to add the candidate values that may be indicated in the Note column –</w:t>
            </w:r>
            <w:r w:rsidRPr="00047EB0">
              <w:rPr>
                <w:i/>
                <w:iCs/>
                <w:lang w:eastAsia="zh-CN"/>
              </w:rPr>
              <w:t xml:space="preserve"> </w:t>
            </w:r>
            <w:r w:rsidRPr="00047EB0">
              <w:rPr>
                <w:i/>
                <w:iCs/>
                <w:color w:val="FF0000"/>
                <w:lang w:eastAsia="zh-CN"/>
              </w:rPr>
              <w:t>“Candidates for Component 9): {No hopping; Inter-slot hopping; Inter-repetition hopping}”</w:t>
            </w:r>
            <w:r w:rsidRPr="00A65F87">
              <w:rPr>
                <w:lang w:eastAsia="zh-CN"/>
              </w:rPr>
              <w:t>.</w:t>
            </w:r>
          </w:p>
        </w:tc>
      </w:tr>
      <w:tr w:rsidR="00D90790" w14:paraId="2DD230B9" w14:textId="77777777" w:rsidTr="00047EB0">
        <w:tc>
          <w:tcPr>
            <w:tcW w:w="0" w:type="auto"/>
          </w:tcPr>
          <w:p w14:paraId="2E19D948" w14:textId="62E498D5" w:rsidR="00D90790" w:rsidRDefault="0033316B"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0" w:type="auto"/>
          </w:tcPr>
          <w:p w14:paraId="30B1697D" w14:textId="44D87BC8" w:rsidR="00D90790" w:rsidRDefault="00D90790" w:rsidP="00420581">
            <w:pPr>
              <w:spacing w:afterLines="50" w:after="120"/>
              <w:jc w:val="both"/>
              <w:rPr>
                <w:sz w:val="22"/>
                <w:lang w:val="en-US"/>
              </w:rPr>
            </w:pPr>
            <w:r>
              <w:rPr>
                <w:rFonts w:hint="eastAsia"/>
                <w:sz w:val="22"/>
                <w:lang w:val="en-US"/>
              </w:rPr>
              <w:t>CATT</w:t>
            </w:r>
          </w:p>
        </w:tc>
        <w:tc>
          <w:tcPr>
            <w:tcW w:w="0" w:type="auto"/>
          </w:tcPr>
          <w:p w14:paraId="21289B15" w14:textId="795C661F" w:rsidR="00261869" w:rsidRPr="00676759" w:rsidRDefault="00D90790" w:rsidP="00676759">
            <w:pPr>
              <w:spacing w:beforeLines="50" w:before="120" w:after="120"/>
              <w:rPr>
                <w:rFonts w:eastAsiaTheme="minorEastAsia"/>
                <w:sz w:val="22"/>
              </w:rPr>
            </w:pPr>
            <w:r w:rsidRPr="00676759">
              <w:rPr>
                <w:rFonts w:eastAsia="SimSun" w:hint="eastAsia"/>
                <w:sz w:val="22"/>
              </w:rPr>
              <w:t xml:space="preserve">We do not think component 8) supported maximum number of actual repetitions within a slot is needed. In addition, the square brackets of </w:t>
            </w:r>
            <w:r w:rsidRPr="00676759">
              <w:rPr>
                <w:rFonts w:eastAsia="SimSun"/>
                <w:sz w:val="22"/>
              </w:rPr>
              <w:t>component</w:t>
            </w:r>
            <w:r w:rsidRPr="00676759">
              <w:rPr>
                <w:rFonts w:eastAsia="SimSun" w:hint="eastAsia"/>
                <w:sz w:val="22"/>
              </w:rPr>
              <w:t xml:space="preserve"> 3/6/9 can be removed.</w:t>
            </w:r>
          </w:p>
        </w:tc>
      </w:tr>
      <w:tr w:rsidR="00D90790" w14:paraId="13557515" w14:textId="77777777" w:rsidTr="00047EB0">
        <w:tc>
          <w:tcPr>
            <w:tcW w:w="0" w:type="auto"/>
          </w:tcPr>
          <w:p w14:paraId="0F9BB573" w14:textId="2989DF32" w:rsidR="00D90790" w:rsidRDefault="0033316B"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0" w:type="auto"/>
          </w:tcPr>
          <w:p w14:paraId="638CA948" w14:textId="31D4369D" w:rsidR="00D90790" w:rsidRDefault="00D90790" w:rsidP="00420581">
            <w:pPr>
              <w:spacing w:afterLines="50" w:after="120"/>
              <w:jc w:val="both"/>
              <w:rPr>
                <w:sz w:val="22"/>
                <w:lang w:val="en-US"/>
              </w:rPr>
            </w:pPr>
            <w:r>
              <w:rPr>
                <w:rFonts w:hint="eastAsia"/>
                <w:sz w:val="22"/>
                <w:lang w:val="en-US"/>
              </w:rPr>
              <w:t>Samsung</w:t>
            </w:r>
          </w:p>
        </w:tc>
        <w:tc>
          <w:tcPr>
            <w:tcW w:w="0" w:type="auto"/>
          </w:tcPr>
          <w:p w14:paraId="065946E8" w14:textId="77777777" w:rsidR="00D90790" w:rsidRPr="00047EB0" w:rsidRDefault="00D90790" w:rsidP="00047EB0">
            <w:pPr>
              <w:pStyle w:val="aff1"/>
              <w:numPr>
                <w:ilvl w:val="0"/>
                <w:numId w:val="131"/>
              </w:numPr>
              <w:spacing w:line="276" w:lineRule="auto"/>
              <w:ind w:leftChars="0"/>
              <w:jc w:val="both"/>
              <w:rPr>
                <w:lang w:val="en-US" w:eastAsia="ko-KR"/>
              </w:rPr>
            </w:pPr>
            <w:r w:rsidRPr="00047EB0">
              <w:rPr>
                <w:rFonts w:eastAsia="DengXian" w:hint="eastAsia"/>
                <w:lang w:val="en-US"/>
              </w:rPr>
              <w:t>T</w:t>
            </w:r>
            <w:r w:rsidRPr="00047EB0">
              <w:rPr>
                <w:rFonts w:eastAsia="DengXian"/>
                <w:lang w:val="en-US"/>
              </w:rPr>
              <w:t>here is no need to explicitly list 3) and 6)</w:t>
            </w:r>
          </w:p>
          <w:p w14:paraId="26472B50" w14:textId="035B1017" w:rsidR="00D90790" w:rsidRPr="00676759" w:rsidRDefault="00D90790" w:rsidP="00676759">
            <w:pPr>
              <w:pStyle w:val="aff1"/>
              <w:numPr>
                <w:ilvl w:val="0"/>
                <w:numId w:val="131"/>
              </w:numPr>
              <w:spacing w:line="276" w:lineRule="auto"/>
              <w:ind w:leftChars="0"/>
              <w:jc w:val="both"/>
              <w:rPr>
                <w:lang w:val="en-US" w:eastAsia="ko-KR"/>
              </w:rPr>
            </w:pPr>
            <w:r w:rsidRPr="00047EB0">
              <w:rPr>
                <w:lang w:val="en-US" w:eastAsia="ko-KR"/>
              </w:rPr>
              <w:t xml:space="preserve">It is preferable to have [8) Supported maximum number of actual repetitions within a slot]. </w:t>
            </w:r>
          </w:p>
        </w:tc>
      </w:tr>
      <w:tr w:rsidR="0081272D" w14:paraId="2DEB4068" w14:textId="77777777" w:rsidTr="00047EB0">
        <w:tc>
          <w:tcPr>
            <w:tcW w:w="0" w:type="auto"/>
          </w:tcPr>
          <w:p w14:paraId="65530011" w14:textId="59456ADF" w:rsidR="0081272D" w:rsidRDefault="0033316B" w:rsidP="00420581">
            <w:pPr>
              <w:spacing w:afterLines="50" w:after="120"/>
              <w:jc w:val="both"/>
              <w:rPr>
                <w:rFonts w:eastAsia="ＭＳ 明朝"/>
                <w:sz w:val="22"/>
              </w:rPr>
            </w:pPr>
            <w:r>
              <w:rPr>
                <w:rFonts w:eastAsia="ＭＳ 明朝" w:hint="eastAsia"/>
                <w:sz w:val="22"/>
              </w:rPr>
              <w:t>[12</w:t>
            </w:r>
            <w:r w:rsidR="0081272D">
              <w:rPr>
                <w:rFonts w:eastAsia="ＭＳ 明朝" w:hint="eastAsia"/>
                <w:sz w:val="22"/>
              </w:rPr>
              <w:t>]</w:t>
            </w:r>
          </w:p>
        </w:tc>
        <w:tc>
          <w:tcPr>
            <w:tcW w:w="0" w:type="auto"/>
          </w:tcPr>
          <w:p w14:paraId="3C36687D" w14:textId="5DB0DA90" w:rsidR="0081272D" w:rsidRDefault="0081272D" w:rsidP="00420581">
            <w:pPr>
              <w:spacing w:afterLines="50" w:after="120"/>
              <w:jc w:val="both"/>
              <w:rPr>
                <w:sz w:val="22"/>
                <w:lang w:val="en-US"/>
              </w:rPr>
            </w:pPr>
            <w:r>
              <w:rPr>
                <w:rFonts w:hint="eastAsia"/>
                <w:sz w:val="22"/>
                <w:lang w:val="en-US"/>
              </w:rPr>
              <w:t>Apple</w:t>
            </w:r>
          </w:p>
        </w:tc>
        <w:tc>
          <w:tcPr>
            <w:tcW w:w="0" w:type="auto"/>
          </w:tcPr>
          <w:p w14:paraId="0E5354DC" w14:textId="154AFBAC" w:rsidR="0081272D" w:rsidRPr="00676759" w:rsidRDefault="0081272D" w:rsidP="00676759">
            <w:r>
              <w:t xml:space="preserve">There are many open points regarding whether to split this FG further based on different aspects. We think it makes sense to separate the support of </w:t>
            </w:r>
            <w:proofErr w:type="spellStart"/>
            <w:r w:rsidRPr="004D6541">
              <w:rPr>
                <w:i/>
                <w:iCs/>
              </w:rPr>
              <w:t>InvalidSymbolPattern</w:t>
            </w:r>
            <w:proofErr w:type="spellEnd"/>
            <w:r>
              <w:t>, because this is not considered as an essential part of PUSCH repetition Type B (i.e. can still work without it). For the other aspects, we do not see the need to split the FG further, either because the existing FGs can be reused, or because we do not see much additional complexity.</w:t>
            </w:r>
          </w:p>
        </w:tc>
      </w:tr>
      <w:tr w:rsidR="00716C82" w14:paraId="14C5976E" w14:textId="77777777" w:rsidTr="00047EB0">
        <w:tc>
          <w:tcPr>
            <w:tcW w:w="0" w:type="auto"/>
          </w:tcPr>
          <w:p w14:paraId="40EE3B6B" w14:textId="442E677E" w:rsidR="00716C82" w:rsidRDefault="0033316B" w:rsidP="00420581">
            <w:pPr>
              <w:spacing w:afterLines="50" w:after="120"/>
              <w:jc w:val="both"/>
              <w:rPr>
                <w:rFonts w:eastAsia="ＭＳ 明朝"/>
                <w:sz w:val="22"/>
              </w:rPr>
            </w:pPr>
            <w:r>
              <w:rPr>
                <w:rFonts w:eastAsia="ＭＳ 明朝" w:hint="eastAsia"/>
                <w:sz w:val="22"/>
              </w:rPr>
              <w:t>[13</w:t>
            </w:r>
            <w:r w:rsidR="00716C82">
              <w:rPr>
                <w:rFonts w:eastAsia="ＭＳ 明朝" w:hint="eastAsia"/>
                <w:sz w:val="22"/>
              </w:rPr>
              <w:t>]</w:t>
            </w:r>
          </w:p>
        </w:tc>
        <w:tc>
          <w:tcPr>
            <w:tcW w:w="0" w:type="auto"/>
          </w:tcPr>
          <w:p w14:paraId="0E6A5144" w14:textId="27AD9BE3" w:rsidR="00716C82" w:rsidRDefault="00716C82" w:rsidP="00420581">
            <w:pPr>
              <w:spacing w:afterLines="50" w:after="120"/>
              <w:jc w:val="both"/>
              <w:rPr>
                <w:sz w:val="22"/>
                <w:lang w:val="en-US"/>
              </w:rPr>
            </w:pPr>
            <w:r>
              <w:rPr>
                <w:rFonts w:hint="eastAsia"/>
                <w:sz w:val="22"/>
                <w:lang w:val="en-US"/>
              </w:rPr>
              <w:t>Panasonic</w:t>
            </w:r>
          </w:p>
        </w:tc>
        <w:tc>
          <w:tcPr>
            <w:tcW w:w="0" w:type="auto"/>
          </w:tcPr>
          <w:p w14:paraId="1E187B9A" w14:textId="313A0D38" w:rsidR="00047EB0" w:rsidRPr="00047EB0" w:rsidRDefault="00047EB0" w:rsidP="00716C82">
            <w:pPr>
              <w:pStyle w:val="aff1"/>
              <w:numPr>
                <w:ilvl w:val="0"/>
                <w:numId w:val="132"/>
              </w:numPr>
              <w:spacing w:beforeLines="50" w:before="120"/>
              <w:ind w:leftChars="0"/>
              <w:rPr>
                <w:rFonts w:eastAsiaTheme="minorEastAsia"/>
                <w:szCs w:val="24"/>
                <w:lang w:eastAsia="zh-CN"/>
              </w:rPr>
            </w:pPr>
            <w:r w:rsidRPr="00047EB0">
              <w:rPr>
                <w:rFonts w:eastAsiaTheme="minorEastAsia"/>
                <w:szCs w:val="24"/>
                <w:lang w:eastAsia="zh-CN"/>
              </w:rPr>
              <w:t>For the questions from the rapporteur,</w:t>
            </w:r>
          </w:p>
          <w:p w14:paraId="0B68D380" w14:textId="35BB3340" w:rsidR="00047EB0" w:rsidRPr="00047EB0" w:rsidRDefault="00047EB0" w:rsidP="00047EB0">
            <w:pPr>
              <w:pStyle w:val="aff1"/>
              <w:numPr>
                <w:ilvl w:val="1"/>
                <w:numId w:val="132"/>
              </w:numPr>
              <w:spacing w:beforeLines="50" w:before="120"/>
              <w:ind w:leftChars="0"/>
              <w:rPr>
                <w:rFonts w:eastAsiaTheme="minorEastAsia"/>
                <w:szCs w:val="24"/>
                <w:lang w:eastAsia="zh-CN"/>
              </w:rPr>
            </w:pPr>
            <w:r w:rsidRPr="00047EB0">
              <w:rPr>
                <w:rFonts w:eastAsiaTheme="minorEastAsia"/>
                <w:i/>
                <w:szCs w:val="24"/>
                <w:lang w:val="en-US" w:eastAsia="zh-CN"/>
              </w:rPr>
              <w:t xml:space="preserve">For question a) and b), add a note </w:t>
            </w:r>
            <w:proofErr w:type="gramStart"/>
            <w:r w:rsidRPr="00047EB0">
              <w:rPr>
                <w:rFonts w:eastAsiaTheme="minorEastAsia"/>
                <w:i/>
                <w:szCs w:val="24"/>
                <w:lang w:val="en-US" w:eastAsia="zh-CN"/>
              </w:rPr>
              <w:t>“ t</w:t>
            </w:r>
            <w:r w:rsidR="00716C82" w:rsidRPr="00047EB0">
              <w:rPr>
                <w:rFonts w:eastAsiaTheme="minorEastAsia"/>
                <w:i/>
                <w:szCs w:val="24"/>
                <w:lang w:val="en-US" w:eastAsia="zh-CN"/>
              </w:rPr>
              <w:t>he</w:t>
            </w:r>
            <w:proofErr w:type="gramEnd"/>
            <w:r w:rsidR="00716C82" w:rsidRPr="00047EB0">
              <w:rPr>
                <w:rFonts w:eastAsiaTheme="minorEastAsia"/>
                <w:i/>
                <w:szCs w:val="24"/>
                <w:lang w:val="en-US" w:eastAsia="zh-CN"/>
              </w:rPr>
              <w:t xml:space="preserve"> total number of unicast PUSCHs for different TBs per slot per CC is subjected to the capability reported by </w:t>
            </w:r>
            <w:r w:rsidR="00716C82" w:rsidRPr="00047EB0">
              <w:rPr>
                <w:i/>
                <w:kern w:val="2"/>
                <w:szCs w:val="24"/>
                <w:lang w:eastAsia="zh-CN"/>
              </w:rPr>
              <w:t>FG 5-12, 5-12a, 5-12b, 5-13d, 5-13e and 5-13f</w:t>
            </w:r>
            <w:r w:rsidRPr="00047EB0">
              <w:rPr>
                <w:i/>
                <w:kern w:val="2"/>
                <w:szCs w:val="24"/>
                <w:lang w:eastAsia="zh-CN"/>
              </w:rPr>
              <w:t>”</w:t>
            </w:r>
            <w:r w:rsidR="00716C82" w:rsidRPr="00047EB0">
              <w:rPr>
                <w:rFonts w:eastAsiaTheme="minorEastAsia"/>
                <w:i/>
                <w:szCs w:val="24"/>
                <w:lang w:val="en-US" w:eastAsia="zh-CN"/>
              </w:rPr>
              <w:t xml:space="preserve"> </w:t>
            </w:r>
          </w:p>
          <w:p w14:paraId="64408EAD" w14:textId="1EDBF5E2" w:rsidR="00047EB0" w:rsidRPr="00047EB0" w:rsidRDefault="00047EB0" w:rsidP="00716C82">
            <w:pPr>
              <w:pStyle w:val="aff1"/>
              <w:numPr>
                <w:ilvl w:val="1"/>
                <w:numId w:val="132"/>
              </w:numPr>
              <w:spacing w:beforeLines="50" w:before="120"/>
              <w:ind w:leftChars="0"/>
              <w:rPr>
                <w:rFonts w:eastAsiaTheme="minorEastAsia"/>
                <w:szCs w:val="24"/>
                <w:lang w:eastAsia="zh-CN"/>
              </w:rPr>
            </w:pPr>
            <w:r w:rsidRPr="00047EB0">
              <w:rPr>
                <w:rFonts w:eastAsiaTheme="minorEastAsia"/>
                <w:i/>
                <w:szCs w:val="24"/>
                <w:lang w:val="en-US" w:eastAsia="zh-CN"/>
              </w:rPr>
              <w:t>For question c</w:t>
            </w:r>
            <w:proofErr w:type="gramStart"/>
            <w:r w:rsidRPr="00047EB0">
              <w:rPr>
                <w:rFonts w:eastAsiaTheme="minorEastAsia"/>
                <w:i/>
                <w:szCs w:val="24"/>
                <w:lang w:val="en-US" w:eastAsia="zh-CN"/>
              </w:rPr>
              <w:t>),add</w:t>
            </w:r>
            <w:proofErr w:type="gramEnd"/>
            <w:r w:rsidRPr="00047EB0">
              <w:rPr>
                <w:rFonts w:eastAsiaTheme="minorEastAsia"/>
                <w:i/>
                <w:szCs w:val="24"/>
                <w:lang w:val="en-US" w:eastAsia="zh-CN"/>
              </w:rPr>
              <w:t xml:space="preserve"> a note “ </w:t>
            </w:r>
            <w:r w:rsidR="00716C82" w:rsidRPr="00047EB0">
              <w:rPr>
                <w:rFonts w:eastAsiaTheme="minorEastAsia"/>
                <w:i/>
                <w:szCs w:val="24"/>
                <w:lang w:val="en-US" w:eastAsia="zh-CN"/>
              </w:rPr>
              <w:t>PUSCH repetition type B with configured grant is applied only if UE reports the support of FG 5-19 or FG 5-20, and subjected to the ca</w:t>
            </w:r>
            <w:r w:rsidRPr="00047EB0">
              <w:rPr>
                <w:rFonts w:eastAsiaTheme="minorEastAsia"/>
                <w:i/>
                <w:szCs w:val="24"/>
                <w:lang w:val="en-US" w:eastAsia="zh-CN"/>
              </w:rPr>
              <w:t>pability of FG 5-19 and FG 5-20”</w:t>
            </w:r>
            <w:r w:rsidR="00716C82" w:rsidRPr="00047EB0">
              <w:rPr>
                <w:rFonts w:eastAsiaTheme="minorEastAsia"/>
                <w:i/>
                <w:szCs w:val="24"/>
                <w:lang w:val="en-US" w:eastAsia="zh-CN"/>
              </w:rPr>
              <w:t xml:space="preserve">  </w:t>
            </w:r>
          </w:p>
          <w:p w14:paraId="7F95CDEF" w14:textId="77777777" w:rsidR="00047EB0" w:rsidRPr="00047EB0" w:rsidRDefault="00047EB0" w:rsidP="00716C82">
            <w:pPr>
              <w:pStyle w:val="aff1"/>
              <w:numPr>
                <w:ilvl w:val="1"/>
                <w:numId w:val="132"/>
              </w:numPr>
              <w:spacing w:beforeLines="50" w:before="120"/>
              <w:ind w:leftChars="0"/>
              <w:rPr>
                <w:rFonts w:eastAsiaTheme="minorEastAsia"/>
                <w:i/>
                <w:szCs w:val="24"/>
                <w:lang w:eastAsia="zh-CN"/>
              </w:rPr>
            </w:pPr>
            <w:r w:rsidRPr="00047EB0">
              <w:rPr>
                <w:rFonts w:eastAsiaTheme="minorEastAsia"/>
                <w:i/>
                <w:szCs w:val="24"/>
                <w:lang w:eastAsia="zh-CN"/>
              </w:rPr>
              <w:t xml:space="preserve">For question </w:t>
            </w:r>
            <w:r w:rsidR="00716C82" w:rsidRPr="00047EB0">
              <w:rPr>
                <w:rFonts w:eastAsiaTheme="minorEastAsia"/>
                <w:szCs w:val="24"/>
                <w:lang w:eastAsia="zh-CN"/>
              </w:rPr>
              <w:t>d)</w:t>
            </w:r>
            <w:r w:rsidRPr="00047EB0">
              <w:rPr>
                <w:rFonts w:eastAsiaTheme="minorEastAsia"/>
                <w:szCs w:val="24"/>
                <w:lang w:eastAsia="zh-CN"/>
              </w:rPr>
              <w:t>,</w:t>
            </w:r>
            <w:r w:rsidR="00716C82" w:rsidRPr="00047EB0">
              <w:rPr>
                <w:rFonts w:eastAsiaTheme="minorEastAsia"/>
                <w:szCs w:val="24"/>
                <w:lang w:eastAsia="zh-CN"/>
              </w:rPr>
              <w:t xml:space="preserve"> </w:t>
            </w:r>
            <w:r w:rsidRPr="00047EB0">
              <w:rPr>
                <w:rFonts w:eastAsiaTheme="minorEastAsia"/>
                <w:szCs w:val="24"/>
                <w:lang w:eastAsia="zh-CN"/>
              </w:rPr>
              <w:t>add a note “</w:t>
            </w:r>
            <w:r w:rsidR="00716C82" w:rsidRPr="00047EB0">
              <w:rPr>
                <w:rFonts w:eastAsiaTheme="minorEastAsia"/>
                <w:i/>
                <w:szCs w:val="24"/>
                <w:lang w:val="en-US" w:eastAsia="zh-CN"/>
              </w:rPr>
              <w:t xml:space="preserve">The case that both </w:t>
            </w:r>
            <w:r w:rsidR="00716C82" w:rsidRPr="00047EB0">
              <w:rPr>
                <w:rFonts w:eastAsia="SimSun"/>
                <w:i/>
                <w:szCs w:val="24"/>
                <w:lang w:val="en-US" w:eastAsia="zh-CN"/>
              </w:rPr>
              <w:t xml:space="preserve">dynamic SFI and </w:t>
            </w:r>
            <w:proofErr w:type="spellStart"/>
            <w:r w:rsidR="00716C82" w:rsidRPr="00047EB0">
              <w:rPr>
                <w:i/>
                <w:szCs w:val="24"/>
              </w:rPr>
              <w:t>InvalidSymbolPattern</w:t>
            </w:r>
            <w:proofErr w:type="spellEnd"/>
            <w:r w:rsidR="00716C82" w:rsidRPr="00047EB0">
              <w:rPr>
                <w:rFonts w:eastAsia="SimSun"/>
                <w:i/>
                <w:szCs w:val="24"/>
                <w:lang w:val="en-US" w:eastAsia="zh-CN"/>
              </w:rPr>
              <w:t xml:space="preserve"> are configured is applied only if UE reports the support of FG3-6</w:t>
            </w:r>
            <w:r w:rsidRPr="00047EB0">
              <w:rPr>
                <w:rFonts w:eastAsia="SimSun"/>
                <w:i/>
                <w:szCs w:val="24"/>
                <w:lang w:val="en-US" w:eastAsia="zh-CN"/>
              </w:rPr>
              <w:t>”</w:t>
            </w:r>
          </w:p>
          <w:p w14:paraId="2A0963FB" w14:textId="77777777" w:rsidR="00047EB0" w:rsidRPr="00047EB0" w:rsidRDefault="00047EB0" w:rsidP="00716C82">
            <w:pPr>
              <w:pStyle w:val="aff1"/>
              <w:numPr>
                <w:ilvl w:val="1"/>
                <w:numId w:val="132"/>
              </w:numPr>
              <w:spacing w:beforeLines="50" w:before="120"/>
              <w:ind w:leftChars="0"/>
              <w:rPr>
                <w:rFonts w:eastAsiaTheme="minorEastAsia"/>
                <w:szCs w:val="24"/>
                <w:lang w:eastAsia="zh-CN"/>
              </w:rPr>
            </w:pPr>
            <w:r w:rsidRPr="00047EB0">
              <w:rPr>
                <w:rFonts w:eastAsiaTheme="minorEastAsia"/>
                <w:i/>
                <w:szCs w:val="24"/>
                <w:lang w:eastAsia="zh-CN"/>
              </w:rPr>
              <w:lastRenderedPageBreak/>
              <w:t>For q</w:t>
            </w:r>
            <w:r w:rsidR="00716C82" w:rsidRPr="00047EB0">
              <w:rPr>
                <w:rFonts w:eastAsiaTheme="minorEastAsia"/>
                <w:szCs w:val="24"/>
                <w:lang w:eastAsia="zh-CN"/>
              </w:rPr>
              <w:t>uestion e)</w:t>
            </w:r>
            <w:r w:rsidRPr="00047EB0">
              <w:rPr>
                <w:rFonts w:eastAsiaTheme="minorEastAsia"/>
                <w:szCs w:val="24"/>
                <w:lang w:eastAsia="zh-CN"/>
              </w:rPr>
              <w:t>,</w:t>
            </w:r>
            <w:r w:rsidR="00716C82" w:rsidRPr="00047EB0">
              <w:rPr>
                <w:rFonts w:eastAsiaTheme="minorEastAsia"/>
                <w:szCs w:val="24"/>
                <w:lang w:eastAsia="zh-CN"/>
              </w:rPr>
              <w:t xml:space="preserve"> </w:t>
            </w:r>
            <w:r w:rsidR="00716C82" w:rsidRPr="00047EB0">
              <w:rPr>
                <w:rFonts w:eastAsiaTheme="minorEastAsia"/>
                <w:i/>
                <w:szCs w:val="24"/>
                <w:lang w:eastAsia="zh-CN"/>
              </w:rPr>
              <w:t>add “</w:t>
            </w:r>
            <w:r w:rsidR="00716C82" w:rsidRPr="00047EB0">
              <w:rPr>
                <w:i/>
                <w:lang w:eastAsia="zh-CN"/>
              </w:rPr>
              <w:t>9) Supported PUSCH hopping scheme</w:t>
            </w:r>
            <w:r w:rsidR="00716C82" w:rsidRPr="00047EB0">
              <w:rPr>
                <w:rFonts w:eastAsiaTheme="minorEastAsia"/>
                <w:i/>
                <w:szCs w:val="24"/>
                <w:lang w:eastAsia="zh-CN"/>
              </w:rPr>
              <w:t>”</w:t>
            </w:r>
            <w:r w:rsidRPr="00047EB0">
              <w:rPr>
                <w:rFonts w:eastAsiaTheme="minorEastAsia"/>
                <w:i/>
                <w:szCs w:val="24"/>
                <w:lang w:eastAsia="zh-CN"/>
              </w:rPr>
              <w:t xml:space="preserve"> </w:t>
            </w:r>
            <w:r w:rsidRPr="00047EB0">
              <w:rPr>
                <w:rFonts w:eastAsiaTheme="minorEastAsia"/>
                <w:szCs w:val="24"/>
                <w:lang w:eastAsia="zh-CN"/>
              </w:rPr>
              <w:t>to let UE to report the supported hopping scheme</w:t>
            </w:r>
          </w:p>
          <w:p w14:paraId="1FBC4591" w14:textId="663897E1" w:rsidR="00716C82" w:rsidRDefault="00047EB0" w:rsidP="00047EB0">
            <w:pPr>
              <w:pStyle w:val="aff1"/>
              <w:numPr>
                <w:ilvl w:val="1"/>
                <w:numId w:val="132"/>
              </w:numPr>
              <w:spacing w:beforeLines="50" w:before="120"/>
              <w:ind w:leftChars="0"/>
            </w:pPr>
            <w:r w:rsidRPr="00047EB0">
              <w:rPr>
                <w:rFonts w:eastAsiaTheme="minorEastAsia"/>
                <w:i/>
                <w:szCs w:val="24"/>
                <w:lang w:eastAsia="zh-CN"/>
              </w:rPr>
              <w:t>For q</w:t>
            </w:r>
            <w:r w:rsidRPr="00047EB0">
              <w:rPr>
                <w:rFonts w:eastAsiaTheme="minorEastAsia"/>
                <w:szCs w:val="24"/>
                <w:lang w:eastAsia="zh-CN"/>
              </w:rPr>
              <w:t xml:space="preserve">uestion f), not introduce separate UE capabilities </w:t>
            </w:r>
            <w:r w:rsidR="00716C82" w:rsidRPr="00047EB0">
              <w:rPr>
                <w:rFonts w:eastAsiaTheme="minorEastAsia"/>
                <w:szCs w:val="24"/>
                <w:lang w:val="en-US" w:eastAsia="zh-CN"/>
              </w:rPr>
              <w:t>for DCI format 0_1 and DCI format 0_2 for PUSCH repetition type B</w:t>
            </w:r>
          </w:p>
        </w:tc>
      </w:tr>
      <w:tr w:rsidR="0033316B" w14:paraId="6DF6DF41" w14:textId="77777777" w:rsidTr="00047EB0">
        <w:tc>
          <w:tcPr>
            <w:tcW w:w="0" w:type="auto"/>
          </w:tcPr>
          <w:p w14:paraId="165D3047" w14:textId="5CCBF479" w:rsidR="0033316B" w:rsidRDefault="0033316B" w:rsidP="00420581">
            <w:pPr>
              <w:spacing w:afterLines="50" w:after="120"/>
              <w:jc w:val="both"/>
              <w:rPr>
                <w:rFonts w:eastAsia="ＭＳ 明朝"/>
                <w:sz w:val="22"/>
              </w:rPr>
            </w:pPr>
            <w:r>
              <w:rPr>
                <w:rFonts w:eastAsia="ＭＳ 明朝" w:hint="eastAsia"/>
                <w:sz w:val="22"/>
              </w:rPr>
              <w:lastRenderedPageBreak/>
              <w:t>[14]</w:t>
            </w:r>
          </w:p>
        </w:tc>
        <w:tc>
          <w:tcPr>
            <w:tcW w:w="0" w:type="auto"/>
          </w:tcPr>
          <w:p w14:paraId="1011CB3E" w14:textId="4128A142" w:rsidR="0033316B" w:rsidRDefault="0033316B" w:rsidP="00420581">
            <w:pPr>
              <w:spacing w:afterLines="50" w:after="120"/>
              <w:jc w:val="both"/>
              <w:rPr>
                <w:sz w:val="22"/>
                <w:lang w:val="en-US"/>
              </w:rPr>
            </w:pPr>
            <w:r>
              <w:rPr>
                <w:rFonts w:hint="eastAsia"/>
                <w:sz w:val="22"/>
                <w:lang w:val="en-US"/>
              </w:rPr>
              <w:t>N</w:t>
            </w:r>
            <w:r>
              <w:rPr>
                <w:sz w:val="22"/>
                <w:lang w:val="en-US"/>
              </w:rPr>
              <w:t>okia, NSB</w:t>
            </w:r>
          </w:p>
        </w:tc>
        <w:tc>
          <w:tcPr>
            <w:tcW w:w="0" w:type="auto"/>
          </w:tcPr>
          <w:p w14:paraId="0522B285" w14:textId="77777777" w:rsidR="0033316B" w:rsidRDefault="0033316B" w:rsidP="007B01D2">
            <w:pPr>
              <w:pStyle w:val="aff1"/>
              <w:numPr>
                <w:ilvl w:val="0"/>
                <w:numId w:val="64"/>
              </w:numPr>
              <w:ind w:leftChars="0"/>
              <w:contextualSpacing/>
              <w:rPr>
                <w:lang w:eastAsia="x-none"/>
              </w:rPr>
            </w:pPr>
            <w:r>
              <w:rPr>
                <w:lang w:eastAsia="x-none"/>
              </w:rPr>
              <w:t xml:space="preserve">Rapporteur Question a): We still see no need for capabilities on PUSCH per TB per slot, as the Rel-15 capabilities are already in place and can be applied directly (with the understanding of one TB per Rel-15 PUSCH). </w:t>
            </w:r>
          </w:p>
          <w:p w14:paraId="1F275E3A" w14:textId="77777777" w:rsidR="0033316B" w:rsidRDefault="0033316B" w:rsidP="007B01D2">
            <w:pPr>
              <w:pStyle w:val="aff1"/>
              <w:numPr>
                <w:ilvl w:val="0"/>
                <w:numId w:val="64"/>
              </w:numPr>
              <w:ind w:leftChars="0"/>
              <w:contextualSpacing/>
              <w:rPr>
                <w:lang w:eastAsia="x-none"/>
              </w:rPr>
            </w:pPr>
            <w:r>
              <w:rPr>
                <w:lang w:eastAsia="x-none"/>
              </w:rPr>
              <w:t xml:space="preserve">Rapporteur Question b): See no need for it, we can use the Rel-15 indication of UE proc cap 1 &amp; 2. </w:t>
            </w:r>
          </w:p>
          <w:p w14:paraId="44569C9B" w14:textId="77777777" w:rsidR="0033316B" w:rsidRDefault="0033316B" w:rsidP="007B01D2">
            <w:pPr>
              <w:pStyle w:val="aff1"/>
              <w:numPr>
                <w:ilvl w:val="0"/>
                <w:numId w:val="64"/>
              </w:numPr>
              <w:ind w:leftChars="0"/>
              <w:contextualSpacing/>
              <w:rPr>
                <w:lang w:eastAsia="x-none"/>
              </w:rPr>
            </w:pPr>
            <w:r>
              <w:rPr>
                <w:lang w:eastAsia="x-none"/>
              </w:rPr>
              <w:t xml:space="preserve">Rapporteur Question c): We do not see a difference between CG and DG here, therefore no need for separate capability. </w:t>
            </w:r>
            <w:proofErr w:type="gramStart"/>
            <w:r>
              <w:rPr>
                <w:lang w:eastAsia="x-none"/>
              </w:rPr>
              <w:t xml:space="preserve">Of </w:t>
            </w:r>
            <w:r w:rsidRPr="003C42F2">
              <w:rPr>
                <w:lang w:eastAsia="x-none"/>
              </w:rPr>
              <w:t>course</w:t>
            </w:r>
            <w:proofErr w:type="gramEnd"/>
            <w:r w:rsidRPr="003C42F2">
              <w:rPr>
                <w:lang w:eastAsia="x-none"/>
              </w:rPr>
              <w:t xml:space="preserve"> the UE would need to indicate CG support in general (i.e. at least Rel-15 CG, i.e. 5-19 / 5-20</w:t>
            </w:r>
            <w:r>
              <w:rPr>
                <w:lang w:eastAsia="x-none"/>
              </w:rPr>
              <w:t xml:space="preserve">). </w:t>
            </w:r>
          </w:p>
          <w:p w14:paraId="49C2AF5D" w14:textId="77777777" w:rsidR="0033316B" w:rsidRDefault="0033316B" w:rsidP="007B01D2">
            <w:pPr>
              <w:pStyle w:val="aff1"/>
              <w:numPr>
                <w:ilvl w:val="0"/>
                <w:numId w:val="64"/>
              </w:numPr>
              <w:ind w:leftChars="0"/>
              <w:contextualSpacing/>
              <w:rPr>
                <w:lang w:eastAsia="x-none"/>
              </w:rPr>
            </w:pPr>
            <w:r>
              <w:rPr>
                <w:lang w:eastAsia="x-none"/>
              </w:rPr>
              <w:t>Rapporteur Question d): No need for separate capability for SFI handling. Naturally the support of dynamic SFI would be subject to the support of SFI handling (i.e</w:t>
            </w:r>
            <w:r w:rsidRPr="003C42F2">
              <w:rPr>
                <w:lang w:eastAsia="x-none"/>
              </w:rPr>
              <w:t>. Rel-15 capability 3-6</w:t>
            </w:r>
            <w:r>
              <w:rPr>
                <w:lang w:eastAsia="x-none"/>
              </w:rPr>
              <w:t xml:space="preserve">). </w:t>
            </w:r>
          </w:p>
          <w:p w14:paraId="4CCE6072" w14:textId="77777777" w:rsidR="0033316B" w:rsidRDefault="0033316B" w:rsidP="007B01D2">
            <w:pPr>
              <w:pStyle w:val="aff1"/>
              <w:numPr>
                <w:ilvl w:val="0"/>
                <w:numId w:val="64"/>
              </w:numPr>
              <w:ind w:leftChars="0"/>
              <w:contextualSpacing/>
              <w:rPr>
                <w:lang w:eastAsia="x-none"/>
              </w:rPr>
            </w:pPr>
            <w:r>
              <w:rPr>
                <w:lang w:eastAsia="x-none"/>
              </w:rPr>
              <w:t xml:space="preserve">Rapporteur Question e): we don’t see a need for separate capability here. </w:t>
            </w:r>
            <w:proofErr w:type="gramStart"/>
            <w:r>
              <w:rPr>
                <w:lang w:eastAsia="x-none"/>
              </w:rPr>
              <w:t>Specifically</w:t>
            </w:r>
            <w:proofErr w:type="gramEnd"/>
            <w:r>
              <w:rPr>
                <w:lang w:eastAsia="x-none"/>
              </w:rPr>
              <w:t xml:space="preserve"> as for PUSCH repetition Type B there is any now support for intra-repetition hopping, but the two defined hopping schemes follow the Rel-</w:t>
            </w:r>
            <w:r w:rsidRPr="009B7D5D">
              <w:rPr>
                <w:lang w:eastAsia="x-none"/>
              </w:rPr>
              <w:t xml:space="preserve">15 inter-slot hopping in a way, that each repetition is having a different hop. So </w:t>
            </w:r>
            <w:proofErr w:type="gramStart"/>
            <w:r w:rsidRPr="009B7D5D">
              <w:rPr>
                <w:lang w:eastAsia="x-none"/>
              </w:rPr>
              <w:t>basically</w:t>
            </w:r>
            <w:proofErr w:type="gramEnd"/>
            <w:r w:rsidRPr="009B7D5D">
              <w:rPr>
                <w:lang w:eastAsia="x-none"/>
              </w:rPr>
              <w:t xml:space="preserve"> a UE supporting </w:t>
            </w:r>
            <w:r w:rsidRPr="00C32404">
              <w:rPr>
                <w:lang w:eastAsia="x-none"/>
              </w:rPr>
              <w:t xml:space="preserve">inter-slot </w:t>
            </w:r>
            <w:r w:rsidRPr="009B7D5D">
              <w:rPr>
                <w:lang w:eastAsia="x-none"/>
              </w:rPr>
              <w:t xml:space="preserve">FH support (i.e. </w:t>
            </w:r>
            <w:r w:rsidRPr="00C32404">
              <w:rPr>
                <w:lang w:eastAsia="x-none"/>
              </w:rPr>
              <w:t>5-10), should also be able to support the FH schemes for PUSCH repetition Type B.</w:t>
            </w:r>
          </w:p>
          <w:p w14:paraId="15AECCE3" w14:textId="5B7D6334" w:rsidR="0033316B" w:rsidRPr="007B01D2" w:rsidRDefault="0033316B" w:rsidP="00716C82">
            <w:pPr>
              <w:pStyle w:val="aff1"/>
              <w:numPr>
                <w:ilvl w:val="0"/>
                <w:numId w:val="64"/>
              </w:numPr>
              <w:ind w:leftChars="0"/>
              <w:contextualSpacing/>
              <w:rPr>
                <w:lang w:eastAsia="x-none"/>
              </w:rPr>
            </w:pPr>
            <w:r>
              <w:rPr>
                <w:lang w:eastAsia="x-none"/>
              </w:rPr>
              <w:t xml:space="preserve">Rapporteur Question f): we are fine with rapporteur proposal. </w:t>
            </w:r>
          </w:p>
        </w:tc>
      </w:tr>
      <w:tr w:rsidR="00433144" w14:paraId="4FA9F35D" w14:textId="77777777" w:rsidTr="00047EB0">
        <w:tc>
          <w:tcPr>
            <w:tcW w:w="0" w:type="auto"/>
          </w:tcPr>
          <w:p w14:paraId="095ED41D" w14:textId="4573712C" w:rsidR="00433144" w:rsidRDefault="00433144" w:rsidP="00420581">
            <w:pPr>
              <w:spacing w:afterLines="50" w:after="120"/>
              <w:jc w:val="both"/>
              <w:rPr>
                <w:rFonts w:eastAsia="ＭＳ 明朝"/>
                <w:sz w:val="22"/>
              </w:rPr>
            </w:pPr>
            <w:r>
              <w:rPr>
                <w:rFonts w:eastAsia="ＭＳ 明朝" w:hint="eastAsia"/>
                <w:sz w:val="22"/>
              </w:rPr>
              <w:t>[15]</w:t>
            </w:r>
          </w:p>
        </w:tc>
        <w:tc>
          <w:tcPr>
            <w:tcW w:w="0" w:type="auto"/>
          </w:tcPr>
          <w:p w14:paraId="15FC02E7" w14:textId="2F752017" w:rsidR="00433144" w:rsidRDefault="00433144" w:rsidP="00420581">
            <w:pPr>
              <w:spacing w:afterLines="50" w:after="120"/>
              <w:jc w:val="both"/>
              <w:rPr>
                <w:sz w:val="22"/>
                <w:lang w:val="en-US"/>
              </w:rPr>
            </w:pPr>
            <w:r>
              <w:rPr>
                <w:rFonts w:hint="eastAsia"/>
                <w:sz w:val="22"/>
                <w:lang w:val="en-US"/>
              </w:rPr>
              <w:t>Qualcomm</w:t>
            </w:r>
          </w:p>
        </w:tc>
        <w:tc>
          <w:tcPr>
            <w:tcW w:w="0" w:type="auto"/>
          </w:tcPr>
          <w:p w14:paraId="0D4A09C7" w14:textId="77777777" w:rsidR="007B01D2" w:rsidRDefault="007B01D2" w:rsidP="007B01D2">
            <w:r>
              <w:rPr>
                <w:rFonts w:hint="eastAsia"/>
              </w:rPr>
              <w:t>Following updates are proposed.</w:t>
            </w:r>
          </w:p>
          <w:p w14:paraId="232C289B" w14:textId="77777777" w:rsidR="00433144" w:rsidRDefault="00433144" w:rsidP="00433144">
            <w:pPr>
              <w:contextualSpacing/>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160"/>
              <w:gridCol w:w="4881"/>
              <w:gridCol w:w="573"/>
              <w:gridCol w:w="550"/>
              <w:gridCol w:w="579"/>
              <w:gridCol w:w="222"/>
              <w:gridCol w:w="1124"/>
              <w:gridCol w:w="976"/>
              <w:gridCol w:w="657"/>
              <w:gridCol w:w="2096"/>
              <w:gridCol w:w="4424"/>
              <w:gridCol w:w="1376"/>
            </w:tblGrid>
            <w:tr w:rsidR="00433144" w:rsidRPr="00AF6DA9" w14:paraId="70DC9F3B"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D83D6"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11-5</w:t>
                  </w:r>
                  <w:ins w:id="540" w:author="Kianoush Hosseini" w:date="2020-04-08T23:48:00Z">
                    <w:r>
                      <w:rPr>
                        <w:rFonts w:asciiTheme="minorHAnsi" w:hAnsiTheme="minorHAnsi" w:cstheme="minorHAnsi"/>
                        <w:sz w:val="20"/>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8FB2"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eastAsia="Batang" w:hAnsiTheme="minorHAnsi" w:cstheme="minorHAnsi"/>
                      <w:sz w:val="20"/>
                    </w:rPr>
                    <w:t>PUSCH repetition type B</w:t>
                  </w:r>
                  <w:ins w:id="541" w:author="Kianoush Hosseini" w:date="2020-04-08T23:48:00Z">
                    <w:r>
                      <w:rPr>
                        <w:rFonts w:asciiTheme="minorHAnsi" w:eastAsia="Batang" w:hAnsiTheme="minorHAnsi" w:cstheme="minorHAnsi"/>
                        <w:sz w:val="20"/>
                      </w:rPr>
                      <w:t xml:space="preserve"> </w:t>
                    </w:r>
                    <w:r w:rsidRPr="00EF4688">
                      <w:rPr>
                        <w:rFonts w:asciiTheme="minorHAnsi" w:eastAsia="Batang" w:hAnsiTheme="minorHAnsi" w:cstheme="minorHAnsi"/>
                        <w:sz w:val="20"/>
                      </w:rPr>
                      <w:t>with 1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692C" w14:textId="77777777" w:rsidR="00433144" w:rsidRDefault="00433144" w:rsidP="00433144">
                  <w:pPr>
                    <w:pStyle w:val="TAL"/>
                    <w:numPr>
                      <w:ilvl w:val="0"/>
                      <w:numId w:val="92"/>
                    </w:numPr>
                    <w:overflowPunct w:val="0"/>
                    <w:autoSpaceDE w:val="0"/>
                    <w:autoSpaceDN w:val="0"/>
                    <w:adjustRightInd w:val="0"/>
                    <w:textAlignment w:val="baseline"/>
                    <w:rPr>
                      <w:ins w:id="542" w:author="Kianoush Hosseini" w:date="2020-04-10T11:46:00Z"/>
                      <w:rFonts w:asciiTheme="minorHAnsi" w:hAnsiTheme="minorHAnsi" w:cstheme="minorHAnsi"/>
                      <w:sz w:val="20"/>
                      <w:lang w:eastAsia="ja-JP"/>
                    </w:rPr>
                  </w:pPr>
                  <w:del w:id="543" w:author="Kianoush Hosseini" w:date="2020-04-10T11:46:00Z">
                    <w:r w:rsidRPr="00AF6DA9" w:rsidDel="000A0E20">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For a transport block, one dynamic UL grant or one configured grant schedules two or more PUSCH repetitions that can be in one slot, or across slot boundary in consecutive available </w:t>
                  </w:r>
                  <w:del w:id="544" w:author="Kianoush Hosseini" w:date="2020-04-10T19:00:00Z">
                    <w:r w:rsidRPr="00AF6DA9" w:rsidDel="00DB1AF3">
                      <w:rPr>
                        <w:rFonts w:asciiTheme="minorHAnsi" w:hAnsiTheme="minorHAnsi" w:cstheme="minorHAnsi"/>
                        <w:sz w:val="20"/>
                        <w:lang w:eastAsia="ja-JP"/>
                      </w:rPr>
                      <w:delText>slots</w:delText>
                    </w:r>
                  </w:del>
                  <w:ins w:id="545" w:author="Kianoush Hosseini" w:date="2020-04-10T19:00:00Z">
                    <w:r w:rsidRPr="00AF6DA9">
                      <w:rPr>
                        <w:rFonts w:asciiTheme="minorHAnsi" w:hAnsiTheme="minorHAnsi" w:cstheme="minorHAnsi"/>
                        <w:sz w:val="20"/>
                        <w:lang w:eastAsia="ja-JP"/>
                      </w:rPr>
                      <w:t>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r>
                      <w:rPr>
                        <w:rFonts w:asciiTheme="minorHAnsi" w:hAnsiTheme="minorHAnsi" w:cstheme="minorHAnsi"/>
                        <w:sz w:val="20"/>
                        <w:lang w:eastAsia="ja-JP"/>
                      </w:rPr>
                      <w:t>up to 1</w:t>
                    </w:r>
                    <w:r w:rsidRPr="00EF4688">
                      <w:rPr>
                        <w:rFonts w:asciiTheme="minorHAnsi" w:hAnsiTheme="minorHAnsi" w:cstheme="minorHAnsi"/>
                        <w:sz w:val="20"/>
                        <w:lang w:eastAsia="ja-JP"/>
                      </w:rPr>
                      <w:t xml:space="preserve"> unicast PUSCHs per slot per CC with UE processing time capability 1.</w:t>
                    </w:r>
                  </w:ins>
                </w:p>
                <w:p w14:paraId="64FF77BA" w14:textId="77777777" w:rsidR="00433144" w:rsidRPr="00AF6DA9" w:rsidRDefault="00433144" w:rsidP="00433144">
                  <w:pPr>
                    <w:pStyle w:val="TAL"/>
                    <w:numPr>
                      <w:ilvl w:val="0"/>
                      <w:numId w:val="92"/>
                    </w:numPr>
                    <w:overflowPunct w:val="0"/>
                    <w:autoSpaceDE w:val="0"/>
                    <w:autoSpaceDN w:val="0"/>
                    <w:adjustRightInd w:val="0"/>
                    <w:textAlignment w:val="baseline"/>
                    <w:rPr>
                      <w:rFonts w:asciiTheme="minorHAnsi" w:hAnsiTheme="minorHAnsi" w:cstheme="minorHAnsi"/>
                      <w:sz w:val="20"/>
                      <w:lang w:eastAsia="ja-JP"/>
                    </w:rPr>
                  </w:pPr>
                  <w:ins w:id="546" w:author="Kianoush Hosseini" w:date="2020-04-10T11:46:00Z">
                    <w:r w:rsidRPr="00DB1AF3">
                      <w:rPr>
                        <w:rFonts w:asciiTheme="minorHAnsi" w:hAnsiTheme="minorHAnsi" w:cstheme="minorHAnsi"/>
                        <w:sz w:val="20"/>
                        <w:lang w:eastAsia="ja-JP"/>
                      </w:rPr>
                      <w:t>Support</w:t>
                    </w:r>
                  </w:ins>
                  <w:ins w:id="547" w:author="Kianoush Hosseini" w:date="2020-04-10T18:57:00Z">
                    <w:r w:rsidRPr="00DB1AF3">
                      <w:rPr>
                        <w:rFonts w:asciiTheme="minorHAnsi" w:hAnsiTheme="minorHAnsi" w:cstheme="minorHAnsi"/>
                        <w:sz w:val="20"/>
                        <w:lang w:eastAsia="ja-JP"/>
                      </w:rPr>
                      <w:t>ed</w:t>
                    </w:r>
                  </w:ins>
                  <w:ins w:id="548" w:author="Kianoush Hosseini" w:date="2020-04-10T11:46:00Z">
                    <w:r w:rsidRPr="00DB1AF3">
                      <w:rPr>
                        <w:rFonts w:asciiTheme="minorHAnsi" w:hAnsiTheme="minorHAnsi" w:cstheme="minorHAnsi"/>
                        <w:sz w:val="20"/>
                        <w:lang w:eastAsia="ja-JP"/>
                      </w:rPr>
                      <w:t xml:space="preserve"> scheduling mode</w:t>
                    </w:r>
                  </w:ins>
                  <w:del w:id="549" w:author="Kianoush Hosseini" w:date="2020-04-08T23:49:00Z">
                    <w:r w:rsidRPr="00AF6DA9" w:rsidDel="00EF4688">
                      <w:rPr>
                        <w:rFonts w:asciiTheme="minorHAnsi" w:hAnsiTheme="minorHAnsi" w:cstheme="minorHAnsi"/>
                        <w:sz w:val="20"/>
                        <w:lang w:eastAsia="ja-JP"/>
                      </w:rPr>
                      <w:delText>.</w:delText>
                    </w:r>
                  </w:del>
                  <w:r w:rsidRPr="00AF6DA9">
                    <w:rPr>
                      <w:rFonts w:asciiTheme="minorHAnsi" w:hAnsiTheme="minorHAnsi" w:cstheme="minorHAnsi"/>
                      <w:sz w:val="20"/>
                      <w:lang w:eastAsia="ja-JP"/>
                    </w:rPr>
                    <w:t xml:space="preserve"> </w:t>
                  </w:r>
                </w:p>
                <w:p w14:paraId="37A103FF" w14:textId="77777777" w:rsidR="00433144" w:rsidRPr="00AF6DA9" w:rsidRDefault="00433144" w:rsidP="00433144">
                  <w:pPr>
                    <w:pStyle w:val="TAL"/>
                    <w:jc w:val="both"/>
                    <w:rPr>
                      <w:rFonts w:asciiTheme="minorHAnsi" w:hAnsiTheme="minorHAnsi" w:cstheme="minorHAnsi"/>
                      <w:sz w:val="20"/>
                      <w:lang w:eastAsia="ja-JP"/>
                    </w:rPr>
                  </w:pPr>
                </w:p>
                <w:p w14:paraId="372316EB" w14:textId="77777777" w:rsidR="00433144" w:rsidRPr="00AF6DA9" w:rsidRDefault="00433144" w:rsidP="00433144">
                  <w:pPr>
                    <w:pStyle w:val="TAL"/>
                    <w:jc w:val="both"/>
                    <w:rPr>
                      <w:rFonts w:asciiTheme="minorHAnsi" w:hAnsiTheme="minorHAnsi" w:cstheme="minorHAnsi"/>
                      <w:sz w:val="20"/>
                      <w:lang w:eastAsia="ja-JP"/>
                    </w:rPr>
                  </w:pPr>
                  <w:ins w:id="550" w:author="Kianoush Hosseini" w:date="2020-04-10T19:08:00Z">
                    <w:r>
                      <w:rPr>
                        <w:rFonts w:asciiTheme="minorHAnsi" w:hAnsiTheme="minorHAnsi" w:cstheme="minorHAnsi"/>
                        <w:sz w:val="20"/>
                        <w:lang w:eastAsia="ja-JP"/>
                      </w:rPr>
                      <w:t>3</w:t>
                    </w:r>
                  </w:ins>
                  <w:del w:id="551" w:author="Kianoush Hosseini" w:date="2020-04-10T19:08:00Z">
                    <w:r w:rsidRPr="00AF6DA9" w:rsidDel="00206366">
                      <w:rPr>
                        <w:rFonts w:asciiTheme="minorHAnsi" w:hAnsiTheme="minorHAnsi" w:cstheme="minorHAnsi"/>
                        <w:sz w:val="20"/>
                        <w:lang w:eastAsia="ja-JP"/>
                      </w:rPr>
                      <w:delText>2)</w:delText>
                    </w:r>
                  </w:del>
                  <w:r w:rsidRPr="00AF6DA9">
                    <w:rPr>
                      <w:rFonts w:asciiTheme="minorHAnsi" w:hAnsiTheme="minorHAnsi" w:cstheme="minorHAnsi"/>
                      <w:sz w:val="20"/>
                      <w:lang w:eastAsia="ja-JP"/>
                    </w:rPr>
                    <w:t xml:space="preserve"> Dynamic indication of the nominal number of repetitions in the DCI scheduling dynamic PUSCH.</w:t>
                  </w:r>
                </w:p>
                <w:p w14:paraId="58330192" w14:textId="77777777" w:rsidR="00433144" w:rsidRPr="00AF6DA9" w:rsidRDefault="00433144" w:rsidP="00433144">
                  <w:pPr>
                    <w:pStyle w:val="TAL"/>
                    <w:jc w:val="both"/>
                    <w:rPr>
                      <w:rFonts w:asciiTheme="minorHAnsi" w:hAnsiTheme="minorHAnsi" w:cstheme="minorHAnsi"/>
                      <w:sz w:val="20"/>
                      <w:lang w:eastAsia="ja-JP"/>
                    </w:rPr>
                  </w:pPr>
                </w:p>
                <w:p w14:paraId="37D033D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w:t>
                  </w:r>
                  <w:ins w:id="552" w:author="Kianoush Hosseini" w:date="2020-04-10T19:08:00Z">
                    <w:r>
                      <w:rPr>
                        <w:rFonts w:asciiTheme="minorHAnsi" w:hAnsiTheme="minorHAnsi" w:cstheme="minorHAnsi"/>
                        <w:sz w:val="20"/>
                        <w:lang w:eastAsia="ja-JP"/>
                      </w:rPr>
                      <w:t>4</w:t>
                    </w:r>
                  </w:ins>
                  <w:del w:id="553" w:author="Kianoush Hosseini" w:date="2020-04-10T19:08:00Z">
                    <w:r w:rsidRPr="00AF6DA9" w:rsidDel="00206366">
                      <w:rPr>
                        <w:rFonts w:asciiTheme="minorHAnsi" w:hAnsiTheme="minorHAnsi" w:cstheme="minorHAnsi"/>
                        <w:sz w:val="20"/>
                        <w:lang w:eastAsia="ja-JP"/>
                      </w:rPr>
                      <w:delText>3</w:delText>
                    </w:r>
                  </w:del>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p>
                <w:p w14:paraId="4961142C" w14:textId="77777777" w:rsidR="00433144" w:rsidRPr="00AF6DA9" w:rsidRDefault="00433144" w:rsidP="00433144">
                  <w:pPr>
                    <w:pStyle w:val="TAL"/>
                    <w:jc w:val="both"/>
                    <w:rPr>
                      <w:rFonts w:asciiTheme="minorHAnsi" w:hAnsiTheme="minorHAnsi" w:cstheme="minorHAnsi"/>
                      <w:sz w:val="20"/>
                      <w:lang w:eastAsia="ja-JP"/>
                    </w:rPr>
                  </w:pPr>
                </w:p>
                <w:p w14:paraId="2C4FB2C1" w14:textId="77777777" w:rsidR="00433144" w:rsidRPr="00AF6DA9" w:rsidRDefault="00433144" w:rsidP="00433144">
                  <w:pPr>
                    <w:pStyle w:val="TAL"/>
                    <w:jc w:val="both"/>
                    <w:rPr>
                      <w:rFonts w:asciiTheme="minorHAnsi" w:hAnsiTheme="minorHAnsi" w:cstheme="minorHAnsi"/>
                      <w:sz w:val="20"/>
                      <w:lang w:eastAsia="ja-JP"/>
                    </w:rPr>
                  </w:pPr>
                  <w:ins w:id="554" w:author="Kianoush Hosseini" w:date="2020-04-10T19:08:00Z">
                    <w:r>
                      <w:rPr>
                        <w:rFonts w:asciiTheme="minorHAnsi" w:hAnsiTheme="minorHAnsi" w:cstheme="minorHAnsi"/>
                        <w:sz w:val="20"/>
                        <w:lang w:eastAsia="ja-JP"/>
                      </w:rPr>
                      <w:t>5</w:t>
                    </w:r>
                  </w:ins>
                  <w:del w:id="555" w:author="Kianoush Hosseini" w:date="2020-04-10T19:08:00Z">
                    <w:r w:rsidRPr="00AF6DA9" w:rsidDel="00206366">
                      <w:rPr>
                        <w:rFonts w:asciiTheme="minorHAnsi" w:hAnsiTheme="minorHAnsi" w:cstheme="minorHAnsi"/>
                        <w:sz w:val="20"/>
                        <w:lang w:eastAsia="ja-JP"/>
                      </w:rPr>
                      <w:delText>4</w:delText>
                    </w:r>
                  </w:del>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p>
                <w:p w14:paraId="088956A1" w14:textId="77777777" w:rsidR="00433144" w:rsidRPr="00AF6DA9" w:rsidRDefault="00433144" w:rsidP="00433144">
                  <w:pPr>
                    <w:pStyle w:val="TAL"/>
                    <w:jc w:val="both"/>
                    <w:rPr>
                      <w:rFonts w:asciiTheme="minorHAnsi" w:hAnsiTheme="minorHAnsi" w:cstheme="minorHAnsi"/>
                      <w:sz w:val="20"/>
                      <w:lang w:eastAsia="ja-JP"/>
                    </w:rPr>
                  </w:pPr>
                </w:p>
                <w:p w14:paraId="17CD2107" w14:textId="77777777" w:rsidR="00433144" w:rsidRPr="00AF6DA9" w:rsidRDefault="00433144" w:rsidP="00433144">
                  <w:pPr>
                    <w:pStyle w:val="TAL"/>
                    <w:jc w:val="both"/>
                    <w:rPr>
                      <w:rFonts w:asciiTheme="minorHAnsi" w:hAnsiTheme="minorHAnsi" w:cstheme="minorHAnsi"/>
                      <w:sz w:val="20"/>
                      <w:lang w:eastAsia="ja-JP"/>
                    </w:rPr>
                  </w:pPr>
                  <w:ins w:id="556" w:author="Kianoush Hosseini" w:date="2020-04-10T19:08:00Z">
                    <w:r>
                      <w:rPr>
                        <w:rFonts w:asciiTheme="minorHAnsi" w:hAnsiTheme="minorHAnsi" w:cstheme="minorHAnsi"/>
                        <w:sz w:val="20"/>
                        <w:lang w:eastAsia="ja-JP"/>
                      </w:rPr>
                      <w:t>6</w:t>
                    </w:r>
                  </w:ins>
                  <w:del w:id="557" w:author="Kianoush Hosseini" w:date="2020-04-10T19:08:00Z">
                    <w:r w:rsidRPr="00AF6DA9" w:rsidDel="00206366">
                      <w:rPr>
                        <w:rFonts w:asciiTheme="minorHAnsi" w:hAnsiTheme="minorHAnsi" w:cstheme="minorHAnsi"/>
                        <w:sz w:val="20"/>
                        <w:lang w:eastAsia="ja-JP"/>
                      </w:rPr>
                      <w:delText>5</w:delText>
                    </w:r>
                  </w:del>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p>
                <w:p w14:paraId="3378C869" w14:textId="77777777" w:rsidR="00433144" w:rsidRPr="00AF6DA9" w:rsidRDefault="00433144" w:rsidP="00433144">
                  <w:pPr>
                    <w:pStyle w:val="TAL"/>
                    <w:jc w:val="both"/>
                    <w:rPr>
                      <w:rFonts w:asciiTheme="minorHAnsi" w:hAnsiTheme="minorHAnsi" w:cstheme="minorHAnsi"/>
                      <w:sz w:val="20"/>
                      <w:lang w:eastAsia="ja-JP"/>
                    </w:rPr>
                  </w:pPr>
                </w:p>
                <w:p w14:paraId="3BAD26D5" w14:textId="77777777" w:rsidR="00433144" w:rsidRPr="00AF6DA9" w:rsidRDefault="00433144" w:rsidP="00433144">
                  <w:pPr>
                    <w:pStyle w:val="TAL"/>
                    <w:jc w:val="both"/>
                    <w:rPr>
                      <w:rFonts w:asciiTheme="minorHAnsi" w:hAnsiTheme="minorHAnsi" w:cstheme="minorHAnsi"/>
                      <w:sz w:val="20"/>
                    </w:rPr>
                  </w:pPr>
                  <w:del w:id="558" w:author="Kianoush Hosseini" w:date="2020-04-08T23:49:00Z">
                    <w:r w:rsidRPr="00AF6DA9" w:rsidDel="00EF4688">
                      <w:rPr>
                        <w:rFonts w:asciiTheme="minorHAnsi" w:hAnsiTheme="minorHAnsi" w:cstheme="minorHAnsi"/>
                        <w:sz w:val="20"/>
                        <w:lang w:eastAsia="ja-JP"/>
                      </w:rPr>
                      <w:delText>[</w:delText>
                    </w:r>
                  </w:del>
                  <w:ins w:id="559" w:author="Kianoush Hosseini" w:date="2020-04-10T19:08:00Z">
                    <w:r>
                      <w:rPr>
                        <w:rFonts w:asciiTheme="minorHAnsi" w:hAnsiTheme="minorHAnsi" w:cstheme="minorHAnsi"/>
                        <w:sz w:val="20"/>
                        <w:lang w:eastAsia="ja-JP"/>
                      </w:rPr>
                      <w:t>7</w:t>
                    </w:r>
                  </w:ins>
                  <w:del w:id="560" w:author="Kianoush Hosseini" w:date="2020-04-10T19:08:00Z">
                    <w:r w:rsidRPr="00AF6DA9" w:rsidDel="00206366">
                      <w:rPr>
                        <w:rFonts w:asciiTheme="minorHAnsi" w:hAnsiTheme="minorHAnsi" w:cstheme="minorHAnsi"/>
                        <w:sz w:val="20"/>
                        <w:lang w:eastAsia="ja-JP"/>
                      </w:rPr>
                      <w:delText>6</w:delText>
                    </w:r>
                  </w:del>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del w:id="561" w:author="Kianoush Hosseini" w:date="2020-04-08T23:49:00Z">
                    <w:r w:rsidRPr="00AF6DA9" w:rsidDel="00EF4688">
                      <w:rPr>
                        <w:rFonts w:asciiTheme="minorHAnsi" w:hAnsiTheme="minorHAnsi" w:cstheme="minorHAnsi"/>
                        <w:sz w:val="20"/>
                      </w:rPr>
                      <w:delText>]</w:delText>
                    </w:r>
                  </w:del>
                </w:p>
                <w:p w14:paraId="7CB7862D" w14:textId="77777777" w:rsidR="00433144" w:rsidRPr="00AF6DA9" w:rsidRDefault="00433144" w:rsidP="00433144">
                  <w:pPr>
                    <w:pStyle w:val="TAL"/>
                    <w:jc w:val="both"/>
                    <w:rPr>
                      <w:rFonts w:asciiTheme="minorHAnsi" w:hAnsiTheme="minorHAnsi" w:cstheme="minorHAnsi"/>
                      <w:sz w:val="20"/>
                    </w:rPr>
                  </w:pPr>
                </w:p>
                <w:p w14:paraId="27A37385" w14:textId="77777777" w:rsidR="00433144" w:rsidRPr="00AF6DA9" w:rsidRDefault="00433144" w:rsidP="00433144">
                  <w:pPr>
                    <w:pStyle w:val="TAL"/>
                    <w:jc w:val="both"/>
                    <w:rPr>
                      <w:rFonts w:asciiTheme="minorHAnsi" w:hAnsiTheme="minorHAnsi" w:cstheme="minorHAnsi"/>
                      <w:sz w:val="20"/>
                    </w:rPr>
                  </w:pPr>
                  <w:del w:id="562" w:author="Kianoush Hosseini" w:date="2020-04-08T23:50:00Z">
                    <w:r w:rsidRPr="00AF6DA9" w:rsidDel="00EF4688">
                      <w:rPr>
                        <w:rFonts w:asciiTheme="minorHAnsi" w:hAnsiTheme="minorHAnsi" w:cstheme="minorHAnsi"/>
                        <w:sz w:val="20"/>
                      </w:rPr>
                      <w:delText>[</w:delText>
                    </w:r>
                  </w:del>
                  <w:ins w:id="563" w:author="Kianoush Hosseini" w:date="2020-04-10T19:08:00Z">
                    <w:r>
                      <w:rPr>
                        <w:rFonts w:asciiTheme="minorHAnsi" w:hAnsiTheme="minorHAnsi" w:cstheme="minorHAnsi"/>
                        <w:sz w:val="20"/>
                      </w:rPr>
                      <w:t>8</w:t>
                    </w:r>
                  </w:ins>
                  <w:del w:id="564" w:author="Kianoush Hosseini" w:date="2020-04-10T19:08:00Z">
                    <w:r w:rsidRPr="00AF6DA9" w:rsidDel="00206366">
                      <w:rPr>
                        <w:rFonts w:asciiTheme="minorHAnsi" w:hAnsiTheme="minorHAnsi" w:cstheme="minorHAnsi"/>
                        <w:sz w:val="20"/>
                      </w:rPr>
                      <w:delText>7</w:delText>
                    </w:r>
                  </w:del>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del w:id="565" w:author="Kianoush Hosseini" w:date="2020-04-08T23:50:00Z">
                    <w:r w:rsidRPr="00AF6DA9" w:rsidDel="00EF4688">
                      <w:rPr>
                        <w:rFonts w:asciiTheme="minorHAnsi" w:hAnsiTheme="minorHAnsi" w:cstheme="minorHAnsi"/>
                        <w:sz w:val="20"/>
                      </w:rPr>
                      <w:delText>]</w:delText>
                    </w:r>
                  </w:del>
                </w:p>
                <w:p w14:paraId="449382DE" w14:textId="77777777" w:rsidR="00433144" w:rsidRPr="00AF6DA9" w:rsidRDefault="00433144" w:rsidP="00433144">
                  <w:pPr>
                    <w:pStyle w:val="TAL"/>
                    <w:jc w:val="both"/>
                    <w:rPr>
                      <w:rFonts w:asciiTheme="minorHAnsi" w:eastAsia="ＭＳ 明朝" w:hAnsiTheme="minorHAnsi" w:cstheme="minorHAnsi"/>
                      <w:sz w:val="20"/>
                      <w:lang w:eastAsia="ja-JP"/>
                    </w:rPr>
                  </w:pPr>
                </w:p>
                <w:p w14:paraId="6A105869" w14:textId="77777777" w:rsidR="00433144" w:rsidRPr="00AF6DA9" w:rsidRDefault="00433144" w:rsidP="00433144">
                  <w:pPr>
                    <w:pStyle w:val="TAL"/>
                    <w:jc w:val="both"/>
                    <w:rPr>
                      <w:rFonts w:asciiTheme="minorHAnsi" w:hAnsiTheme="minorHAnsi" w:cstheme="minorHAnsi"/>
                      <w:sz w:val="20"/>
                      <w:lang w:eastAsia="zh-CN"/>
                    </w:rPr>
                  </w:pPr>
                  <w:del w:id="566" w:author="Kianoush Hosseini" w:date="2020-04-08T23:48:00Z">
                    <w:r w:rsidRPr="00AF6DA9" w:rsidDel="00EF4688">
                      <w:rPr>
                        <w:rFonts w:asciiTheme="minorHAnsi" w:hAnsiTheme="minorHAnsi" w:cstheme="minorHAnsi"/>
                        <w:sz w:val="20"/>
                        <w:lang w:eastAsia="zh-CN"/>
                      </w:rPr>
                      <w:delText>[</w:delText>
                    </w:r>
                  </w:del>
                  <w:ins w:id="567" w:author="Kianoush Hosseini" w:date="2020-04-10T19:08:00Z">
                    <w:r>
                      <w:rPr>
                        <w:rFonts w:asciiTheme="minorHAnsi" w:hAnsiTheme="minorHAnsi" w:cstheme="minorHAnsi"/>
                        <w:sz w:val="20"/>
                        <w:lang w:eastAsia="zh-CN"/>
                      </w:rPr>
                      <w:t>9</w:t>
                    </w:r>
                  </w:ins>
                  <w:del w:id="568" w:author="Kianoush Hosseini" w:date="2020-04-10T19:08:00Z">
                    <w:r w:rsidRPr="00AF6DA9" w:rsidDel="00206366">
                      <w:rPr>
                        <w:rFonts w:asciiTheme="minorHAnsi" w:hAnsiTheme="minorHAnsi" w:cstheme="minorHAnsi"/>
                        <w:sz w:val="20"/>
                        <w:lang w:eastAsia="zh-CN"/>
                      </w:rPr>
                      <w:delText>8</w:delText>
                    </w:r>
                  </w:del>
                  <w:r w:rsidRPr="00AF6DA9">
                    <w:rPr>
                      <w:rFonts w:asciiTheme="minorHAnsi" w:hAnsiTheme="minorHAnsi" w:cstheme="minorHAnsi"/>
                      <w:sz w:val="20"/>
                      <w:lang w:eastAsia="zh-CN"/>
                    </w:rPr>
                    <w:t>) Supported maximum number of actual repetitions within a slot</w:t>
                  </w:r>
                  <w:del w:id="569" w:author="Kianoush Hosseini" w:date="2020-04-08T23:48:00Z">
                    <w:r w:rsidRPr="00AF6DA9" w:rsidDel="00EF4688">
                      <w:rPr>
                        <w:rFonts w:asciiTheme="minorHAnsi" w:hAnsiTheme="minorHAnsi" w:cstheme="minorHAnsi"/>
                        <w:sz w:val="20"/>
                        <w:lang w:eastAsia="zh-CN"/>
                      </w:rPr>
                      <w:delText xml:space="preserve">] </w:delText>
                    </w:r>
                  </w:del>
                </w:p>
                <w:p w14:paraId="101CA537" w14:textId="77777777" w:rsidR="00433144" w:rsidRPr="00AF6DA9" w:rsidRDefault="00433144" w:rsidP="00433144">
                  <w:pPr>
                    <w:pStyle w:val="TAL"/>
                    <w:jc w:val="both"/>
                    <w:rPr>
                      <w:rFonts w:asciiTheme="minorHAnsi" w:hAnsiTheme="minorHAnsi" w:cstheme="minorHAnsi"/>
                      <w:sz w:val="20"/>
                      <w:lang w:eastAsia="zh-CN"/>
                    </w:rPr>
                  </w:pPr>
                </w:p>
                <w:p w14:paraId="35FAE621"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w:t>
                  </w:r>
                  <w:ins w:id="570" w:author="Kianoush Hosseini" w:date="2020-04-10T19:08:00Z">
                    <w:r>
                      <w:rPr>
                        <w:rFonts w:asciiTheme="minorHAnsi" w:hAnsiTheme="minorHAnsi" w:cstheme="minorHAnsi"/>
                        <w:sz w:val="20"/>
                        <w:lang w:eastAsia="zh-CN"/>
                      </w:rPr>
                      <w:t>10</w:t>
                    </w:r>
                  </w:ins>
                  <w:del w:id="571" w:author="Kianoush Hosseini" w:date="2020-04-10T19:08:00Z">
                    <w:r w:rsidRPr="00AF6DA9" w:rsidDel="00206366">
                      <w:rPr>
                        <w:rFonts w:asciiTheme="minorHAnsi" w:hAnsiTheme="minorHAnsi" w:cstheme="minorHAnsi"/>
                        <w:sz w:val="20"/>
                        <w:lang w:eastAsia="zh-CN"/>
                      </w:rPr>
                      <w:delText>9</w:delText>
                    </w:r>
                  </w:del>
                  <w:r w:rsidRPr="00AF6DA9">
                    <w:rPr>
                      <w:rFonts w:asciiTheme="minorHAnsi" w:hAnsiTheme="minorHAnsi" w:cstheme="minorHAnsi"/>
                      <w:sz w:val="20"/>
                      <w:lang w:eastAsia="zh-CN"/>
                    </w:rPr>
                    <w:t xml:space="preserve">) Supported PUSCH hopping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4DD6"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60061"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69F9"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333C0A"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2984" w14:textId="77777777" w:rsidR="00433144" w:rsidRPr="00AF6DA9" w:rsidRDefault="00433144" w:rsidP="00433144">
                  <w:pPr>
                    <w:pStyle w:val="TAL"/>
                    <w:jc w:val="both"/>
                    <w:rPr>
                      <w:rFonts w:asciiTheme="minorHAnsi" w:hAnsiTheme="minorHAnsi" w:cstheme="minorHAnsi"/>
                      <w:sz w:val="20"/>
                      <w:lang w:eastAsia="ja-JP"/>
                    </w:rPr>
                  </w:pPr>
                  <w:del w:id="572" w:author="Kianoush Hosseini" w:date="2020-04-08T23:50:00Z">
                    <w:r w:rsidRPr="00AF6DA9" w:rsidDel="00EF4688">
                      <w:rPr>
                        <w:rFonts w:asciiTheme="minorHAnsi" w:hAnsiTheme="minorHAnsi" w:cstheme="minorHAnsi"/>
                        <w:sz w:val="20"/>
                        <w:lang w:eastAsia="ja-JP"/>
                      </w:rPr>
                      <w:delText>[Per UE]</w:delText>
                    </w:r>
                  </w:del>
                  <w:ins w:id="573" w:author="Kianoush Hosseini" w:date="2020-04-08T23:50: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ins>
                  <w:proofErr w:type="spellEnd"/>
                </w:p>
                <w:p w14:paraId="41AC9DA5" w14:textId="77777777" w:rsidR="00433144" w:rsidRPr="00AF6DA9" w:rsidRDefault="00433144" w:rsidP="00433144">
                  <w:pPr>
                    <w:pStyle w:val="TAL"/>
                    <w:jc w:val="both"/>
                    <w:rPr>
                      <w:rFonts w:asciiTheme="minorHAnsi" w:hAnsiTheme="minorHAnsi" w:cstheme="minorHAnsi"/>
                      <w:sz w:val="20"/>
                      <w:lang w:eastAsia="ja-JP"/>
                    </w:rPr>
                  </w:pPr>
                </w:p>
                <w:p w14:paraId="1628A3FA" w14:textId="77777777" w:rsidR="00433144" w:rsidRPr="00AF6DA9" w:rsidRDefault="00433144" w:rsidP="00433144">
                  <w:pPr>
                    <w:pStyle w:val="TAL"/>
                    <w:jc w:val="both"/>
                    <w:rPr>
                      <w:rFonts w:asciiTheme="minorHAnsi" w:hAnsiTheme="minorHAnsi" w:cstheme="minorHAnsi"/>
                      <w:sz w:val="20"/>
                      <w:lang w:eastAsia="ja-JP"/>
                    </w:rPr>
                  </w:pPr>
                  <w:del w:id="574" w:author="Kianoush Hosseini" w:date="2020-04-08T23:50:00Z">
                    <w:r w:rsidRPr="00AF6DA9" w:rsidDel="00EF4688">
                      <w:rPr>
                        <w:rFonts w:asciiTheme="minorHAnsi" w:hAnsiTheme="minorHAnsi" w:cstheme="minorHAnsi"/>
                        <w:sz w:val="20"/>
                        <w:lang w:eastAsia="ja-JP"/>
                      </w:rPr>
                      <w:delText>FFS: 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69EA" w14:textId="77777777" w:rsidR="00433144" w:rsidRPr="00AF6DA9" w:rsidRDefault="00433144" w:rsidP="00433144">
                  <w:pPr>
                    <w:pStyle w:val="TAL"/>
                    <w:jc w:val="both"/>
                    <w:rPr>
                      <w:rFonts w:asciiTheme="minorHAnsi" w:hAnsiTheme="minorHAnsi" w:cstheme="minorHAnsi"/>
                      <w:sz w:val="20"/>
                      <w:lang w:eastAsia="ja-JP"/>
                    </w:rPr>
                  </w:pPr>
                  <w:del w:id="575" w:author="Kianoush Hosseini" w:date="2020-04-08T23:50:00Z">
                    <w:r w:rsidRPr="00AF6DA9" w:rsidDel="00EF4688">
                      <w:rPr>
                        <w:rFonts w:asciiTheme="minorHAnsi" w:hAnsiTheme="minorHAnsi" w:cstheme="minorHAnsi"/>
                        <w:sz w:val="20"/>
                        <w:lang w:eastAsia="ja-JP"/>
                      </w:rPr>
                      <w:delText>[No]</w:delText>
                    </w:r>
                  </w:del>
                  <w:ins w:id="576" w:author="Kianoush Hosseini" w:date="2020-04-08T23:50: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0368" w14:textId="77777777" w:rsidR="00433144" w:rsidRPr="00AF6DA9" w:rsidRDefault="00433144" w:rsidP="00433144">
                  <w:pPr>
                    <w:pStyle w:val="TAL"/>
                    <w:jc w:val="both"/>
                    <w:rPr>
                      <w:rFonts w:asciiTheme="minorHAnsi" w:hAnsiTheme="minorHAnsi" w:cstheme="minorHAnsi"/>
                      <w:sz w:val="20"/>
                      <w:lang w:eastAsia="ja-JP"/>
                    </w:rPr>
                  </w:pPr>
                  <w:del w:id="577" w:author="Kianoush Hosseini" w:date="2020-04-08T23:50:00Z">
                    <w:r w:rsidRPr="00AF6DA9" w:rsidDel="00EF4688">
                      <w:rPr>
                        <w:rFonts w:asciiTheme="minorHAnsi" w:hAnsiTheme="minorHAnsi" w:cstheme="minorHAnsi"/>
                        <w:sz w:val="20"/>
                        <w:lang w:eastAsia="ja-JP"/>
                      </w:rPr>
                      <w:delText>[No]</w:delText>
                    </w:r>
                  </w:del>
                  <w:ins w:id="578" w:author="Kianoush Hosseini" w:date="2020-04-08T23:50: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54EA9EF9" w14:textId="77777777" w:rsidR="00433144" w:rsidRPr="00AF6DA9" w:rsidRDefault="00433144" w:rsidP="00433144">
                  <w:pPr>
                    <w:pStyle w:val="TAL"/>
                    <w:jc w:val="both"/>
                    <w:rPr>
                      <w:rFonts w:asciiTheme="minorHAnsi" w:hAnsiTheme="minorHAnsi" w:cstheme="minorHAnsi"/>
                      <w:sz w:val="20"/>
                    </w:rPr>
                  </w:pPr>
                  <w:del w:id="579" w:author="Kianoush Hosseini" w:date="2020-04-08T23:50:00Z">
                    <w:r w:rsidRPr="00AF6DA9" w:rsidDel="00EF4688">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8967"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Candidate value for component </w:t>
                  </w:r>
                  <w:ins w:id="580" w:author="Kianoush Hosseini" w:date="2020-04-10T19:08:00Z">
                    <w:r>
                      <w:rPr>
                        <w:rFonts w:asciiTheme="minorHAnsi" w:hAnsiTheme="minorHAnsi" w:cstheme="minorHAnsi"/>
                        <w:sz w:val="20"/>
                        <w:lang w:eastAsia="zh-CN"/>
                      </w:rPr>
                      <w:t>9</w:t>
                    </w:r>
                  </w:ins>
                  <w:del w:id="581" w:author="Kianoush Hosseini" w:date="2020-04-10T19:08:00Z">
                    <w:r w:rsidRPr="00AF6DA9" w:rsidDel="00206366">
                      <w:rPr>
                        <w:rFonts w:asciiTheme="minorHAnsi" w:hAnsiTheme="minorHAnsi" w:cstheme="minorHAnsi"/>
                        <w:sz w:val="20"/>
                        <w:lang w:eastAsia="zh-CN"/>
                      </w:rPr>
                      <w:delText>8</w:delText>
                    </w:r>
                  </w:del>
                  <w:r w:rsidRPr="00AF6DA9">
                    <w:rPr>
                      <w:rFonts w:asciiTheme="minorHAnsi" w:hAnsiTheme="minorHAnsi" w:cstheme="minorHAnsi"/>
                      <w:sz w:val="20"/>
                      <w:lang w:eastAsia="zh-CN"/>
                    </w:rPr>
                    <w:t>):</w:t>
                  </w:r>
                </w:p>
                <w:p w14:paraId="3261112E" w14:textId="77777777" w:rsidR="00433144" w:rsidRPr="00AF6DA9" w:rsidRDefault="00433144" w:rsidP="00433144">
                  <w:pPr>
                    <w:pStyle w:val="TAL"/>
                    <w:jc w:val="both"/>
                    <w:rPr>
                      <w:rFonts w:asciiTheme="minorHAnsi" w:hAnsiTheme="minorHAnsi" w:cstheme="minorHAnsi"/>
                      <w:sz w:val="20"/>
                    </w:rPr>
                  </w:pPr>
                  <w:r w:rsidRPr="00AF6DA9">
                    <w:rPr>
                      <w:rFonts w:asciiTheme="minorHAnsi" w:hAnsiTheme="minorHAnsi" w:cstheme="minorHAnsi"/>
                      <w:sz w:val="20"/>
                      <w:lang w:eastAsia="zh-CN"/>
                    </w:rPr>
                    <w:t>{</w:t>
                  </w:r>
                  <w:ins w:id="582" w:author="Kianoush Hosseini" w:date="2020-04-08T23:50:00Z">
                    <w:r>
                      <w:rPr>
                        <w:rFonts w:asciiTheme="minorHAnsi" w:hAnsiTheme="minorHAnsi" w:cstheme="minorHAnsi"/>
                        <w:sz w:val="20"/>
                        <w:lang w:eastAsia="zh-CN"/>
                      </w:rPr>
                      <w:t xml:space="preserve">1, </w:t>
                    </w:r>
                  </w:ins>
                  <w:r w:rsidRPr="00AF6DA9">
                    <w:rPr>
                      <w:rFonts w:asciiTheme="minorHAnsi" w:hAnsiTheme="minorHAnsi" w:cstheme="minorHAnsi"/>
                      <w:sz w:val="20"/>
                    </w:rPr>
                    <w:t xml:space="preserve">2, 3, 4, 7, </w:t>
                  </w:r>
                  <w:del w:id="583"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8</w:t>
                  </w:r>
                  <w:del w:id="584"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 xml:space="preserve">, </w:t>
                  </w:r>
                  <w:del w:id="585"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12</w:t>
                  </w:r>
                  <w:del w:id="586" w:author="Kianoush Hosseini" w:date="2020-04-08T23:50:00Z">
                    <w:r w:rsidRPr="00AF6DA9" w:rsidDel="00EF4688">
                      <w:rPr>
                        <w:rFonts w:asciiTheme="minorHAnsi" w:hAnsiTheme="minorHAnsi" w:cstheme="minorHAnsi"/>
                        <w:sz w:val="20"/>
                      </w:rPr>
                      <w:delText>]</w:delText>
                    </w:r>
                  </w:del>
                  <w:ins w:id="587" w:author="Kianoush Hosseini" w:date="2020-04-08T23:50:00Z">
                    <w:r>
                      <w:rPr>
                        <w:rFonts w:asciiTheme="minorHAnsi" w:hAnsiTheme="minorHAnsi" w:cstheme="minorHAnsi"/>
                        <w:sz w:val="20"/>
                      </w:rPr>
                      <w:t>, 16</w:t>
                    </w:r>
                  </w:ins>
                  <w:r w:rsidRPr="00AF6DA9">
                    <w:rPr>
                      <w:rFonts w:asciiTheme="minorHAnsi" w:hAnsiTheme="minorHAnsi" w:cstheme="minorHAnsi"/>
                      <w:sz w:val="20"/>
                    </w:rPr>
                    <w:t>}</w:t>
                  </w:r>
                </w:p>
                <w:p w14:paraId="50DCE69B" w14:textId="77777777" w:rsidR="00433144" w:rsidRDefault="00433144" w:rsidP="00433144">
                  <w:pPr>
                    <w:pStyle w:val="TAL"/>
                    <w:jc w:val="both"/>
                    <w:rPr>
                      <w:ins w:id="588" w:author="Kianoush Hosseini" w:date="2020-04-10T19:06:00Z"/>
                      <w:rFonts w:asciiTheme="minorHAnsi" w:hAnsiTheme="minorHAnsi" w:cstheme="minorHAnsi"/>
                      <w:sz w:val="20"/>
                    </w:rPr>
                  </w:pPr>
                </w:p>
                <w:p w14:paraId="45879A6E" w14:textId="77777777" w:rsidR="00433144" w:rsidRDefault="00433144" w:rsidP="00433144">
                  <w:pPr>
                    <w:pStyle w:val="TAL"/>
                    <w:jc w:val="both"/>
                    <w:rPr>
                      <w:ins w:id="589" w:author="Kianoush Hosseini" w:date="2020-04-10T19:06:00Z"/>
                      <w:rFonts w:asciiTheme="minorHAnsi" w:hAnsiTheme="minorHAnsi" w:cstheme="minorHAnsi"/>
                      <w:sz w:val="20"/>
                    </w:rPr>
                  </w:pPr>
                </w:p>
                <w:p w14:paraId="7E3C4ACB" w14:textId="77777777" w:rsidR="00433144" w:rsidRDefault="00433144" w:rsidP="00433144">
                  <w:pPr>
                    <w:pStyle w:val="TAL"/>
                    <w:jc w:val="both"/>
                    <w:rPr>
                      <w:ins w:id="590" w:author="Kianoush Hosseini" w:date="2020-04-10T19:06:00Z"/>
                      <w:rFonts w:asciiTheme="minorHAnsi" w:hAnsiTheme="minorHAnsi" w:cstheme="minorHAnsi"/>
                      <w:sz w:val="20"/>
                    </w:rPr>
                  </w:pPr>
                  <w:ins w:id="591" w:author="Kianoush Hosseini" w:date="2020-04-10T19:06:00Z">
                    <w:r>
                      <w:rPr>
                        <w:rFonts w:asciiTheme="minorHAnsi" w:hAnsiTheme="minorHAnsi" w:cstheme="minorHAnsi"/>
                        <w:sz w:val="20"/>
                      </w:rPr>
                      <w:t>Candida</w:t>
                    </w:r>
                  </w:ins>
                  <w:ins w:id="592" w:author="Kianoush Hosseini" w:date="2020-04-10T19:07:00Z">
                    <w:r>
                      <w:rPr>
                        <w:rFonts w:asciiTheme="minorHAnsi" w:hAnsiTheme="minorHAnsi" w:cstheme="minorHAnsi"/>
                        <w:sz w:val="20"/>
                      </w:rPr>
                      <w:t>te value for component 2: {self-carrier scheduling, cross-carrier scheduling, none)</w:t>
                    </w:r>
                  </w:ins>
                </w:p>
                <w:p w14:paraId="6A0E4FF8" w14:textId="77777777" w:rsidR="00433144" w:rsidRPr="00AF6DA9" w:rsidRDefault="00433144" w:rsidP="00433144">
                  <w:pPr>
                    <w:pStyle w:val="TAL"/>
                    <w:jc w:val="both"/>
                    <w:rPr>
                      <w:rFonts w:asciiTheme="minorHAnsi" w:hAnsiTheme="minorHAnsi" w:cstheme="minorHAnsi"/>
                      <w:sz w:val="20"/>
                    </w:rPr>
                  </w:pPr>
                </w:p>
                <w:p w14:paraId="421ED19C" w14:textId="77777777" w:rsidR="00433144" w:rsidRPr="00AF6DA9" w:rsidDel="00EF4688" w:rsidRDefault="00433144" w:rsidP="00433144">
                  <w:pPr>
                    <w:pStyle w:val="TAL"/>
                    <w:jc w:val="both"/>
                    <w:rPr>
                      <w:del w:id="593" w:author="Kianoush Hosseini" w:date="2020-04-08T23:51:00Z"/>
                      <w:rFonts w:asciiTheme="minorHAnsi" w:hAnsiTheme="minorHAnsi" w:cstheme="minorHAnsi"/>
                      <w:sz w:val="20"/>
                      <w:lang w:eastAsia="zh-CN"/>
                    </w:rPr>
                  </w:pPr>
                  <w:del w:id="594" w:author="Kianoush Hosseini" w:date="2020-04-08T23:51:00Z">
                    <w:r w:rsidRPr="00AF6DA9" w:rsidDel="00EF4688">
                      <w:rPr>
                        <w:rFonts w:asciiTheme="minorHAnsi" w:hAnsiTheme="minorHAnsi" w:cstheme="minorHAnsi"/>
                        <w:sz w:val="20"/>
                        <w:lang w:eastAsia="zh-CN"/>
                      </w:rPr>
                      <w:delText>FFS: Whether to add new feature groups for the total number of unicast PUSCHs for different TBs per slot per CC, or just add some note here with an example below:</w:delText>
                    </w:r>
                  </w:del>
                </w:p>
                <w:p w14:paraId="335C1275" w14:textId="77777777" w:rsidR="00433144" w:rsidRPr="00AF6DA9" w:rsidDel="00EF4688" w:rsidRDefault="00433144" w:rsidP="00433144">
                  <w:pPr>
                    <w:spacing w:beforeLines="50" w:before="120"/>
                    <w:jc w:val="both"/>
                    <w:rPr>
                      <w:del w:id="595" w:author="Kianoush Hosseini" w:date="2020-04-08T23:51:00Z"/>
                      <w:rFonts w:asciiTheme="minorHAnsi" w:eastAsiaTheme="minorEastAsia" w:hAnsiTheme="minorHAnsi" w:cstheme="minorHAnsi"/>
                      <w:i/>
                      <w:lang w:eastAsia="zh-CN"/>
                    </w:rPr>
                  </w:pPr>
                  <w:del w:id="596" w:author="Kianoush Hosseini" w:date="2020-04-08T23:51:00Z">
                    <w:r w:rsidRPr="00AF6DA9" w:rsidDel="00EF4688">
                      <w:rPr>
                        <w:rFonts w:asciiTheme="minorHAnsi" w:eastAsiaTheme="minorEastAsia" w:hAnsiTheme="minorHAnsi" w:cstheme="minorHAnsi"/>
                        <w:lang w:eastAsia="zh-CN"/>
                      </w:rPr>
                      <w:delText>[The total number of unicast PUSCHs for different TBs per slot per CC is subjected to the capability reported by FG 5-12, 5-12a, 5-12b, 5-13d, 5-13e and 5-13f]</w:delText>
                    </w:r>
                    <w:r w:rsidRPr="00AF6DA9" w:rsidDel="00EF4688">
                      <w:rPr>
                        <w:rFonts w:asciiTheme="minorHAnsi" w:eastAsiaTheme="minorEastAsia" w:hAnsiTheme="minorHAnsi" w:cstheme="minorHAnsi"/>
                        <w:i/>
                        <w:lang w:eastAsia="zh-CN"/>
                      </w:rPr>
                      <w:delText xml:space="preserve"> </w:delText>
                    </w:r>
                  </w:del>
                </w:p>
                <w:p w14:paraId="6E3CE29A" w14:textId="77777777" w:rsidR="00433144" w:rsidRPr="00AF6DA9" w:rsidRDefault="00433144" w:rsidP="00433144">
                  <w:pPr>
                    <w:pStyle w:val="TAL"/>
                    <w:jc w:val="both"/>
                    <w:rPr>
                      <w:rFonts w:asciiTheme="minorHAnsi" w:hAnsiTheme="minorHAnsi" w:cstheme="minorHAnsi"/>
                      <w:sz w:val="20"/>
                      <w:lang w:eastAsia="zh-CN"/>
                    </w:rPr>
                  </w:pPr>
                </w:p>
                <w:p w14:paraId="30CE0E74" w14:textId="77777777" w:rsidR="00433144" w:rsidRPr="00AF6DA9" w:rsidRDefault="00433144" w:rsidP="00433144">
                  <w:pPr>
                    <w:pStyle w:val="TAL"/>
                    <w:jc w:val="both"/>
                    <w:rPr>
                      <w:rFonts w:asciiTheme="minorHAnsi" w:hAnsiTheme="minorHAnsi" w:cstheme="minorHAnsi"/>
                      <w:sz w:val="20"/>
                      <w:lang w:eastAsia="zh-CN"/>
                    </w:rPr>
                  </w:pPr>
                </w:p>
                <w:p w14:paraId="6C0D502E" w14:textId="77777777" w:rsidR="00433144" w:rsidRPr="00AF6DA9" w:rsidRDefault="00433144" w:rsidP="00433144">
                  <w:pPr>
                    <w:pStyle w:val="TAL"/>
                    <w:jc w:val="both"/>
                    <w:rPr>
                      <w:rFonts w:asciiTheme="minorHAnsi" w:hAnsiTheme="minorHAnsi" w:cstheme="minorHAnsi"/>
                      <w:sz w:val="20"/>
                      <w:lang w:eastAsia="zh-CN"/>
                    </w:rPr>
                  </w:pPr>
                </w:p>
                <w:p w14:paraId="55C9DEF5"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p>
                <w:p w14:paraId="3C7B4CB9" w14:textId="77777777" w:rsidR="00433144" w:rsidRPr="00AF6DA9" w:rsidRDefault="00433144" w:rsidP="00433144">
                  <w:pPr>
                    <w:spacing w:beforeLines="50" w:before="120"/>
                    <w:jc w:val="both"/>
                    <w:rPr>
                      <w:rFonts w:asciiTheme="minorHAnsi" w:eastAsiaTheme="minorEastAsia" w:hAnsiTheme="minorHAnsi" w:cstheme="minorHAnsi"/>
                      <w:lang w:eastAsia="zh-CN"/>
                    </w:rPr>
                  </w:pPr>
                  <w:del w:id="597" w:author="Kianoush Hosseini" w:date="2020-04-08T23:55:00Z">
                    <w:r w:rsidRPr="00AF6DA9" w:rsidDel="00EF4688">
                      <w:rPr>
                        <w:rFonts w:asciiTheme="minorHAnsi" w:eastAsiaTheme="minorEastAsia" w:hAnsiTheme="minorHAnsi" w:cstheme="minorHAnsi"/>
                        <w:lang w:eastAsia="zh-CN"/>
                      </w:rPr>
                      <w:delText>[</w:delText>
                    </w:r>
                  </w:del>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del w:id="598" w:author="Kianoush Hosseini" w:date="2020-04-08T23:55:00Z">
                    <w:r w:rsidRPr="00AF6DA9" w:rsidDel="00EF4688">
                      <w:rPr>
                        <w:rFonts w:asciiTheme="minorHAnsi" w:eastAsiaTheme="minorEastAsia" w:hAnsiTheme="minorHAnsi" w:cstheme="minorHAnsi"/>
                        <w:lang w:eastAsia="zh-CN"/>
                      </w:rPr>
                      <w:delText>]</w:delText>
                    </w:r>
                  </w:del>
                  <w:r w:rsidRPr="00AF6DA9">
                    <w:rPr>
                      <w:rFonts w:asciiTheme="minorHAnsi" w:eastAsiaTheme="minorEastAsia" w:hAnsiTheme="minorHAnsi" w:cstheme="minorHAnsi"/>
                      <w:lang w:eastAsia="zh-CN"/>
                    </w:rPr>
                    <w:t>.</w:t>
                  </w:r>
                </w:p>
                <w:p w14:paraId="613B2860" w14:textId="77777777" w:rsidR="00433144" w:rsidRPr="00AF6DA9" w:rsidRDefault="00433144" w:rsidP="00433144">
                  <w:pPr>
                    <w:spacing w:beforeLines="50" w:before="120"/>
                    <w:jc w:val="both"/>
                    <w:rPr>
                      <w:rFonts w:asciiTheme="minorHAnsi" w:eastAsiaTheme="minorEastAsia" w:hAnsiTheme="minorHAnsi" w:cstheme="minorHAnsi"/>
                      <w:lang w:eastAsia="zh-CN"/>
                    </w:rPr>
                  </w:pPr>
                </w:p>
                <w:p w14:paraId="3588DC8B" w14:textId="77777777" w:rsidR="00433144" w:rsidRPr="00AF6DA9" w:rsidRDefault="00433144" w:rsidP="00433144">
                  <w:pPr>
                    <w:spacing w:beforeLines="50" w:before="120"/>
                    <w:jc w:val="both"/>
                    <w:rPr>
                      <w:rFonts w:asciiTheme="minorHAnsi" w:eastAsiaTheme="minorEastAsia" w:hAnsiTheme="minorHAnsi" w:cstheme="minorHAnsi"/>
                      <w:lang w:eastAsia="zh-CN"/>
                    </w:rPr>
                  </w:pPr>
                </w:p>
                <w:p w14:paraId="5E818906"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p>
                <w:p w14:paraId="2A72A4CA" w14:textId="77777777" w:rsidR="00433144" w:rsidRPr="00AF6DA9" w:rsidRDefault="00433144" w:rsidP="00433144">
                  <w:pPr>
                    <w:spacing w:beforeLines="50" w:before="120"/>
                    <w:jc w:val="both"/>
                    <w:rPr>
                      <w:rFonts w:asciiTheme="minorHAnsi" w:eastAsiaTheme="minorEastAsia" w:hAnsiTheme="minorHAnsi" w:cstheme="minorHAnsi"/>
                      <w:lang w:eastAsia="zh-CN"/>
                    </w:rPr>
                  </w:pPr>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p>
                <w:p w14:paraId="0B28ABA8" w14:textId="77777777" w:rsidR="00433144" w:rsidRPr="00AF6DA9" w:rsidRDefault="00433144" w:rsidP="00433144">
                  <w:pPr>
                    <w:pStyle w:val="TAL"/>
                    <w:jc w:val="both"/>
                    <w:rPr>
                      <w:rFonts w:asciiTheme="minorHAnsi" w:hAnsiTheme="minorHAnsi" w:cstheme="minorHAnsi"/>
                      <w:sz w:val="20"/>
                      <w:lang w:eastAsia="zh-CN"/>
                    </w:rPr>
                  </w:pPr>
                </w:p>
                <w:p w14:paraId="324E1071"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92AB"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lastRenderedPageBreak/>
                    <w:t>Optional with capability signalling</w:t>
                  </w:r>
                </w:p>
              </w:tc>
            </w:tr>
            <w:tr w:rsidR="00FF3DEE" w:rsidRPr="00AF6DA9" w14:paraId="73F39921"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D9500" w14:textId="147FA804" w:rsidR="00FF3DEE" w:rsidRPr="00AF6DA9" w:rsidRDefault="00FF3DEE" w:rsidP="00FF3DEE">
                  <w:pPr>
                    <w:pStyle w:val="TAL"/>
                    <w:jc w:val="both"/>
                    <w:rPr>
                      <w:rFonts w:asciiTheme="minorHAnsi" w:hAnsiTheme="minorHAnsi" w:cstheme="minorHAnsi"/>
                      <w:sz w:val="20"/>
                      <w:lang w:eastAsia="zh-CN"/>
                    </w:rPr>
                  </w:pPr>
                  <w:ins w:id="599" w:author="Kianoush Hosseini" w:date="2020-04-08T23:57:00Z">
                    <w:r w:rsidRPr="00AF6DA9">
                      <w:rPr>
                        <w:rFonts w:asciiTheme="minorHAnsi" w:hAnsiTheme="minorHAnsi" w:cstheme="minorHAnsi"/>
                        <w:sz w:val="20"/>
                        <w:lang w:eastAsia="zh-CN"/>
                      </w:rPr>
                      <w:t>11-5</w:t>
                    </w:r>
                    <w:r>
                      <w:rPr>
                        <w:rFonts w:asciiTheme="minorHAnsi" w:hAnsiTheme="minorHAnsi" w:cstheme="minorHAnsi"/>
                        <w:sz w:val="20"/>
                        <w:lang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FDAF" w14:textId="005D700F" w:rsidR="00FF3DEE" w:rsidRPr="00AF6DA9" w:rsidRDefault="00FF3DEE" w:rsidP="00FF3DEE">
                  <w:pPr>
                    <w:pStyle w:val="TAL"/>
                    <w:jc w:val="both"/>
                    <w:rPr>
                      <w:rFonts w:asciiTheme="minorHAnsi" w:eastAsia="Batang" w:hAnsiTheme="minorHAnsi" w:cstheme="minorHAnsi"/>
                      <w:sz w:val="20"/>
                    </w:rPr>
                  </w:pPr>
                  <w:ins w:id="600" w:author="Kianoush Hosseini" w:date="2020-04-08T23:57: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601" w:author="Kianoush Hosseini" w:date="2020-04-08T23:59:00Z">
                    <w:r>
                      <w:rPr>
                        <w:rFonts w:asciiTheme="minorHAnsi" w:eastAsia="Batang" w:hAnsiTheme="minorHAnsi" w:cstheme="minorHAnsi"/>
                        <w:sz w:val="20"/>
                      </w:rPr>
                      <w:t xml:space="preserve"> up to</w:t>
                    </w:r>
                  </w:ins>
                  <w:ins w:id="602" w:author="Kianoush Hosseini" w:date="2020-04-08T23:57:00Z">
                    <w:r w:rsidRPr="00EF4688">
                      <w:rPr>
                        <w:rFonts w:asciiTheme="minorHAnsi" w:eastAsia="Batang" w:hAnsiTheme="minorHAnsi" w:cstheme="minorHAnsi"/>
                        <w:sz w:val="20"/>
                      </w:rPr>
                      <w:t xml:space="preserve"> </w:t>
                    </w:r>
                  </w:ins>
                  <w:ins w:id="603" w:author="Kianoush Hosseini" w:date="2020-04-08T23:59:00Z">
                    <w:r>
                      <w:rPr>
                        <w:rFonts w:asciiTheme="minorHAnsi" w:eastAsia="Batang" w:hAnsiTheme="minorHAnsi" w:cstheme="minorHAnsi"/>
                        <w:sz w:val="20"/>
                      </w:rPr>
                      <w:t>2</w:t>
                    </w:r>
                  </w:ins>
                  <w:ins w:id="604" w:author="Kianoush Hosseini" w:date="2020-04-08T23:57: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A853" w14:textId="77777777" w:rsidR="00FF3DEE" w:rsidRPr="00EF4688" w:rsidRDefault="00FF3DEE" w:rsidP="00FF3DEE">
                  <w:pPr>
                    <w:pStyle w:val="TAL"/>
                    <w:rPr>
                      <w:ins w:id="605" w:author="Kianoush Hosseini" w:date="2020-04-08T23:57:00Z"/>
                      <w:rFonts w:asciiTheme="minorHAnsi" w:hAnsiTheme="minorHAnsi" w:cstheme="minorHAnsi"/>
                      <w:sz w:val="20"/>
                      <w:lang w:eastAsia="ja-JP"/>
                    </w:rPr>
                  </w:pPr>
                  <w:ins w:id="606" w:author="Kianoush Hosseini" w:date="2020-04-08T23:57: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607" w:author="Kianoush Hosseini" w:date="2020-04-09T00:00:00Z">
                    <w:r>
                      <w:rPr>
                        <w:rFonts w:asciiTheme="minorHAnsi" w:hAnsiTheme="minorHAnsi" w:cstheme="minorHAnsi"/>
                        <w:sz w:val="20"/>
                        <w:lang w:eastAsia="ja-JP"/>
                      </w:rPr>
                      <w:t>up to 2</w:t>
                    </w:r>
                  </w:ins>
                  <w:ins w:id="608" w:author="Kianoush Hosseini" w:date="2020-04-08T23:57:00Z">
                    <w:r w:rsidRPr="00EF4688">
                      <w:rPr>
                        <w:rFonts w:asciiTheme="minorHAnsi" w:hAnsiTheme="minorHAnsi" w:cstheme="minorHAnsi"/>
                        <w:sz w:val="20"/>
                        <w:lang w:eastAsia="ja-JP"/>
                      </w:rPr>
                      <w:t xml:space="preserve"> unicast PUSCHs per slot per CC with UE processing time capability 1. </w:t>
                    </w:r>
                  </w:ins>
                </w:p>
                <w:p w14:paraId="7D662675" w14:textId="77777777" w:rsidR="00FF3DEE" w:rsidRPr="00AF6DA9" w:rsidRDefault="00FF3DEE" w:rsidP="00FF3DEE">
                  <w:pPr>
                    <w:pStyle w:val="TAL"/>
                    <w:jc w:val="both"/>
                    <w:rPr>
                      <w:ins w:id="609" w:author="Kianoush Hosseini" w:date="2020-04-08T23:57:00Z"/>
                      <w:rFonts w:asciiTheme="minorHAnsi" w:hAnsiTheme="minorHAnsi" w:cstheme="minorHAnsi"/>
                      <w:sz w:val="20"/>
                      <w:lang w:eastAsia="ja-JP"/>
                    </w:rPr>
                  </w:pPr>
                  <w:ins w:id="610" w:author="Kianoush Hosseini" w:date="2020-04-08T23:57:00Z">
                    <w:r w:rsidRPr="00AF6DA9">
                      <w:rPr>
                        <w:rFonts w:asciiTheme="minorHAnsi" w:hAnsiTheme="minorHAnsi" w:cstheme="minorHAnsi"/>
                        <w:sz w:val="20"/>
                        <w:lang w:eastAsia="ja-JP"/>
                      </w:rPr>
                      <w:t xml:space="preserve"> </w:t>
                    </w:r>
                  </w:ins>
                </w:p>
                <w:p w14:paraId="52DE4878" w14:textId="77777777" w:rsidR="00FF3DEE" w:rsidRPr="00AF6DA9" w:rsidRDefault="00FF3DEE">
                  <w:pPr>
                    <w:pStyle w:val="TAL"/>
                    <w:rPr>
                      <w:ins w:id="611" w:author="Kianoush Hosseini" w:date="2020-04-10T19:09:00Z"/>
                      <w:rFonts w:asciiTheme="minorHAnsi" w:hAnsiTheme="minorHAnsi" w:cstheme="minorHAnsi"/>
                      <w:sz w:val="20"/>
                      <w:lang w:eastAsia="ja-JP"/>
                    </w:rPr>
                    <w:pPrChange w:id="612" w:author="Kianoush Hosseini" w:date="2020-04-10T19:09:00Z">
                      <w:pPr>
                        <w:pStyle w:val="TAL"/>
                        <w:numPr>
                          <w:numId w:val="29"/>
                        </w:numPr>
                        <w:ind w:left="420" w:hanging="420"/>
                      </w:pPr>
                    </w:pPrChange>
                  </w:pPr>
                  <w:ins w:id="613" w:author="Kianoush Hosseini" w:date="2020-04-10T19:09: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348F0813" w14:textId="77777777" w:rsidR="00FF3DEE" w:rsidRPr="00AF6DA9" w:rsidRDefault="00FF3DEE" w:rsidP="00FF3DEE">
                  <w:pPr>
                    <w:pStyle w:val="TAL"/>
                    <w:jc w:val="both"/>
                    <w:rPr>
                      <w:ins w:id="614" w:author="Kianoush Hosseini" w:date="2020-04-08T23:57:00Z"/>
                      <w:rFonts w:asciiTheme="minorHAnsi" w:hAnsiTheme="minorHAnsi" w:cstheme="minorHAnsi"/>
                      <w:sz w:val="20"/>
                      <w:lang w:eastAsia="ja-JP"/>
                    </w:rPr>
                  </w:pPr>
                </w:p>
                <w:p w14:paraId="6E358AA1" w14:textId="77777777" w:rsidR="00FF3DEE" w:rsidRPr="00AF6DA9" w:rsidRDefault="00FF3DEE" w:rsidP="00FF3DEE">
                  <w:pPr>
                    <w:pStyle w:val="TAL"/>
                    <w:jc w:val="both"/>
                    <w:rPr>
                      <w:ins w:id="615" w:author="Kianoush Hosseini" w:date="2020-04-08T23:57:00Z"/>
                      <w:rFonts w:asciiTheme="minorHAnsi" w:hAnsiTheme="minorHAnsi" w:cstheme="minorHAnsi"/>
                      <w:sz w:val="20"/>
                      <w:lang w:eastAsia="ja-JP"/>
                    </w:rPr>
                  </w:pPr>
                  <w:ins w:id="616" w:author="Kianoush Hosseini" w:date="2020-04-10T19:09:00Z">
                    <w:r>
                      <w:rPr>
                        <w:rFonts w:asciiTheme="minorHAnsi" w:hAnsiTheme="minorHAnsi" w:cstheme="minorHAnsi"/>
                        <w:sz w:val="20"/>
                        <w:lang w:eastAsia="ja-JP"/>
                      </w:rPr>
                      <w:t>3</w:t>
                    </w:r>
                  </w:ins>
                  <w:ins w:id="617" w:author="Kianoush Hosseini" w:date="2020-04-08T23:57:00Z">
                    <w:r w:rsidRPr="00AF6DA9">
                      <w:rPr>
                        <w:rFonts w:asciiTheme="minorHAnsi" w:hAnsiTheme="minorHAnsi" w:cstheme="minorHAnsi"/>
                        <w:sz w:val="20"/>
                        <w:lang w:eastAsia="ja-JP"/>
                      </w:rPr>
                      <w:t>) Dynamic indication of the nominal number of repetitions in the DCI scheduling dynamic PUSCH.</w:t>
                    </w:r>
                  </w:ins>
                </w:p>
                <w:p w14:paraId="17143881" w14:textId="77777777" w:rsidR="00FF3DEE" w:rsidRPr="00AF6DA9" w:rsidRDefault="00FF3DEE" w:rsidP="00FF3DEE">
                  <w:pPr>
                    <w:pStyle w:val="TAL"/>
                    <w:jc w:val="both"/>
                    <w:rPr>
                      <w:ins w:id="618" w:author="Kianoush Hosseini" w:date="2020-04-08T23:57:00Z"/>
                      <w:rFonts w:asciiTheme="minorHAnsi" w:hAnsiTheme="minorHAnsi" w:cstheme="minorHAnsi"/>
                      <w:sz w:val="20"/>
                      <w:lang w:eastAsia="ja-JP"/>
                    </w:rPr>
                  </w:pPr>
                </w:p>
                <w:p w14:paraId="7DC863A2" w14:textId="77777777" w:rsidR="00FF3DEE" w:rsidRPr="00AF6DA9" w:rsidRDefault="00FF3DEE" w:rsidP="00FF3DEE">
                  <w:pPr>
                    <w:pStyle w:val="TAL"/>
                    <w:jc w:val="both"/>
                    <w:rPr>
                      <w:ins w:id="619" w:author="Kianoush Hosseini" w:date="2020-04-08T23:57:00Z"/>
                      <w:rFonts w:asciiTheme="minorHAnsi" w:hAnsiTheme="minorHAnsi" w:cstheme="minorHAnsi"/>
                      <w:sz w:val="20"/>
                      <w:lang w:eastAsia="ja-JP"/>
                    </w:rPr>
                  </w:pPr>
                  <w:ins w:id="620" w:author="Kianoush Hosseini" w:date="2020-04-08T23:57:00Z">
                    <w:r w:rsidRPr="00AF6DA9">
                      <w:rPr>
                        <w:rFonts w:asciiTheme="minorHAnsi" w:hAnsiTheme="minorHAnsi" w:cstheme="minorHAnsi"/>
                        <w:sz w:val="20"/>
                        <w:lang w:eastAsia="ja-JP"/>
                      </w:rPr>
                      <w:t>[</w:t>
                    </w:r>
                  </w:ins>
                  <w:ins w:id="621" w:author="Kianoush Hosseini" w:date="2020-04-10T19:09:00Z">
                    <w:r>
                      <w:rPr>
                        <w:rFonts w:asciiTheme="minorHAnsi" w:hAnsiTheme="minorHAnsi" w:cstheme="minorHAnsi"/>
                        <w:sz w:val="20"/>
                        <w:lang w:eastAsia="ja-JP"/>
                      </w:rPr>
                      <w:t>4</w:t>
                    </w:r>
                  </w:ins>
                  <w:ins w:id="622" w:author="Kianoush Hosseini" w:date="2020-04-08T23:57: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0BA33597" w14:textId="77777777" w:rsidR="00FF3DEE" w:rsidRPr="00AF6DA9" w:rsidRDefault="00FF3DEE" w:rsidP="00FF3DEE">
                  <w:pPr>
                    <w:pStyle w:val="TAL"/>
                    <w:jc w:val="both"/>
                    <w:rPr>
                      <w:ins w:id="623" w:author="Kianoush Hosseini" w:date="2020-04-08T23:57:00Z"/>
                      <w:rFonts w:asciiTheme="minorHAnsi" w:hAnsiTheme="minorHAnsi" w:cstheme="minorHAnsi"/>
                      <w:sz w:val="20"/>
                      <w:lang w:eastAsia="ja-JP"/>
                    </w:rPr>
                  </w:pPr>
                </w:p>
                <w:p w14:paraId="0F4B9F86" w14:textId="77777777" w:rsidR="00FF3DEE" w:rsidRPr="00AF6DA9" w:rsidRDefault="00FF3DEE" w:rsidP="00FF3DEE">
                  <w:pPr>
                    <w:pStyle w:val="TAL"/>
                    <w:jc w:val="both"/>
                    <w:rPr>
                      <w:ins w:id="624" w:author="Kianoush Hosseini" w:date="2020-04-08T23:57:00Z"/>
                      <w:rFonts w:asciiTheme="minorHAnsi" w:hAnsiTheme="minorHAnsi" w:cstheme="minorHAnsi"/>
                      <w:sz w:val="20"/>
                      <w:lang w:eastAsia="ja-JP"/>
                    </w:rPr>
                  </w:pPr>
                  <w:ins w:id="625" w:author="Kianoush Hosseini" w:date="2020-04-10T19:09:00Z">
                    <w:r>
                      <w:rPr>
                        <w:rFonts w:asciiTheme="minorHAnsi" w:hAnsiTheme="minorHAnsi" w:cstheme="minorHAnsi"/>
                        <w:sz w:val="20"/>
                        <w:lang w:eastAsia="ja-JP"/>
                      </w:rPr>
                      <w:t>5</w:t>
                    </w:r>
                  </w:ins>
                  <w:ins w:id="626" w:author="Kianoush Hosseini" w:date="2020-04-08T23:57: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63339DF6" w14:textId="77777777" w:rsidR="00FF3DEE" w:rsidRPr="00AF6DA9" w:rsidRDefault="00FF3DEE" w:rsidP="00FF3DEE">
                  <w:pPr>
                    <w:pStyle w:val="TAL"/>
                    <w:jc w:val="both"/>
                    <w:rPr>
                      <w:ins w:id="627" w:author="Kianoush Hosseini" w:date="2020-04-08T23:57:00Z"/>
                      <w:rFonts w:asciiTheme="minorHAnsi" w:hAnsiTheme="minorHAnsi" w:cstheme="minorHAnsi"/>
                      <w:sz w:val="20"/>
                      <w:lang w:eastAsia="ja-JP"/>
                    </w:rPr>
                  </w:pPr>
                </w:p>
                <w:p w14:paraId="4E3FCEBE" w14:textId="77777777" w:rsidR="00FF3DEE" w:rsidRPr="00AF6DA9" w:rsidRDefault="00FF3DEE" w:rsidP="00FF3DEE">
                  <w:pPr>
                    <w:pStyle w:val="TAL"/>
                    <w:jc w:val="both"/>
                    <w:rPr>
                      <w:ins w:id="628" w:author="Kianoush Hosseini" w:date="2020-04-08T23:57:00Z"/>
                      <w:rFonts w:asciiTheme="minorHAnsi" w:hAnsiTheme="minorHAnsi" w:cstheme="minorHAnsi"/>
                      <w:sz w:val="20"/>
                      <w:lang w:eastAsia="ja-JP"/>
                    </w:rPr>
                  </w:pPr>
                  <w:ins w:id="629" w:author="Kianoush Hosseini" w:date="2020-04-10T19:09:00Z">
                    <w:r>
                      <w:rPr>
                        <w:rFonts w:asciiTheme="minorHAnsi" w:hAnsiTheme="minorHAnsi" w:cstheme="minorHAnsi"/>
                        <w:sz w:val="20"/>
                        <w:lang w:eastAsia="ja-JP"/>
                      </w:rPr>
                      <w:t>6</w:t>
                    </w:r>
                  </w:ins>
                  <w:ins w:id="630" w:author="Kianoush Hosseini" w:date="2020-04-08T23:57: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00EB29D7" w14:textId="77777777" w:rsidR="00FF3DEE" w:rsidRPr="00AF6DA9" w:rsidRDefault="00FF3DEE" w:rsidP="00FF3DEE">
                  <w:pPr>
                    <w:pStyle w:val="TAL"/>
                    <w:jc w:val="both"/>
                    <w:rPr>
                      <w:ins w:id="631" w:author="Kianoush Hosseini" w:date="2020-04-08T23:57:00Z"/>
                      <w:rFonts w:asciiTheme="minorHAnsi" w:hAnsiTheme="minorHAnsi" w:cstheme="minorHAnsi"/>
                      <w:sz w:val="20"/>
                      <w:lang w:eastAsia="ja-JP"/>
                    </w:rPr>
                  </w:pPr>
                </w:p>
                <w:p w14:paraId="58B0D646" w14:textId="77777777" w:rsidR="00FF3DEE" w:rsidRPr="00AF6DA9" w:rsidRDefault="00FF3DEE" w:rsidP="00FF3DEE">
                  <w:pPr>
                    <w:pStyle w:val="TAL"/>
                    <w:jc w:val="both"/>
                    <w:rPr>
                      <w:ins w:id="632" w:author="Kianoush Hosseini" w:date="2020-04-08T23:57:00Z"/>
                      <w:rFonts w:asciiTheme="minorHAnsi" w:hAnsiTheme="minorHAnsi" w:cstheme="minorHAnsi"/>
                      <w:sz w:val="20"/>
                    </w:rPr>
                  </w:pPr>
                  <w:ins w:id="633" w:author="Kianoush Hosseini" w:date="2020-04-10T19:09:00Z">
                    <w:r>
                      <w:rPr>
                        <w:rFonts w:asciiTheme="minorHAnsi" w:hAnsiTheme="minorHAnsi" w:cstheme="minorHAnsi"/>
                        <w:sz w:val="20"/>
                        <w:lang w:eastAsia="ja-JP"/>
                      </w:rPr>
                      <w:t>7</w:t>
                    </w:r>
                  </w:ins>
                  <w:ins w:id="634" w:author="Kianoush Hosseini" w:date="2020-04-08T23:57: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13192BFA" w14:textId="77777777" w:rsidR="00FF3DEE" w:rsidRPr="00AF6DA9" w:rsidRDefault="00FF3DEE" w:rsidP="00FF3DEE">
                  <w:pPr>
                    <w:pStyle w:val="TAL"/>
                    <w:jc w:val="both"/>
                    <w:rPr>
                      <w:ins w:id="635" w:author="Kianoush Hosseini" w:date="2020-04-08T23:57:00Z"/>
                      <w:rFonts w:asciiTheme="minorHAnsi" w:hAnsiTheme="minorHAnsi" w:cstheme="minorHAnsi"/>
                      <w:sz w:val="20"/>
                    </w:rPr>
                  </w:pPr>
                </w:p>
                <w:p w14:paraId="47B8CE04" w14:textId="77777777" w:rsidR="00FF3DEE" w:rsidRPr="00AF6DA9" w:rsidRDefault="00FF3DEE" w:rsidP="00FF3DEE">
                  <w:pPr>
                    <w:pStyle w:val="TAL"/>
                    <w:jc w:val="both"/>
                    <w:rPr>
                      <w:ins w:id="636" w:author="Kianoush Hosseini" w:date="2020-04-08T23:57:00Z"/>
                      <w:rFonts w:asciiTheme="minorHAnsi" w:hAnsiTheme="minorHAnsi" w:cstheme="minorHAnsi"/>
                      <w:sz w:val="20"/>
                    </w:rPr>
                  </w:pPr>
                  <w:ins w:id="637" w:author="Kianoush Hosseini" w:date="2020-04-10T19:09:00Z">
                    <w:r>
                      <w:rPr>
                        <w:rFonts w:asciiTheme="minorHAnsi" w:hAnsiTheme="minorHAnsi" w:cstheme="minorHAnsi"/>
                        <w:sz w:val="20"/>
                      </w:rPr>
                      <w:t>8</w:t>
                    </w:r>
                  </w:ins>
                  <w:ins w:id="638" w:author="Kianoush Hosseini" w:date="2020-04-08T23:57: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17C45223" w14:textId="77777777" w:rsidR="00FF3DEE" w:rsidRPr="00AF6DA9" w:rsidRDefault="00FF3DEE" w:rsidP="00FF3DEE">
                  <w:pPr>
                    <w:pStyle w:val="TAL"/>
                    <w:jc w:val="both"/>
                    <w:rPr>
                      <w:ins w:id="639" w:author="Kianoush Hosseini" w:date="2020-04-08T23:57:00Z"/>
                      <w:rFonts w:asciiTheme="minorHAnsi" w:eastAsia="ＭＳ 明朝" w:hAnsiTheme="minorHAnsi" w:cstheme="minorHAnsi"/>
                      <w:sz w:val="20"/>
                      <w:lang w:eastAsia="ja-JP"/>
                    </w:rPr>
                  </w:pPr>
                </w:p>
                <w:p w14:paraId="618FC4A8" w14:textId="77777777" w:rsidR="00FF3DEE" w:rsidRPr="00AF6DA9" w:rsidRDefault="00FF3DEE" w:rsidP="00FF3DEE">
                  <w:pPr>
                    <w:pStyle w:val="TAL"/>
                    <w:jc w:val="both"/>
                    <w:rPr>
                      <w:ins w:id="640" w:author="Kianoush Hosseini" w:date="2020-04-08T23:57:00Z"/>
                      <w:rFonts w:asciiTheme="minorHAnsi" w:hAnsiTheme="minorHAnsi" w:cstheme="minorHAnsi"/>
                      <w:sz w:val="20"/>
                      <w:lang w:eastAsia="zh-CN"/>
                    </w:rPr>
                  </w:pPr>
                  <w:ins w:id="641" w:author="Kianoush Hosseini" w:date="2020-04-10T19:09:00Z">
                    <w:r>
                      <w:rPr>
                        <w:rFonts w:asciiTheme="minorHAnsi" w:hAnsiTheme="minorHAnsi" w:cstheme="minorHAnsi"/>
                        <w:sz w:val="20"/>
                        <w:lang w:eastAsia="zh-CN"/>
                      </w:rPr>
                      <w:t>9</w:t>
                    </w:r>
                  </w:ins>
                  <w:ins w:id="642" w:author="Kianoush Hosseini" w:date="2020-04-08T23:57:00Z">
                    <w:r w:rsidRPr="00AF6DA9">
                      <w:rPr>
                        <w:rFonts w:asciiTheme="minorHAnsi" w:hAnsiTheme="minorHAnsi" w:cstheme="minorHAnsi"/>
                        <w:sz w:val="20"/>
                        <w:lang w:eastAsia="zh-CN"/>
                      </w:rPr>
                      <w:t>) Supported maximum number of actual repetitions within a slot</w:t>
                    </w:r>
                  </w:ins>
                </w:p>
                <w:p w14:paraId="637846DB" w14:textId="77777777" w:rsidR="00FF3DEE" w:rsidRPr="00AF6DA9" w:rsidRDefault="00FF3DEE" w:rsidP="00FF3DEE">
                  <w:pPr>
                    <w:pStyle w:val="TAL"/>
                    <w:jc w:val="both"/>
                    <w:rPr>
                      <w:ins w:id="643" w:author="Kianoush Hosseini" w:date="2020-04-08T23:57:00Z"/>
                      <w:rFonts w:asciiTheme="minorHAnsi" w:hAnsiTheme="minorHAnsi" w:cstheme="minorHAnsi"/>
                      <w:sz w:val="20"/>
                      <w:lang w:eastAsia="zh-CN"/>
                    </w:rPr>
                  </w:pPr>
                </w:p>
                <w:p w14:paraId="37F616DD" w14:textId="184339FF" w:rsidR="00FF3DEE" w:rsidRPr="00AF6DA9" w:rsidDel="000A0E20" w:rsidRDefault="00FF3DEE" w:rsidP="00FF3DEE">
                  <w:pPr>
                    <w:pStyle w:val="TAL"/>
                    <w:numPr>
                      <w:ilvl w:val="0"/>
                      <w:numId w:val="92"/>
                    </w:numPr>
                    <w:overflowPunct w:val="0"/>
                    <w:autoSpaceDE w:val="0"/>
                    <w:autoSpaceDN w:val="0"/>
                    <w:adjustRightInd w:val="0"/>
                    <w:textAlignment w:val="baseline"/>
                    <w:rPr>
                      <w:rFonts w:asciiTheme="minorHAnsi" w:hAnsiTheme="minorHAnsi" w:cstheme="minorHAnsi"/>
                      <w:sz w:val="20"/>
                      <w:lang w:eastAsia="ja-JP"/>
                    </w:rPr>
                  </w:pPr>
                  <w:ins w:id="644" w:author="Kianoush Hosseini" w:date="2020-04-08T23:57:00Z">
                    <w:r w:rsidRPr="00AF6DA9">
                      <w:rPr>
                        <w:rFonts w:asciiTheme="minorHAnsi" w:hAnsiTheme="minorHAnsi" w:cstheme="minorHAnsi"/>
                        <w:sz w:val="20"/>
                        <w:lang w:eastAsia="zh-CN"/>
                      </w:rPr>
                      <w:t>[</w:t>
                    </w:r>
                  </w:ins>
                  <w:ins w:id="645" w:author="Kianoush Hosseini" w:date="2020-04-10T19:09:00Z">
                    <w:r>
                      <w:rPr>
                        <w:rFonts w:asciiTheme="minorHAnsi" w:hAnsiTheme="minorHAnsi" w:cstheme="minorHAnsi"/>
                        <w:sz w:val="20"/>
                        <w:lang w:eastAsia="zh-CN"/>
                      </w:rPr>
                      <w:t>10</w:t>
                    </w:r>
                  </w:ins>
                  <w:ins w:id="646" w:author="Kianoush Hosseini" w:date="2020-04-08T23:57: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F286" w14:textId="66149778" w:rsidR="00FF3DEE" w:rsidRPr="00AF6DA9" w:rsidRDefault="00FF3DEE" w:rsidP="00FF3DEE">
                  <w:pPr>
                    <w:pStyle w:val="TAL"/>
                    <w:jc w:val="both"/>
                    <w:rPr>
                      <w:rFonts w:asciiTheme="minorHAnsi" w:hAnsiTheme="minorHAnsi" w:cstheme="minorHAnsi"/>
                      <w:sz w:val="20"/>
                      <w:lang w:eastAsia="ja-JP"/>
                    </w:rPr>
                  </w:pPr>
                  <w:ins w:id="647" w:author="Kianoush Hosseini" w:date="2020-04-09T00:00:00Z">
                    <w:r>
                      <w:rPr>
                        <w:rFonts w:asciiTheme="minorHAnsi" w:hAnsiTheme="minorHAnsi" w:cstheme="minorHAnsi"/>
                        <w:sz w:val="20"/>
                        <w:lang w:eastAsia="ja-JP"/>
                      </w:rPr>
                      <w:t>5-12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0181" w14:textId="3F03BA66" w:rsidR="00FF3DEE" w:rsidRPr="00AF6DA9" w:rsidRDefault="00FF3DEE" w:rsidP="00FF3DEE">
                  <w:pPr>
                    <w:pStyle w:val="TAL"/>
                    <w:jc w:val="both"/>
                    <w:rPr>
                      <w:rFonts w:asciiTheme="minorHAnsi" w:hAnsiTheme="minorHAnsi" w:cstheme="minorHAnsi"/>
                      <w:sz w:val="20"/>
                      <w:lang w:eastAsia="zh-CN"/>
                    </w:rPr>
                  </w:pPr>
                  <w:ins w:id="648" w:author="Kianoush Hosseini" w:date="2020-04-08T23:57: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9166" w14:textId="0D12B2CD" w:rsidR="00FF3DEE" w:rsidRPr="00AF6DA9" w:rsidRDefault="00FF3DEE" w:rsidP="00FF3DEE">
                  <w:pPr>
                    <w:pStyle w:val="TAL"/>
                    <w:jc w:val="both"/>
                    <w:rPr>
                      <w:rFonts w:asciiTheme="minorHAnsi" w:hAnsiTheme="minorHAnsi" w:cstheme="minorHAnsi"/>
                      <w:sz w:val="20"/>
                      <w:lang w:eastAsia="ja-JP"/>
                    </w:rPr>
                  </w:pPr>
                  <w:ins w:id="649" w:author="Kianoush Hosseini" w:date="2020-04-08T23:57: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EC4C03C"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0A7D" w14:textId="77777777" w:rsidR="00FF3DEE" w:rsidRPr="00AF6DA9" w:rsidRDefault="00FF3DEE" w:rsidP="00FF3DEE">
                  <w:pPr>
                    <w:pStyle w:val="TAL"/>
                    <w:jc w:val="both"/>
                    <w:rPr>
                      <w:ins w:id="650" w:author="Kianoush Hosseini" w:date="2020-04-08T23:57:00Z"/>
                      <w:rFonts w:asciiTheme="minorHAnsi" w:hAnsiTheme="minorHAnsi" w:cstheme="minorHAnsi"/>
                      <w:sz w:val="20"/>
                      <w:lang w:eastAsia="ja-JP"/>
                    </w:rPr>
                  </w:pPr>
                  <w:ins w:id="651" w:author="Kianoush Hosseini" w:date="2020-04-08T23:57: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493910BC" w14:textId="77777777" w:rsidR="00FF3DEE" w:rsidRPr="00AF6DA9" w:rsidRDefault="00FF3DEE" w:rsidP="00FF3DEE">
                  <w:pPr>
                    <w:pStyle w:val="TAL"/>
                    <w:jc w:val="both"/>
                    <w:rPr>
                      <w:ins w:id="652" w:author="Kianoush Hosseini" w:date="2020-04-08T23:57:00Z"/>
                      <w:rFonts w:asciiTheme="minorHAnsi" w:hAnsiTheme="minorHAnsi" w:cstheme="minorHAnsi"/>
                      <w:sz w:val="20"/>
                      <w:lang w:eastAsia="ja-JP"/>
                    </w:rPr>
                  </w:pPr>
                </w:p>
                <w:p w14:paraId="7D0F90E4" w14:textId="77777777" w:rsidR="00FF3DEE" w:rsidRPr="00AF6DA9" w:rsidDel="00EF4688"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6586" w14:textId="2D43E666" w:rsidR="00FF3DEE" w:rsidRPr="00AF6DA9" w:rsidDel="00EF4688" w:rsidRDefault="00FF3DEE" w:rsidP="00FF3DEE">
                  <w:pPr>
                    <w:pStyle w:val="TAL"/>
                    <w:jc w:val="both"/>
                    <w:rPr>
                      <w:rFonts w:asciiTheme="minorHAnsi" w:hAnsiTheme="minorHAnsi" w:cstheme="minorHAnsi"/>
                      <w:sz w:val="20"/>
                      <w:lang w:eastAsia="ja-JP"/>
                    </w:rPr>
                  </w:pPr>
                  <w:ins w:id="653" w:author="Kianoush Hosseini" w:date="2020-04-08T23:5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B8B3" w14:textId="20EA9253" w:rsidR="00FF3DEE" w:rsidRPr="00AF6DA9" w:rsidDel="00EF4688" w:rsidRDefault="00FF3DEE" w:rsidP="00FF3DEE">
                  <w:pPr>
                    <w:pStyle w:val="TAL"/>
                    <w:jc w:val="both"/>
                    <w:rPr>
                      <w:rFonts w:asciiTheme="minorHAnsi" w:hAnsiTheme="minorHAnsi" w:cstheme="minorHAnsi"/>
                      <w:sz w:val="20"/>
                      <w:lang w:eastAsia="ja-JP"/>
                    </w:rPr>
                  </w:pPr>
                  <w:ins w:id="654" w:author="Kianoush Hosseini" w:date="2020-04-08T23:57: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6C775788"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47A0" w14:textId="77777777" w:rsidR="00FF3DEE" w:rsidRPr="00AF6DA9" w:rsidRDefault="00FF3DEE" w:rsidP="00FF3DEE">
                  <w:pPr>
                    <w:pStyle w:val="TAL"/>
                    <w:jc w:val="both"/>
                    <w:rPr>
                      <w:ins w:id="655" w:author="Kianoush Hosseini" w:date="2020-04-08T23:57:00Z"/>
                      <w:rFonts w:asciiTheme="minorHAnsi" w:hAnsiTheme="minorHAnsi" w:cstheme="minorHAnsi"/>
                      <w:sz w:val="20"/>
                      <w:lang w:eastAsia="zh-CN"/>
                    </w:rPr>
                  </w:pPr>
                  <w:ins w:id="656" w:author="Kianoush Hosseini" w:date="2020-04-08T23:57:00Z">
                    <w:r w:rsidRPr="00AF6DA9">
                      <w:rPr>
                        <w:rFonts w:asciiTheme="minorHAnsi" w:hAnsiTheme="minorHAnsi" w:cstheme="minorHAnsi"/>
                        <w:sz w:val="20"/>
                        <w:lang w:eastAsia="zh-CN"/>
                      </w:rPr>
                      <w:t xml:space="preserve">Candidate value for component </w:t>
                    </w:r>
                  </w:ins>
                  <w:ins w:id="657" w:author="Kianoush Hosseini" w:date="2020-04-10T19:09:00Z">
                    <w:r>
                      <w:rPr>
                        <w:rFonts w:asciiTheme="minorHAnsi" w:hAnsiTheme="minorHAnsi" w:cstheme="minorHAnsi"/>
                        <w:sz w:val="20"/>
                        <w:lang w:eastAsia="zh-CN"/>
                      </w:rPr>
                      <w:t>9</w:t>
                    </w:r>
                  </w:ins>
                  <w:ins w:id="658" w:author="Kianoush Hosseini" w:date="2020-04-08T23:57:00Z">
                    <w:r w:rsidRPr="00AF6DA9">
                      <w:rPr>
                        <w:rFonts w:asciiTheme="minorHAnsi" w:hAnsiTheme="minorHAnsi" w:cstheme="minorHAnsi"/>
                        <w:sz w:val="20"/>
                        <w:lang w:eastAsia="zh-CN"/>
                      </w:rPr>
                      <w:t>):</w:t>
                    </w:r>
                  </w:ins>
                </w:p>
                <w:p w14:paraId="2654BE49" w14:textId="77777777" w:rsidR="00FF3DEE" w:rsidRPr="00AF6DA9" w:rsidRDefault="00FF3DEE" w:rsidP="00FF3DEE">
                  <w:pPr>
                    <w:pStyle w:val="TAL"/>
                    <w:jc w:val="both"/>
                    <w:rPr>
                      <w:ins w:id="659" w:author="Kianoush Hosseini" w:date="2020-04-08T23:57:00Z"/>
                      <w:rFonts w:asciiTheme="minorHAnsi" w:hAnsiTheme="minorHAnsi" w:cstheme="minorHAnsi"/>
                      <w:sz w:val="20"/>
                    </w:rPr>
                  </w:pPr>
                  <w:ins w:id="660" w:author="Kianoush Hosseini" w:date="2020-04-08T23:57: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1C14C559" w14:textId="77777777" w:rsidR="00FF3DEE" w:rsidRPr="00AF6DA9" w:rsidRDefault="00FF3DEE" w:rsidP="00FF3DEE">
                  <w:pPr>
                    <w:pStyle w:val="TAL"/>
                    <w:jc w:val="both"/>
                    <w:rPr>
                      <w:ins w:id="661" w:author="Kianoush Hosseini" w:date="2020-04-08T23:57:00Z"/>
                      <w:rFonts w:asciiTheme="minorHAnsi" w:hAnsiTheme="minorHAnsi" w:cstheme="minorHAnsi"/>
                      <w:sz w:val="20"/>
                    </w:rPr>
                  </w:pPr>
                </w:p>
                <w:p w14:paraId="63E39E1A" w14:textId="77777777" w:rsidR="00FF3DEE" w:rsidRPr="00AF6DA9" w:rsidRDefault="00FF3DEE" w:rsidP="00FF3DEE">
                  <w:pPr>
                    <w:pStyle w:val="TAL"/>
                    <w:jc w:val="both"/>
                    <w:rPr>
                      <w:ins w:id="662" w:author="Kianoush Hosseini" w:date="2020-04-08T23:57:00Z"/>
                      <w:rFonts w:asciiTheme="minorHAnsi" w:hAnsiTheme="minorHAnsi" w:cstheme="minorHAnsi"/>
                      <w:sz w:val="20"/>
                      <w:lang w:eastAsia="zh-CN"/>
                    </w:rPr>
                  </w:pPr>
                </w:p>
                <w:p w14:paraId="2E35432F" w14:textId="77777777" w:rsidR="00FF3DEE" w:rsidRDefault="00FF3DEE" w:rsidP="00FF3DEE">
                  <w:pPr>
                    <w:pStyle w:val="TAL"/>
                    <w:jc w:val="both"/>
                    <w:rPr>
                      <w:ins w:id="663" w:author="Kianoush Hosseini" w:date="2020-04-10T19:07:00Z"/>
                      <w:rFonts w:asciiTheme="minorHAnsi" w:hAnsiTheme="minorHAnsi" w:cstheme="minorHAnsi"/>
                      <w:sz w:val="20"/>
                    </w:rPr>
                  </w:pPr>
                  <w:ins w:id="664" w:author="Kianoush Hosseini" w:date="2020-04-10T19:07:00Z">
                    <w:r>
                      <w:rPr>
                        <w:rFonts w:asciiTheme="minorHAnsi" w:hAnsiTheme="minorHAnsi" w:cstheme="minorHAnsi"/>
                        <w:sz w:val="20"/>
                      </w:rPr>
                      <w:t>Candidate value for component 2: {self-carrier scheduling, cross-carrier scheduling, none)</w:t>
                    </w:r>
                  </w:ins>
                </w:p>
                <w:p w14:paraId="4C5F1F97" w14:textId="77777777" w:rsidR="00FF3DEE" w:rsidRPr="00AF6DA9" w:rsidRDefault="00FF3DEE" w:rsidP="00FF3DEE">
                  <w:pPr>
                    <w:pStyle w:val="TAL"/>
                    <w:jc w:val="both"/>
                    <w:rPr>
                      <w:ins w:id="665" w:author="Kianoush Hosseini" w:date="2020-04-08T23:57:00Z"/>
                      <w:rFonts w:asciiTheme="minorHAnsi" w:hAnsiTheme="minorHAnsi" w:cstheme="minorHAnsi"/>
                      <w:sz w:val="20"/>
                      <w:lang w:eastAsia="zh-CN"/>
                    </w:rPr>
                  </w:pPr>
                </w:p>
                <w:p w14:paraId="784BC290" w14:textId="77777777" w:rsidR="00FF3DEE" w:rsidRPr="00AF6DA9" w:rsidRDefault="00FF3DEE" w:rsidP="00FF3DEE">
                  <w:pPr>
                    <w:pStyle w:val="TAL"/>
                    <w:jc w:val="both"/>
                    <w:rPr>
                      <w:ins w:id="666" w:author="Kianoush Hosseini" w:date="2020-04-08T23:57:00Z"/>
                      <w:rFonts w:asciiTheme="minorHAnsi" w:hAnsiTheme="minorHAnsi" w:cstheme="minorHAnsi"/>
                      <w:sz w:val="20"/>
                      <w:lang w:eastAsia="zh-CN"/>
                    </w:rPr>
                  </w:pPr>
                </w:p>
                <w:p w14:paraId="0D73FEEF" w14:textId="77777777" w:rsidR="00FF3DEE" w:rsidRPr="00AF6DA9" w:rsidRDefault="00FF3DEE" w:rsidP="00FF3DEE">
                  <w:pPr>
                    <w:pStyle w:val="TAL"/>
                    <w:jc w:val="both"/>
                    <w:rPr>
                      <w:ins w:id="667" w:author="Kianoush Hosseini" w:date="2020-04-08T23:57:00Z"/>
                      <w:rFonts w:asciiTheme="minorHAnsi" w:hAnsiTheme="minorHAnsi" w:cstheme="minorHAnsi"/>
                      <w:sz w:val="20"/>
                      <w:lang w:eastAsia="zh-CN"/>
                    </w:rPr>
                  </w:pPr>
                  <w:ins w:id="668" w:author="Kianoush Hosseini" w:date="2020-04-08T23:57: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3607CA9A" w14:textId="77777777" w:rsidR="00FF3DEE" w:rsidRPr="00AF6DA9" w:rsidRDefault="00FF3DEE" w:rsidP="00FF3DEE">
                  <w:pPr>
                    <w:spacing w:beforeLines="50" w:before="120"/>
                    <w:jc w:val="both"/>
                    <w:rPr>
                      <w:ins w:id="669" w:author="Kianoush Hosseini" w:date="2020-04-08T23:57:00Z"/>
                      <w:rFonts w:asciiTheme="minorHAnsi" w:eastAsiaTheme="minorEastAsia" w:hAnsiTheme="minorHAnsi" w:cstheme="minorHAnsi"/>
                      <w:lang w:eastAsia="zh-CN"/>
                    </w:rPr>
                  </w:pPr>
                  <w:ins w:id="670" w:author="Kianoush Hosseini" w:date="2020-04-08T23:57: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63F43D20" w14:textId="77777777" w:rsidR="00FF3DEE" w:rsidRPr="00AF6DA9" w:rsidRDefault="00FF3DEE" w:rsidP="00FF3DEE">
                  <w:pPr>
                    <w:spacing w:beforeLines="50" w:before="120"/>
                    <w:jc w:val="both"/>
                    <w:rPr>
                      <w:ins w:id="671" w:author="Kianoush Hosseini" w:date="2020-04-08T23:57:00Z"/>
                      <w:rFonts w:asciiTheme="minorHAnsi" w:eastAsiaTheme="minorEastAsia" w:hAnsiTheme="minorHAnsi" w:cstheme="minorHAnsi"/>
                      <w:lang w:eastAsia="zh-CN"/>
                    </w:rPr>
                  </w:pPr>
                </w:p>
                <w:p w14:paraId="2BD9E3E5" w14:textId="77777777" w:rsidR="00FF3DEE" w:rsidRPr="00AF6DA9" w:rsidRDefault="00FF3DEE" w:rsidP="00FF3DEE">
                  <w:pPr>
                    <w:spacing w:beforeLines="50" w:before="120"/>
                    <w:jc w:val="both"/>
                    <w:rPr>
                      <w:ins w:id="672" w:author="Kianoush Hosseini" w:date="2020-04-08T23:57:00Z"/>
                      <w:rFonts w:asciiTheme="minorHAnsi" w:eastAsiaTheme="minorEastAsia" w:hAnsiTheme="minorHAnsi" w:cstheme="minorHAnsi"/>
                      <w:lang w:eastAsia="zh-CN"/>
                    </w:rPr>
                  </w:pPr>
                </w:p>
                <w:p w14:paraId="610897EA" w14:textId="77777777" w:rsidR="00FF3DEE" w:rsidRPr="00AF6DA9" w:rsidRDefault="00FF3DEE" w:rsidP="00FF3DEE">
                  <w:pPr>
                    <w:pStyle w:val="TAL"/>
                    <w:jc w:val="both"/>
                    <w:rPr>
                      <w:ins w:id="673" w:author="Kianoush Hosseini" w:date="2020-04-08T23:57:00Z"/>
                      <w:rFonts w:asciiTheme="minorHAnsi" w:hAnsiTheme="minorHAnsi" w:cstheme="minorHAnsi"/>
                      <w:sz w:val="20"/>
                      <w:lang w:eastAsia="zh-CN"/>
                    </w:rPr>
                  </w:pPr>
                  <w:ins w:id="674" w:author="Kianoush Hosseini" w:date="2020-04-08T23:57: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21B8D00A" w14:textId="77777777" w:rsidR="00FF3DEE" w:rsidRPr="00AF6DA9" w:rsidRDefault="00FF3DEE" w:rsidP="00FF3DEE">
                  <w:pPr>
                    <w:spacing w:beforeLines="50" w:before="120"/>
                    <w:jc w:val="both"/>
                    <w:rPr>
                      <w:ins w:id="675" w:author="Kianoush Hosseini" w:date="2020-04-08T23:57:00Z"/>
                      <w:rFonts w:asciiTheme="minorHAnsi" w:eastAsiaTheme="minorEastAsia" w:hAnsiTheme="minorHAnsi" w:cstheme="minorHAnsi"/>
                      <w:lang w:eastAsia="zh-CN"/>
                    </w:rPr>
                  </w:pPr>
                  <w:ins w:id="676" w:author="Kianoush Hosseini" w:date="2020-04-08T23:57: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4A11D5EA" w14:textId="77777777" w:rsidR="00FF3DEE" w:rsidRPr="00AF6DA9" w:rsidRDefault="00FF3DEE" w:rsidP="00FF3DEE">
                  <w:pPr>
                    <w:pStyle w:val="TAL"/>
                    <w:jc w:val="both"/>
                    <w:rPr>
                      <w:ins w:id="677" w:author="Kianoush Hosseini" w:date="2020-04-08T23:57:00Z"/>
                      <w:rFonts w:asciiTheme="minorHAnsi" w:hAnsiTheme="minorHAnsi" w:cstheme="minorHAnsi"/>
                      <w:sz w:val="20"/>
                      <w:lang w:eastAsia="zh-CN"/>
                    </w:rPr>
                  </w:pPr>
                </w:p>
                <w:p w14:paraId="3965F890" w14:textId="29485A62" w:rsidR="00FF3DEE" w:rsidRPr="00AF6DA9" w:rsidRDefault="00FF3DEE" w:rsidP="00FF3DEE">
                  <w:pPr>
                    <w:pStyle w:val="TAL"/>
                    <w:jc w:val="both"/>
                    <w:rPr>
                      <w:rFonts w:asciiTheme="minorHAnsi" w:hAnsiTheme="minorHAnsi" w:cstheme="minorHAnsi"/>
                      <w:sz w:val="20"/>
                      <w:lang w:eastAsia="zh-CN"/>
                    </w:rPr>
                  </w:pPr>
                  <w:ins w:id="678" w:author="Kianoush Hosseini" w:date="2020-04-08T23:57: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8568" w14:textId="57C03C6A" w:rsidR="00FF3DEE" w:rsidRPr="00AF6DA9" w:rsidRDefault="00FF3DEE" w:rsidP="00FF3DEE">
                  <w:pPr>
                    <w:pStyle w:val="TAL"/>
                    <w:jc w:val="both"/>
                    <w:rPr>
                      <w:rFonts w:asciiTheme="minorHAnsi" w:hAnsiTheme="minorHAnsi" w:cstheme="minorHAnsi"/>
                      <w:sz w:val="20"/>
                      <w:lang w:eastAsia="ja-JP"/>
                    </w:rPr>
                  </w:pPr>
                  <w:ins w:id="679" w:author="Kianoush Hosseini" w:date="2020-04-08T23:57:00Z">
                    <w:r w:rsidRPr="00AF6DA9">
                      <w:rPr>
                        <w:rFonts w:asciiTheme="minorHAnsi" w:hAnsiTheme="minorHAnsi" w:cstheme="minorHAnsi"/>
                        <w:sz w:val="20"/>
                        <w:lang w:eastAsia="ja-JP"/>
                      </w:rPr>
                      <w:t>Optional with capability signalling</w:t>
                    </w:r>
                  </w:ins>
                </w:p>
              </w:tc>
            </w:tr>
            <w:tr w:rsidR="00FF3DEE" w:rsidRPr="00AF6DA9" w14:paraId="380A62AE"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93E5B1" w14:textId="04DA8E0C" w:rsidR="00FF3DEE" w:rsidRPr="00AF6DA9" w:rsidRDefault="00FF3DEE" w:rsidP="00FF3DEE">
                  <w:pPr>
                    <w:pStyle w:val="TAL"/>
                    <w:jc w:val="both"/>
                    <w:rPr>
                      <w:rFonts w:asciiTheme="minorHAnsi" w:hAnsiTheme="minorHAnsi" w:cstheme="minorHAnsi"/>
                      <w:sz w:val="20"/>
                      <w:lang w:eastAsia="zh-CN"/>
                    </w:rPr>
                  </w:pPr>
                  <w:ins w:id="680" w:author="Kianoush Hosseini" w:date="2020-04-08T23:57:00Z">
                    <w:r w:rsidRPr="00AF6DA9">
                      <w:rPr>
                        <w:rFonts w:asciiTheme="minorHAnsi" w:hAnsiTheme="minorHAnsi" w:cstheme="minorHAnsi"/>
                        <w:sz w:val="20"/>
                        <w:lang w:eastAsia="zh-CN"/>
                      </w:rPr>
                      <w:t>11-5</w:t>
                    </w:r>
                    <w:r>
                      <w:rPr>
                        <w:rFonts w:asciiTheme="minorHAnsi" w:hAnsiTheme="minorHAnsi" w:cstheme="minorHAnsi"/>
                        <w:sz w:val="20"/>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897E" w14:textId="4F88062D" w:rsidR="00FF3DEE" w:rsidRPr="00AF6DA9" w:rsidRDefault="00FF3DEE" w:rsidP="00FF3DEE">
                  <w:pPr>
                    <w:pStyle w:val="TAL"/>
                    <w:jc w:val="both"/>
                    <w:rPr>
                      <w:rFonts w:asciiTheme="minorHAnsi" w:eastAsia="Batang" w:hAnsiTheme="minorHAnsi" w:cstheme="minorHAnsi"/>
                      <w:sz w:val="20"/>
                    </w:rPr>
                  </w:pPr>
                  <w:ins w:id="681" w:author="Kianoush Hosseini" w:date="2020-04-08T23:57: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682" w:author="Kianoush Hosseini" w:date="2020-04-09T00:01:00Z">
                    <w:r>
                      <w:rPr>
                        <w:rFonts w:asciiTheme="minorHAnsi" w:eastAsia="Batang" w:hAnsiTheme="minorHAnsi" w:cstheme="minorHAnsi"/>
                        <w:sz w:val="20"/>
                      </w:rPr>
                      <w:t xml:space="preserve"> up to</w:t>
                    </w:r>
                  </w:ins>
                  <w:ins w:id="683" w:author="Kianoush Hosseini" w:date="2020-04-08T23:57:00Z">
                    <w:r w:rsidRPr="00EF4688">
                      <w:rPr>
                        <w:rFonts w:asciiTheme="minorHAnsi" w:eastAsia="Batang" w:hAnsiTheme="minorHAnsi" w:cstheme="minorHAnsi"/>
                        <w:sz w:val="20"/>
                      </w:rPr>
                      <w:t xml:space="preserve"> </w:t>
                    </w:r>
                  </w:ins>
                  <w:ins w:id="684" w:author="Kianoush Hosseini" w:date="2020-04-09T00:01:00Z">
                    <w:r>
                      <w:rPr>
                        <w:rFonts w:asciiTheme="minorHAnsi" w:eastAsia="Batang" w:hAnsiTheme="minorHAnsi" w:cstheme="minorHAnsi"/>
                        <w:sz w:val="20"/>
                      </w:rPr>
                      <w:t>7</w:t>
                    </w:r>
                  </w:ins>
                  <w:ins w:id="685" w:author="Kianoush Hosseini" w:date="2020-04-08T23:57: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BF72" w14:textId="77777777" w:rsidR="00FF3DEE" w:rsidRPr="00EF4688" w:rsidRDefault="00FF3DEE" w:rsidP="00FF3DEE">
                  <w:pPr>
                    <w:pStyle w:val="TAL"/>
                    <w:rPr>
                      <w:ins w:id="686" w:author="Kianoush Hosseini" w:date="2020-04-08T23:57:00Z"/>
                      <w:rFonts w:asciiTheme="minorHAnsi" w:hAnsiTheme="minorHAnsi" w:cstheme="minorHAnsi"/>
                      <w:sz w:val="20"/>
                      <w:lang w:eastAsia="ja-JP"/>
                    </w:rPr>
                  </w:pPr>
                  <w:ins w:id="687" w:author="Kianoush Hosseini" w:date="2020-04-08T23:57: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688" w:author="Kianoush Hosseini" w:date="2020-04-09T00:02:00Z">
                    <w:r>
                      <w:rPr>
                        <w:rFonts w:asciiTheme="minorHAnsi" w:hAnsiTheme="minorHAnsi" w:cstheme="minorHAnsi"/>
                        <w:sz w:val="20"/>
                        <w:lang w:eastAsia="ja-JP"/>
                      </w:rPr>
                      <w:t>up to 7</w:t>
                    </w:r>
                  </w:ins>
                  <w:ins w:id="689" w:author="Kianoush Hosseini" w:date="2020-04-08T23:57:00Z">
                    <w:r w:rsidRPr="00EF4688">
                      <w:rPr>
                        <w:rFonts w:asciiTheme="minorHAnsi" w:hAnsiTheme="minorHAnsi" w:cstheme="minorHAnsi"/>
                        <w:sz w:val="20"/>
                        <w:lang w:eastAsia="ja-JP"/>
                      </w:rPr>
                      <w:t xml:space="preserve"> unicast PUSCHs per slot per CC with UE processing time capability 1. </w:t>
                    </w:r>
                  </w:ins>
                </w:p>
                <w:p w14:paraId="30FA3CC0" w14:textId="77777777" w:rsidR="00FF3DEE" w:rsidRPr="00AF6DA9" w:rsidRDefault="00FF3DEE" w:rsidP="00FF3DEE">
                  <w:pPr>
                    <w:pStyle w:val="TAL"/>
                    <w:jc w:val="both"/>
                    <w:rPr>
                      <w:ins w:id="690" w:author="Kianoush Hosseini" w:date="2020-04-08T23:57:00Z"/>
                      <w:rFonts w:asciiTheme="minorHAnsi" w:hAnsiTheme="minorHAnsi" w:cstheme="minorHAnsi"/>
                      <w:sz w:val="20"/>
                      <w:lang w:eastAsia="ja-JP"/>
                    </w:rPr>
                  </w:pPr>
                  <w:ins w:id="691" w:author="Kianoush Hosseini" w:date="2020-04-08T23:57:00Z">
                    <w:r w:rsidRPr="00AF6DA9">
                      <w:rPr>
                        <w:rFonts w:asciiTheme="minorHAnsi" w:hAnsiTheme="minorHAnsi" w:cstheme="minorHAnsi"/>
                        <w:sz w:val="20"/>
                        <w:lang w:eastAsia="ja-JP"/>
                      </w:rPr>
                      <w:t xml:space="preserve"> </w:t>
                    </w:r>
                  </w:ins>
                </w:p>
                <w:p w14:paraId="0AF95E68" w14:textId="77777777" w:rsidR="00FF3DEE" w:rsidRPr="00AF6DA9" w:rsidRDefault="00FF3DEE" w:rsidP="00FF3DEE">
                  <w:pPr>
                    <w:pStyle w:val="TAL"/>
                    <w:rPr>
                      <w:ins w:id="692" w:author="Kianoush Hosseini" w:date="2020-04-10T19:09:00Z"/>
                      <w:rFonts w:asciiTheme="minorHAnsi" w:hAnsiTheme="minorHAnsi" w:cstheme="minorHAnsi"/>
                      <w:sz w:val="20"/>
                      <w:lang w:eastAsia="ja-JP"/>
                    </w:rPr>
                  </w:pPr>
                  <w:ins w:id="693" w:author="Kianoush Hosseini" w:date="2020-04-10T19:09:00Z">
                    <w:r>
                      <w:rPr>
                        <w:rFonts w:asciiTheme="minorHAnsi" w:hAnsiTheme="minorHAnsi" w:cstheme="minorHAnsi"/>
                        <w:sz w:val="20"/>
                        <w:lang w:eastAsia="ja-JP"/>
                      </w:rPr>
                      <w:lastRenderedPageBreak/>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BA7684B" w14:textId="77777777" w:rsidR="00FF3DEE" w:rsidRPr="00AF6DA9" w:rsidRDefault="00FF3DEE" w:rsidP="00FF3DEE">
                  <w:pPr>
                    <w:pStyle w:val="TAL"/>
                    <w:jc w:val="both"/>
                    <w:rPr>
                      <w:ins w:id="694" w:author="Kianoush Hosseini" w:date="2020-04-08T23:57:00Z"/>
                      <w:rFonts w:asciiTheme="minorHAnsi" w:hAnsiTheme="minorHAnsi" w:cstheme="minorHAnsi"/>
                      <w:sz w:val="20"/>
                      <w:lang w:eastAsia="ja-JP"/>
                    </w:rPr>
                  </w:pPr>
                </w:p>
                <w:p w14:paraId="0058B4AE" w14:textId="77777777" w:rsidR="00FF3DEE" w:rsidRPr="00AF6DA9" w:rsidRDefault="00FF3DEE" w:rsidP="00FF3DEE">
                  <w:pPr>
                    <w:pStyle w:val="TAL"/>
                    <w:jc w:val="both"/>
                    <w:rPr>
                      <w:ins w:id="695" w:author="Kianoush Hosseini" w:date="2020-04-08T23:57:00Z"/>
                      <w:rFonts w:asciiTheme="minorHAnsi" w:hAnsiTheme="minorHAnsi" w:cstheme="minorHAnsi"/>
                      <w:sz w:val="20"/>
                      <w:lang w:eastAsia="ja-JP"/>
                    </w:rPr>
                  </w:pPr>
                  <w:ins w:id="696" w:author="Kianoush Hosseini" w:date="2020-04-10T19:09:00Z">
                    <w:r>
                      <w:rPr>
                        <w:rFonts w:asciiTheme="minorHAnsi" w:hAnsiTheme="minorHAnsi" w:cstheme="minorHAnsi"/>
                        <w:sz w:val="20"/>
                        <w:lang w:eastAsia="ja-JP"/>
                      </w:rPr>
                      <w:t>3</w:t>
                    </w:r>
                  </w:ins>
                  <w:ins w:id="697" w:author="Kianoush Hosseini" w:date="2020-04-08T23:57:00Z">
                    <w:r w:rsidRPr="00AF6DA9">
                      <w:rPr>
                        <w:rFonts w:asciiTheme="minorHAnsi" w:hAnsiTheme="minorHAnsi" w:cstheme="minorHAnsi"/>
                        <w:sz w:val="20"/>
                        <w:lang w:eastAsia="ja-JP"/>
                      </w:rPr>
                      <w:t>) Dynamic indication of the nominal number of repetitions in the DCI scheduling dynamic PUSCH.</w:t>
                    </w:r>
                  </w:ins>
                </w:p>
                <w:p w14:paraId="661829DC" w14:textId="77777777" w:rsidR="00FF3DEE" w:rsidRPr="00AF6DA9" w:rsidRDefault="00FF3DEE" w:rsidP="00FF3DEE">
                  <w:pPr>
                    <w:pStyle w:val="TAL"/>
                    <w:jc w:val="both"/>
                    <w:rPr>
                      <w:ins w:id="698" w:author="Kianoush Hosseini" w:date="2020-04-08T23:57:00Z"/>
                      <w:rFonts w:asciiTheme="minorHAnsi" w:hAnsiTheme="minorHAnsi" w:cstheme="minorHAnsi"/>
                      <w:sz w:val="20"/>
                      <w:lang w:eastAsia="ja-JP"/>
                    </w:rPr>
                  </w:pPr>
                </w:p>
                <w:p w14:paraId="480AD509" w14:textId="77777777" w:rsidR="00FF3DEE" w:rsidRPr="00AF6DA9" w:rsidRDefault="00FF3DEE" w:rsidP="00FF3DEE">
                  <w:pPr>
                    <w:pStyle w:val="TAL"/>
                    <w:jc w:val="both"/>
                    <w:rPr>
                      <w:ins w:id="699" w:author="Kianoush Hosseini" w:date="2020-04-08T23:57:00Z"/>
                      <w:rFonts w:asciiTheme="minorHAnsi" w:hAnsiTheme="minorHAnsi" w:cstheme="minorHAnsi"/>
                      <w:sz w:val="20"/>
                      <w:lang w:eastAsia="ja-JP"/>
                    </w:rPr>
                  </w:pPr>
                  <w:ins w:id="700" w:author="Kianoush Hosseini" w:date="2020-04-08T23:57:00Z">
                    <w:r w:rsidRPr="00AF6DA9">
                      <w:rPr>
                        <w:rFonts w:asciiTheme="minorHAnsi" w:hAnsiTheme="minorHAnsi" w:cstheme="minorHAnsi"/>
                        <w:sz w:val="20"/>
                        <w:lang w:eastAsia="ja-JP"/>
                      </w:rPr>
                      <w:t>[</w:t>
                    </w:r>
                  </w:ins>
                  <w:ins w:id="701" w:author="Kianoush Hosseini" w:date="2020-04-10T19:09:00Z">
                    <w:r>
                      <w:rPr>
                        <w:rFonts w:asciiTheme="minorHAnsi" w:hAnsiTheme="minorHAnsi" w:cstheme="minorHAnsi"/>
                        <w:sz w:val="20"/>
                        <w:lang w:eastAsia="ja-JP"/>
                      </w:rPr>
                      <w:t>4</w:t>
                    </w:r>
                  </w:ins>
                  <w:ins w:id="702" w:author="Kianoush Hosseini" w:date="2020-04-08T23:57: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629B82A6" w14:textId="77777777" w:rsidR="00FF3DEE" w:rsidRPr="00AF6DA9" w:rsidRDefault="00FF3DEE" w:rsidP="00FF3DEE">
                  <w:pPr>
                    <w:pStyle w:val="TAL"/>
                    <w:jc w:val="both"/>
                    <w:rPr>
                      <w:ins w:id="703" w:author="Kianoush Hosseini" w:date="2020-04-08T23:57:00Z"/>
                      <w:rFonts w:asciiTheme="minorHAnsi" w:hAnsiTheme="minorHAnsi" w:cstheme="minorHAnsi"/>
                      <w:sz w:val="20"/>
                      <w:lang w:eastAsia="ja-JP"/>
                    </w:rPr>
                  </w:pPr>
                </w:p>
                <w:p w14:paraId="02F005FB" w14:textId="77777777" w:rsidR="00FF3DEE" w:rsidRPr="00AF6DA9" w:rsidRDefault="00FF3DEE" w:rsidP="00FF3DEE">
                  <w:pPr>
                    <w:pStyle w:val="TAL"/>
                    <w:jc w:val="both"/>
                    <w:rPr>
                      <w:ins w:id="704" w:author="Kianoush Hosseini" w:date="2020-04-08T23:57:00Z"/>
                      <w:rFonts w:asciiTheme="minorHAnsi" w:hAnsiTheme="minorHAnsi" w:cstheme="minorHAnsi"/>
                      <w:sz w:val="20"/>
                      <w:lang w:eastAsia="ja-JP"/>
                    </w:rPr>
                  </w:pPr>
                  <w:ins w:id="705" w:author="Kianoush Hosseini" w:date="2020-04-10T19:09:00Z">
                    <w:r>
                      <w:rPr>
                        <w:rFonts w:asciiTheme="minorHAnsi" w:hAnsiTheme="minorHAnsi" w:cstheme="minorHAnsi"/>
                        <w:sz w:val="20"/>
                        <w:lang w:eastAsia="ja-JP"/>
                      </w:rPr>
                      <w:t>5</w:t>
                    </w:r>
                  </w:ins>
                  <w:ins w:id="706" w:author="Kianoush Hosseini" w:date="2020-04-08T23:57: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4D222255" w14:textId="77777777" w:rsidR="00FF3DEE" w:rsidRPr="00AF6DA9" w:rsidRDefault="00FF3DEE" w:rsidP="00FF3DEE">
                  <w:pPr>
                    <w:pStyle w:val="TAL"/>
                    <w:jc w:val="both"/>
                    <w:rPr>
                      <w:ins w:id="707" w:author="Kianoush Hosseini" w:date="2020-04-08T23:57:00Z"/>
                      <w:rFonts w:asciiTheme="minorHAnsi" w:hAnsiTheme="minorHAnsi" w:cstheme="minorHAnsi"/>
                      <w:sz w:val="20"/>
                      <w:lang w:eastAsia="ja-JP"/>
                    </w:rPr>
                  </w:pPr>
                </w:p>
                <w:p w14:paraId="318C00E8" w14:textId="77777777" w:rsidR="00FF3DEE" w:rsidRPr="00AF6DA9" w:rsidRDefault="00FF3DEE" w:rsidP="00FF3DEE">
                  <w:pPr>
                    <w:pStyle w:val="TAL"/>
                    <w:jc w:val="both"/>
                    <w:rPr>
                      <w:ins w:id="708" w:author="Kianoush Hosseini" w:date="2020-04-08T23:57:00Z"/>
                      <w:rFonts w:asciiTheme="minorHAnsi" w:hAnsiTheme="minorHAnsi" w:cstheme="minorHAnsi"/>
                      <w:sz w:val="20"/>
                      <w:lang w:eastAsia="ja-JP"/>
                    </w:rPr>
                  </w:pPr>
                  <w:ins w:id="709" w:author="Kianoush Hosseini" w:date="2020-04-10T19:09:00Z">
                    <w:r>
                      <w:rPr>
                        <w:rFonts w:asciiTheme="minorHAnsi" w:hAnsiTheme="minorHAnsi" w:cstheme="minorHAnsi"/>
                        <w:sz w:val="20"/>
                        <w:lang w:eastAsia="ja-JP"/>
                      </w:rPr>
                      <w:t>6</w:t>
                    </w:r>
                  </w:ins>
                  <w:ins w:id="710" w:author="Kianoush Hosseini" w:date="2020-04-08T23:57: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630B8F95" w14:textId="77777777" w:rsidR="00FF3DEE" w:rsidRPr="00AF6DA9" w:rsidRDefault="00FF3DEE" w:rsidP="00FF3DEE">
                  <w:pPr>
                    <w:pStyle w:val="TAL"/>
                    <w:jc w:val="both"/>
                    <w:rPr>
                      <w:ins w:id="711" w:author="Kianoush Hosseini" w:date="2020-04-08T23:57:00Z"/>
                      <w:rFonts w:asciiTheme="minorHAnsi" w:hAnsiTheme="minorHAnsi" w:cstheme="minorHAnsi"/>
                      <w:sz w:val="20"/>
                      <w:lang w:eastAsia="ja-JP"/>
                    </w:rPr>
                  </w:pPr>
                </w:p>
                <w:p w14:paraId="4D903606" w14:textId="77777777" w:rsidR="00FF3DEE" w:rsidRPr="00AF6DA9" w:rsidRDefault="00FF3DEE" w:rsidP="00FF3DEE">
                  <w:pPr>
                    <w:pStyle w:val="TAL"/>
                    <w:jc w:val="both"/>
                    <w:rPr>
                      <w:ins w:id="712" w:author="Kianoush Hosseini" w:date="2020-04-08T23:57:00Z"/>
                      <w:rFonts w:asciiTheme="minorHAnsi" w:hAnsiTheme="minorHAnsi" w:cstheme="minorHAnsi"/>
                      <w:sz w:val="20"/>
                    </w:rPr>
                  </w:pPr>
                  <w:ins w:id="713" w:author="Kianoush Hosseini" w:date="2020-04-10T19:09:00Z">
                    <w:r>
                      <w:rPr>
                        <w:rFonts w:asciiTheme="minorHAnsi" w:hAnsiTheme="minorHAnsi" w:cstheme="minorHAnsi"/>
                        <w:sz w:val="20"/>
                        <w:lang w:eastAsia="ja-JP"/>
                      </w:rPr>
                      <w:t>7</w:t>
                    </w:r>
                  </w:ins>
                  <w:ins w:id="714" w:author="Kianoush Hosseini" w:date="2020-04-08T23:57: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3075576D" w14:textId="77777777" w:rsidR="00FF3DEE" w:rsidRPr="00AF6DA9" w:rsidRDefault="00FF3DEE" w:rsidP="00FF3DEE">
                  <w:pPr>
                    <w:pStyle w:val="TAL"/>
                    <w:jc w:val="both"/>
                    <w:rPr>
                      <w:ins w:id="715" w:author="Kianoush Hosseini" w:date="2020-04-08T23:57:00Z"/>
                      <w:rFonts w:asciiTheme="minorHAnsi" w:hAnsiTheme="minorHAnsi" w:cstheme="minorHAnsi"/>
                      <w:sz w:val="20"/>
                    </w:rPr>
                  </w:pPr>
                </w:p>
                <w:p w14:paraId="20A7C2DF" w14:textId="77777777" w:rsidR="00FF3DEE" w:rsidRPr="00AF6DA9" w:rsidRDefault="00FF3DEE" w:rsidP="00FF3DEE">
                  <w:pPr>
                    <w:pStyle w:val="TAL"/>
                    <w:jc w:val="both"/>
                    <w:rPr>
                      <w:ins w:id="716" w:author="Kianoush Hosseini" w:date="2020-04-08T23:57:00Z"/>
                      <w:rFonts w:asciiTheme="minorHAnsi" w:hAnsiTheme="minorHAnsi" w:cstheme="minorHAnsi"/>
                      <w:sz w:val="20"/>
                    </w:rPr>
                  </w:pPr>
                  <w:ins w:id="717" w:author="Kianoush Hosseini" w:date="2020-04-10T19:09:00Z">
                    <w:r>
                      <w:rPr>
                        <w:rFonts w:asciiTheme="minorHAnsi" w:hAnsiTheme="minorHAnsi" w:cstheme="minorHAnsi"/>
                        <w:sz w:val="20"/>
                      </w:rPr>
                      <w:t>8</w:t>
                    </w:r>
                  </w:ins>
                  <w:ins w:id="718" w:author="Kianoush Hosseini" w:date="2020-04-08T23:57: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5EEBA96B" w14:textId="77777777" w:rsidR="00FF3DEE" w:rsidRPr="00AF6DA9" w:rsidRDefault="00FF3DEE" w:rsidP="00FF3DEE">
                  <w:pPr>
                    <w:pStyle w:val="TAL"/>
                    <w:jc w:val="both"/>
                    <w:rPr>
                      <w:ins w:id="719" w:author="Kianoush Hosseini" w:date="2020-04-08T23:57:00Z"/>
                      <w:rFonts w:asciiTheme="minorHAnsi" w:eastAsia="ＭＳ 明朝" w:hAnsiTheme="minorHAnsi" w:cstheme="minorHAnsi"/>
                      <w:sz w:val="20"/>
                      <w:lang w:eastAsia="ja-JP"/>
                    </w:rPr>
                  </w:pPr>
                </w:p>
                <w:p w14:paraId="11CF67DC" w14:textId="77777777" w:rsidR="00FF3DEE" w:rsidRPr="00AF6DA9" w:rsidRDefault="00FF3DEE" w:rsidP="00FF3DEE">
                  <w:pPr>
                    <w:pStyle w:val="TAL"/>
                    <w:jc w:val="both"/>
                    <w:rPr>
                      <w:ins w:id="720" w:author="Kianoush Hosseini" w:date="2020-04-08T23:57:00Z"/>
                      <w:rFonts w:asciiTheme="minorHAnsi" w:hAnsiTheme="minorHAnsi" w:cstheme="minorHAnsi"/>
                      <w:sz w:val="20"/>
                      <w:lang w:eastAsia="zh-CN"/>
                    </w:rPr>
                  </w:pPr>
                  <w:ins w:id="721" w:author="Kianoush Hosseini" w:date="2020-04-10T19:09:00Z">
                    <w:r>
                      <w:rPr>
                        <w:rFonts w:asciiTheme="minorHAnsi" w:hAnsiTheme="minorHAnsi" w:cstheme="minorHAnsi"/>
                        <w:sz w:val="20"/>
                        <w:lang w:eastAsia="zh-CN"/>
                      </w:rPr>
                      <w:t>9</w:t>
                    </w:r>
                  </w:ins>
                  <w:ins w:id="722" w:author="Kianoush Hosseini" w:date="2020-04-08T23:57:00Z">
                    <w:r w:rsidRPr="00AF6DA9">
                      <w:rPr>
                        <w:rFonts w:asciiTheme="minorHAnsi" w:hAnsiTheme="minorHAnsi" w:cstheme="minorHAnsi"/>
                        <w:sz w:val="20"/>
                        <w:lang w:eastAsia="zh-CN"/>
                      </w:rPr>
                      <w:t>) Supported maximum number of actual repetitions within a slot</w:t>
                    </w:r>
                  </w:ins>
                </w:p>
                <w:p w14:paraId="5CD00B4F" w14:textId="77777777" w:rsidR="00FF3DEE" w:rsidRPr="00AF6DA9" w:rsidRDefault="00FF3DEE" w:rsidP="00FF3DEE">
                  <w:pPr>
                    <w:pStyle w:val="TAL"/>
                    <w:jc w:val="both"/>
                    <w:rPr>
                      <w:ins w:id="723" w:author="Kianoush Hosseini" w:date="2020-04-08T23:57:00Z"/>
                      <w:rFonts w:asciiTheme="minorHAnsi" w:hAnsiTheme="minorHAnsi" w:cstheme="minorHAnsi"/>
                      <w:sz w:val="20"/>
                      <w:lang w:eastAsia="zh-CN"/>
                    </w:rPr>
                  </w:pPr>
                </w:p>
                <w:p w14:paraId="0FAAB0F2" w14:textId="344EABDE" w:rsidR="00FF3DEE" w:rsidRPr="00AF6DA9" w:rsidDel="000A0E20" w:rsidRDefault="00FF3DEE" w:rsidP="00FF3DEE">
                  <w:pPr>
                    <w:pStyle w:val="TAL"/>
                    <w:numPr>
                      <w:ilvl w:val="0"/>
                      <w:numId w:val="92"/>
                    </w:numPr>
                    <w:overflowPunct w:val="0"/>
                    <w:autoSpaceDE w:val="0"/>
                    <w:autoSpaceDN w:val="0"/>
                    <w:adjustRightInd w:val="0"/>
                    <w:textAlignment w:val="baseline"/>
                    <w:rPr>
                      <w:rFonts w:asciiTheme="minorHAnsi" w:hAnsiTheme="minorHAnsi" w:cstheme="minorHAnsi"/>
                      <w:sz w:val="20"/>
                      <w:lang w:eastAsia="ja-JP"/>
                    </w:rPr>
                  </w:pPr>
                  <w:ins w:id="724" w:author="Kianoush Hosseini" w:date="2020-04-08T23:57:00Z">
                    <w:r w:rsidRPr="00AF6DA9">
                      <w:rPr>
                        <w:rFonts w:asciiTheme="minorHAnsi" w:hAnsiTheme="minorHAnsi" w:cstheme="minorHAnsi"/>
                        <w:sz w:val="20"/>
                        <w:lang w:eastAsia="zh-CN"/>
                      </w:rPr>
                      <w:t>[</w:t>
                    </w:r>
                  </w:ins>
                  <w:ins w:id="725" w:author="Kianoush Hosseini" w:date="2020-04-10T19:09:00Z">
                    <w:r>
                      <w:rPr>
                        <w:rFonts w:asciiTheme="minorHAnsi" w:hAnsiTheme="minorHAnsi" w:cstheme="minorHAnsi"/>
                        <w:sz w:val="20"/>
                        <w:lang w:eastAsia="zh-CN"/>
                      </w:rPr>
                      <w:t>10</w:t>
                    </w:r>
                  </w:ins>
                  <w:ins w:id="726" w:author="Kianoush Hosseini" w:date="2020-04-08T23:57: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2E54B" w14:textId="49243924" w:rsidR="00FF3DEE" w:rsidRPr="00AF6DA9" w:rsidRDefault="00FF3DEE" w:rsidP="00FF3DEE">
                  <w:pPr>
                    <w:pStyle w:val="TAL"/>
                    <w:jc w:val="both"/>
                    <w:rPr>
                      <w:rFonts w:asciiTheme="minorHAnsi" w:hAnsiTheme="minorHAnsi" w:cstheme="minorHAnsi"/>
                      <w:sz w:val="20"/>
                      <w:lang w:eastAsia="ja-JP"/>
                    </w:rPr>
                  </w:pPr>
                  <w:ins w:id="727" w:author="Kianoush Hosseini" w:date="2020-04-09T00:02:00Z">
                    <w:r>
                      <w:rPr>
                        <w:rFonts w:asciiTheme="minorHAnsi" w:hAnsiTheme="minorHAnsi" w:cstheme="minorHAnsi"/>
                        <w:sz w:val="20"/>
                        <w:lang w:eastAsia="ja-JP"/>
                      </w:rPr>
                      <w:lastRenderedPageBreak/>
                      <w:t>5-12a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3C9F" w14:textId="0DB0FD96" w:rsidR="00FF3DEE" w:rsidRPr="00AF6DA9" w:rsidRDefault="00FF3DEE" w:rsidP="00FF3DEE">
                  <w:pPr>
                    <w:pStyle w:val="TAL"/>
                    <w:jc w:val="both"/>
                    <w:rPr>
                      <w:rFonts w:asciiTheme="minorHAnsi" w:hAnsiTheme="minorHAnsi" w:cstheme="minorHAnsi"/>
                      <w:sz w:val="20"/>
                      <w:lang w:eastAsia="zh-CN"/>
                    </w:rPr>
                  </w:pPr>
                  <w:ins w:id="728" w:author="Kianoush Hosseini" w:date="2020-04-08T23:57: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7974" w14:textId="59FD1F5C" w:rsidR="00FF3DEE" w:rsidRPr="00AF6DA9" w:rsidRDefault="00FF3DEE" w:rsidP="00FF3DEE">
                  <w:pPr>
                    <w:pStyle w:val="TAL"/>
                    <w:jc w:val="both"/>
                    <w:rPr>
                      <w:rFonts w:asciiTheme="minorHAnsi" w:hAnsiTheme="minorHAnsi" w:cstheme="minorHAnsi"/>
                      <w:sz w:val="20"/>
                      <w:lang w:eastAsia="ja-JP"/>
                    </w:rPr>
                  </w:pPr>
                  <w:ins w:id="729" w:author="Kianoush Hosseini" w:date="2020-04-08T23:57: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1A51AE0"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EB48" w14:textId="77777777" w:rsidR="00FF3DEE" w:rsidRPr="00AF6DA9" w:rsidRDefault="00FF3DEE" w:rsidP="00FF3DEE">
                  <w:pPr>
                    <w:pStyle w:val="TAL"/>
                    <w:jc w:val="both"/>
                    <w:rPr>
                      <w:ins w:id="730" w:author="Kianoush Hosseini" w:date="2020-04-08T23:57:00Z"/>
                      <w:rFonts w:asciiTheme="minorHAnsi" w:hAnsiTheme="minorHAnsi" w:cstheme="minorHAnsi"/>
                      <w:sz w:val="20"/>
                      <w:lang w:eastAsia="ja-JP"/>
                    </w:rPr>
                  </w:pPr>
                  <w:ins w:id="731" w:author="Kianoush Hosseini" w:date="2020-04-08T23:57: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1157015A" w14:textId="77777777" w:rsidR="00FF3DEE" w:rsidRPr="00AF6DA9" w:rsidRDefault="00FF3DEE" w:rsidP="00FF3DEE">
                  <w:pPr>
                    <w:pStyle w:val="TAL"/>
                    <w:jc w:val="both"/>
                    <w:rPr>
                      <w:ins w:id="732" w:author="Kianoush Hosseini" w:date="2020-04-08T23:57:00Z"/>
                      <w:rFonts w:asciiTheme="minorHAnsi" w:hAnsiTheme="minorHAnsi" w:cstheme="minorHAnsi"/>
                      <w:sz w:val="20"/>
                      <w:lang w:eastAsia="ja-JP"/>
                    </w:rPr>
                  </w:pPr>
                </w:p>
                <w:p w14:paraId="4604E502" w14:textId="77777777" w:rsidR="00FF3DEE" w:rsidRPr="00AF6DA9" w:rsidDel="00EF4688"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4B34" w14:textId="51DB8527" w:rsidR="00FF3DEE" w:rsidRPr="00AF6DA9" w:rsidDel="00EF4688" w:rsidRDefault="00FF3DEE" w:rsidP="00FF3DEE">
                  <w:pPr>
                    <w:pStyle w:val="TAL"/>
                    <w:jc w:val="both"/>
                    <w:rPr>
                      <w:rFonts w:asciiTheme="minorHAnsi" w:hAnsiTheme="minorHAnsi" w:cstheme="minorHAnsi"/>
                      <w:sz w:val="20"/>
                      <w:lang w:eastAsia="ja-JP"/>
                    </w:rPr>
                  </w:pPr>
                  <w:ins w:id="733" w:author="Kianoush Hosseini" w:date="2020-04-08T23:5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DCB0" w14:textId="6D90107E" w:rsidR="00FF3DEE" w:rsidRPr="00AF6DA9" w:rsidDel="00EF4688" w:rsidRDefault="00FF3DEE" w:rsidP="00FF3DEE">
                  <w:pPr>
                    <w:pStyle w:val="TAL"/>
                    <w:jc w:val="both"/>
                    <w:rPr>
                      <w:rFonts w:asciiTheme="minorHAnsi" w:hAnsiTheme="minorHAnsi" w:cstheme="minorHAnsi"/>
                      <w:sz w:val="20"/>
                      <w:lang w:eastAsia="ja-JP"/>
                    </w:rPr>
                  </w:pPr>
                  <w:ins w:id="734" w:author="Kianoush Hosseini" w:date="2020-04-08T23:57: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406E1AC3"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9E1F" w14:textId="77777777" w:rsidR="00FF3DEE" w:rsidRPr="00AF6DA9" w:rsidRDefault="00FF3DEE" w:rsidP="00FF3DEE">
                  <w:pPr>
                    <w:pStyle w:val="TAL"/>
                    <w:jc w:val="both"/>
                    <w:rPr>
                      <w:ins w:id="735" w:author="Kianoush Hosseini" w:date="2020-04-08T23:57:00Z"/>
                      <w:rFonts w:asciiTheme="minorHAnsi" w:hAnsiTheme="minorHAnsi" w:cstheme="minorHAnsi"/>
                      <w:sz w:val="20"/>
                      <w:lang w:eastAsia="zh-CN"/>
                    </w:rPr>
                  </w:pPr>
                  <w:ins w:id="736" w:author="Kianoush Hosseini" w:date="2020-04-08T23:57:00Z">
                    <w:r w:rsidRPr="00AF6DA9">
                      <w:rPr>
                        <w:rFonts w:asciiTheme="minorHAnsi" w:hAnsiTheme="minorHAnsi" w:cstheme="minorHAnsi"/>
                        <w:sz w:val="20"/>
                        <w:lang w:eastAsia="zh-CN"/>
                      </w:rPr>
                      <w:t xml:space="preserve">Candidate value for component </w:t>
                    </w:r>
                  </w:ins>
                  <w:ins w:id="737" w:author="Kianoush Hosseini" w:date="2020-04-10T19:10:00Z">
                    <w:r>
                      <w:rPr>
                        <w:rFonts w:asciiTheme="minorHAnsi" w:hAnsiTheme="minorHAnsi" w:cstheme="minorHAnsi"/>
                        <w:sz w:val="20"/>
                        <w:lang w:eastAsia="zh-CN"/>
                      </w:rPr>
                      <w:t>9</w:t>
                    </w:r>
                  </w:ins>
                  <w:ins w:id="738" w:author="Kianoush Hosseini" w:date="2020-04-08T23:57:00Z">
                    <w:r w:rsidRPr="00AF6DA9">
                      <w:rPr>
                        <w:rFonts w:asciiTheme="minorHAnsi" w:hAnsiTheme="minorHAnsi" w:cstheme="minorHAnsi"/>
                        <w:sz w:val="20"/>
                        <w:lang w:eastAsia="zh-CN"/>
                      </w:rPr>
                      <w:t>):</w:t>
                    </w:r>
                  </w:ins>
                </w:p>
                <w:p w14:paraId="001FD7EB" w14:textId="77777777" w:rsidR="00FF3DEE" w:rsidRPr="00AF6DA9" w:rsidRDefault="00FF3DEE" w:rsidP="00FF3DEE">
                  <w:pPr>
                    <w:pStyle w:val="TAL"/>
                    <w:jc w:val="both"/>
                    <w:rPr>
                      <w:ins w:id="739" w:author="Kianoush Hosseini" w:date="2020-04-08T23:57:00Z"/>
                      <w:rFonts w:asciiTheme="minorHAnsi" w:hAnsiTheme="minorHAnsi" w:cstheme="minorHAnsi"/>
                      <w:sz w:val="20"/>
                    </w:rPr>
                  </w:pPr>
                  <w:ins w:id="740" w:author="Kianoush Hosseini" w:date="2020-04-08T23:57: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60AAFEE0" w14:textId="77777777" w:rsidR="00FF3DEE" w:rsidRPr="00AF6DA9" w:rsidRDefault="00FF3DEE" w:rsidP="00FF3DEE">
                  <w:pPr>
                    <w:pStyle w:val="TAL"/>
                    <w:jc w:val="both"/>
                    <w:rPr>
                      <w:ins w:id="741" w:author="Kianoush Hosseini" w:date="2020-04-08T23:57:00Z"/>
                      <w:rFonts w:asciiTheme="minorHAnsi" w:hAnsiTheme="minorHAnsi" w:cstheme="minorHAnsi"/>
                      <w:sz w:val="20"/>
                    </w:rPr>
                  </w:pPr>
                </w:p>
                <w:p w14:paraId="1B00D389" w14:textId="77777777" w:rsidR="00FF3DEE" w:rsidRDefault="00FF3DEE" w:rsidP="00FF3DEE">
                  <w:pPr>
                    <w:pStyle w:val="TAL"/>
                    <w:jc w:val="both"/>
                    <w:rPr>
                      <w:ins w:id="742" w:author="Kianoush Hosseini" w:date="2020-04-10T19:07:00Z"/>
                      <w:rFonts w:asciiTheme="minorHAnsi" w:hAnsiTheme="minorHAnsi" w:cstheme="minorHAnsi"/>
                      <w:sz w:val="20"/>
                    </w:rPr>
                  </w:pPr>
                  <w:ins w:id="743" w:author="Kianoush Hosseini" w:date="2020-04-10T19:07:00Z">
                    <w:r>
                      <w:rPr>
                        <w:rFonts w:asciiTheme="minorHAnsi" w:hAnsiTheme="minorHAnsi" w:cstheme="minorHAnsi"/>
                        <w:sz w:val="20"/>
                      </w:rPr>
                      <w:t>Candidate value for component 2: {self-carrier scheduling, cross-carrier scheduling, none)</w:t>
                    </w:r>
                  </w:ins>
                </w:p>
                <w:p w14:paraId="09BFEFD0" w14:textId="77777777" w:rsidR="00FF3DEE" w:rsidRPr="00AF6DA9" w:rsidRDefault="00FF3DEE" w:rsidP="00FF3DEE">
                  <w:pPr>
                    <w:pStyle w:val="TAL"/>
                    <w:jc w:val="both"/>
                    <w:rPr>
                      <w:ins w:id="744" w:author="Kianoush Hosseini" w:date="2020-04-08T23:57:00Z"/>
                      <w:rFonts w:asciiTheme="minorHAnsi" w:hAnsiTheme="minorHAnsi" w:cstheme="minorHAnsi"/>
                      <w:sz w:val="20"/>
                      <w:lang w:eastAsia="zh-CN"/>
                    </w:rPr>
                  </w:pPr>
                </w:p>
                <w:p w14:paraId="235FA527" w14:textId="77777777" w:rsidR="00FF3DEE" w:rsidRPr="00AF6DA9" w:rsidRDefault="00FF3DEE" w:rsidP="00FF3DEE">
                  <w:pPr>
                    <w:pStyle w:val="TAL"/>
                    <w:jc w:val="both"/>
                    <w:rPr>
                      <w:ins w:id="745" w:author="Kianoush Hosseini" w:date="2020-04-08T23:57:00Z"/>
                      <w:rFonts w:asciiTheme="minorHAnsi" w:hAnsiTheme="minorHAnsi" w:cstheme="minorHAnsi"/>
                      <w:sz w:val="20"/>
                      <w:lang w:eastAsia="zh-CN"/>
                    </w:rPr>
                  </w:pPr>
                </w:p>
                <w:p w14:paraId="274F918D" w14:textId="77777777" w:rsidR="00FF3DEE" w:rsidRPr="00AF6DA9" w:rsidRDefault="00FF3DEE" w:rsidP="00FF3DEE">
                  <w:pPr>
                    <w:pStyle w:val="TAL"/>
                    <w:jc w:val="both"/>
                    <w:rPr>
                      <w:ins w:id="746" w:author="Kianoush Hosseini" w:date="2020-04-08T23:57:00Z"/>
                      <w:rFonts w:asciiTheme="minorHAnsi" w:hAnsiTheme="minorHAnsi" w:cstheme="minorHAnsi"/>
                      <w:sz w:val="20"/>
                      <w:lang w:eastAsia="zh-CN"/>
                    </w:rPr>
                  </w:pPr>
                </w:p>
                <w:p w14:paraId="328F9388" w14:textId="77777777" w:rsidR="00FF3DEE" w:rsidRPr="00AF6DA9" w:rsidRDefault="00FF3DEE" w:rsidP="00FF3DEE">
                  <w:pPr>
                    <w:pStyle w:val="TAL"/>
                    <w:jc w:val="both"/>
                    <w:rPr>
                      <w:ins w:id="747" w:author="Kianoush Hosseini" w:date="2020-04-08T23:57:00Z"/>
                      <w:rFonts w:asciiTheme="minorHAnsi" w:hAnsiTheme="minorHAnsi" w:cstheme="minorHAnsi"/>
                      <w:sz w:val="20"/>
                      <w:lang w:eastAsia="zh-CN"/>
                    </w:rPr>
                  </w:pPr>
                  <w:ins w:id="748" w:author="Kianoush Hosseini" w:date="2020-04-08T23:57: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491BA2EB" w14:textId="77777777" w:rsidR="00FF3DEE" w:rsidRPr="00AF6DA9" w:rsidRDefault="00FF3DEE" w:rsidP="00FF3DEE">
                  <w:pPr>
                    <w:spacing w:beforeLines="50" w:before="120"/>
                    <w:jc w:val="both"/>
                    <w:rPr>
                      <w:ins w:id="749" w:author="Kianoush Hosseini" w:date="2020-04-08T23:57:00Z"/>
                      <w:rFonts w:asciiTheme="minorHAnsi" w:eastAsiaTheme="minorEastAsia" w:hAnsiTheme="minorHAnsi" w:cstheme="minorHAnsi"/>
                      <w:lang w:eastAsia="zh-CN"/>
                    </w:rPr>
                  </w:pPr>
                  <w:ins w:id="750" w:author="Kianoush Hosseini" w:date="2020-04-08T23:57: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4445FB65" w14:textId="77777777" w:rsidR="00FF3DEE" w:rsidRPr="00AF6DA9" w:rsidRDefault="00FF3DEE" w:rsidP="00FF3DEE">
                  <w:pPr>
                    <w:spacing w:beforeLines="50" w:before="120"/>
                    <w:jc w:val="both"/>
                    <w:rPr>
                      <w:ins w:id="751" w:author="Kianoush Hosseini" w:date="2020-04-08T23:57:00Z"/>
                      <w:rFonts w:asciiTheme="minorHAnsi" w:eastAsiaTheme="minorEastAsia" w:hAnsiTheme="minorHAnsi" w:cstheme="minorHAnsi"/>
                      <w:lang w:eastAsia="zh-CN"/>
                    </w:rPr>
                  </w:pPr>
                </w:p>
                <w:p w14:paraId="4BCA2C5B" w14:textId="77777777" w:rsidR="00FF3DEE" w:rsidRPr="00AF6DA9" w:rsidRDefault="00FF3DEE" w:rsidP="00FF3DEE">
                  <w:pPr>
                    <w:spacing w:beforeLines="50" w:before="120"/>
                    <w:jc w:val="both"/>
                    <w:rPr>
                      <w:ins w:id="752" w:author="Kianoush Hosseini" w:date="2020-04-08T23:57:00Z"/>
                      <w:rFonts w:asciiTheme="minorHAnsi" w:eastAsiaTheme="minorEastAsia" w:hAnsiTheme="minorHAnsi" w:cstheme="minorHAnsi"/>
                      <w:lang w:eastAsia="zh-CN"/>
                    </w:rPr>
                  </w:pPr>
                </w:p>
                <w:p w14:paraId="261470A8" w14:textId="77777777" w:rsidR="00FF3DEE" w:rsidRPr="00AF6DA9" w:rsidRDefault="00FF3DEE" w:rsidP="00FF3DEE">
                  <w:pPr>
                    <w:pStyle w:val="TAL"/>
                    <w:jc w:val="both"/>
                    <w:rPr>
                      <w:ins w:id="753" w:author="Kianoush Hosseini" w:date="2020-04-08T23:57:00Z"/>
                      <w:rFonts w:asciiTheme="minorHAnsi" w:hAnsiTheme="minorHAnsi" w:cstheme="minorHAnsi"/>
                      <w:sz w:val="20"/>
                      <w:lang w:eastAsia="zh-CN"/>
                    </w:rPr>
                  </w:pPr>
                  <w:ins w:id="754" w:author="Kianoush Hosseini" w:date="2020-04-08T23:57: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7932AF73" w14:textId="77777777" w:rsidR="00FF3DEE" w:rsidRPr="00AF6DA9" w:rsidRDefault="00FF3DEE" w:rsidP="00FF3DEE">
                  <w:pPr>
                    <w:spacing w:beforeLines="50" w:before="120"/>
                    <w:jc w:val="both"/>
                    <w:rPr>
                      <w:ins w:id="755" w:author="Kianoush Hosseini" w:date="2020-04-08T23:57:00Z"/>
                      <w:rFonts w:asciiTheme="minorHAnsi" w:eastAsiaTheme="minorEastAsia" w:hAnsiTheme="minorHAnsi" w:cstheme="minorHAnsi"/>
                      <w:lang w:eastAsia="zh-CN"/>
                    </w:rPr>
                  </w:pPr>
                  <w:ins w:id="756" w:author="Kianoush Hosseini" w:date="2020-04-08T23:57: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2881C77D" w14:textId="77777777" w:rsidR="00FF3DEE" w:rsidRPr="00AF6DA9" w:rsidRDefault="00FF3DEE" w:rsidP="00FF3DEE">
                  <w:pPr>
                    <w:pStyle w:val="TAL"/>
                    <w:jc w:val="both"/>
                    <w:rPr>
                      <w:ins w:id="757" w:author="Kianoush Hosseini" w:date="2020-04-08T23:57:00Z"/>
                      <w:rFonts w:asciiTheme="minorHAnsi" w:hAnsiTheme="minorHAnsi" w:cstheme="minorHAnsi"/>
                      <w:sz w:val="20"/>
                      <w:lang w:eastAsia="zh-CN"/>
                    </w:rPr>
                  </w:pPr>
                </w:p>
                <w:p w14:paraId="5B0587F9" w14:textId="15CED1DE" w:rsidR="00FF3DEE" w:rsidRPr="00AF6DA9" w:rsidRDefault="00FF3DEE" w:rsidP="00FF3DEE">
                  <w:pPr>
                    <w:pStyle w:val="TAL"/>
                    <w:jc w:val="both"/>
                    <w:rPr>
                      <w:rFonts w:asciiTheme="minorHAnsi" w:hAnsiTheme="minorHAnsi" w:cstheme="minorHAnsi"/>
                      <w:sz w:val="20"/>
                      <w:lang w:eastAsia="zh-CN"/>
                    </w:rPr>
                  </w:pPr>
                  <w:ins w:id="758" w:author="Kianoush Hosseini" w:date="2020-04-08T23:57: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5330" w14:textId="3A55E1C1" w:rsidR="00FF3DEE" w:rsidRPr="00AF6DA9" w:rsidRDefault="00FF3DEE" w:rsidP="00FF3DEE">
                  <w:pPr>
                    <w:pStyle w:val="TAL"/>
                    <w:jc w:val="both"/>
                    <w:rPr>
                      <w:rFonts w:asciiTheme="minorHAnsi" w:hAnsiTheme="minorHAnsi" w:cstheme="minorHAnsi"/>
                      <w:sz w:val="20"/>
                      <w:lang w:eastAsia="ja-JP"/>
                    </w:rPr>
                  </w:pPr>
                  <w:ins w:id="759" w:author="Kianoush Hosseini" w:date="2020-04-08T23:57:00Z">
                    <w:r w:rsidRPr="00AF6DA9">
                      <w:rPr>
                        <w:rFonts w:asciiTheme="minorHAnsi" w:hAnsiTheme="minorHAnsi" w:cstheme="minorHAnsi"/>
                        <w:sz w:val="20"/>
                        <w:lang w:eastAsia="ja-JP"/>
                      </w:rPr>
                      <w:lastRenderedPageBreak/>
                      <w:t>Optional with capability signalling</w:t>
                    </w:r>
                  </w:ins>
                </w:p>
              </w:tc>
            </w:tr>
            <w:tr w:rsidR="00FF3DEE" w:rsidRPr="00AF6DA9" w14:paraId="7A7CBFE2"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5F6A67" w14:textId="0BC2741F" w:rsidR="00FF3DEE" w:rsidRPr="00AF6DA9" w:rsidRDefault="00FF3DEE" w:rsidP="00FF3DEE">
                  <w:pPr>
                    <w:pStyle w:val="TAL"/>
                    <w:jc w:val="both"/>
                    <w:rPr>
                      <w:rFonts w:asciiTheme="minorHAnsi" w:hAnsiTheme="minorHAnsi" w:cstheme="minorHAnsi"/>
                      <w:sz w:val="20"/>
                      <w:lang w:eastAsia="zh-CN"/>
                    </w:rPr>
                  </w:pPr>
                  <w:ins w:id="760"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CCAF" w14:textId="3DED75EB" w:rsidR="00FF3DEE" w:rsidRPr="00AF6DA9" w:rsidRDefault="00FF3DEE" w:rsidP="00FF3DEE">
                  <w:pPr>
                    <w:pStyle w:val="TAL"/>
                    <w:jc w:val="both"/>
                    <w:rPr>
                      <w:rFonts w:asciiTheme="minorHAnsi" w:eastAsia="Batang" w:hAnsiTheme="minorHAnsi" w:cstheme="minorHAnsi"/>
                      <w:sz w:val="20"/>
                    </w:rPr>
                  </w:pPr>
                  <w:ins w:id="761"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762" w:author="Kianoush Hosseini" w:date="2020-04-09T00:03:00Z">
                    <w:r>
                      <w:rPr>
                        <w:rFonts w:asciiTheme="minorHAnsi" w:eastAsia="Batang" w:hAnsiTheme="minorHAnsi" w:cstheme="minorHAnsi"/>
                        <w:sz w:val="20"/>
                      </w:rPr>
                      <w:t xml:space="preserve"> up to</w:t>
                    </w:r>
                  </w:ins>
                  <w:ins w:id="763" w:author="Kianoush Hosseini" w:date="2020-04-08T23:58:00Z">
                    <w:r w:rsidRPr="00EF4688">
                      <w:rPr>
                        <w:rFonts w:asciiTheme="minorHAnsi" w:eastAsia="Batang" w:hAnsiTheme="minorHAnsi" w:cstheme="minorHAnsi"/>
                        <w:sz w:val="20"/>
                      </w:rPr>
                      <w:t xml:space="preserve"> </w:t>
                    </w:r>
                  </w:ins>
                  <w:ins w:id="764" w:author="Kianoush Hosseini" w:date="2020-04-09T00:03:00Z">
                    <w:r>
                      <w:rPr>
                        <w:rFonts w:asciiTheme="minorHAnsi" w:eastAsia="Batang" w:hAnsiTheme="minorHAnsi" w:cstheme="minorHAnsi"/>
                        <w:sz w:val="20"/>
                      </w:rPr>
                      <w:t>4</w:t>
                    </w:r>
                  </w:ins>
                  <w:ins w:id="765" w:author="Kianoush Hosseini" w:date="2020-04-08T23:58: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9C19" w14:textId="77777777" w:rsidR="00FF3DEE" w:rsidRPr="00EF4688" w:rsidRDefault="00FF3DEE" w:rsidP="00FF3DEE">
                  <w:pPr>
                    <w:pStyle w:val="TAL"/>
                    <w:rPr>
                      <w:ins w:id="766" w:author="Kianoush Hosseini" w:date="2020-04-08T23:58:00Z"/>
                      <w:rFonts w:asciiTheme="minorHAnsi" w:hAnsiTheme="minorHAnsi" w:cstheme="minorHAnsi"/>
                      <w:sz w:val="20"/>
                      <w:lang w:eastAsia="ja-JP"/>
                    </w:rPr>
                  </w:pPr>
                  <w:ins w:id="767"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768" w:author="Kianoush Hosseini" w:date="2020-04-09T00:03:00Z">
                    <w:r>
                      <w:rPr>
                        <w:rFonts w:asciiTheme="minorHAnsi" w:hAnsiTheme="minorHAnsi" w:cstheme="minorHAnsi"/>
                        <w:sz w:val="20"/>
                        <w:lang w:eastAsia="ja-JP"/>
                      </w:rPr>
                      <w:t>up to 4</w:t>
                    </w:r>
                  </w:ins>
                  <w:ins w:id="769" w:author="Kianoush Hosseini" w:date="2020-04-08T23:58:00Z">
                    <w:r w:rsidRPr="00EF4688">
                      <w:rPr>
                        <w:rFonts w:asciiTheme="minorHAnsi" w:hAnsiTheme="minorHAnsi" w:cstheme="minorHAnsi"/>
                        <w:sz w:val="20"/>
                        <w:lang w:eastAsia="ja-JP"/>
                      </w:rPr>
                      <w:t xml:space="preserve"> unicast PUSCHs per slot per CC with UE processing time capability 1. </w:t>
                    </w:r>
                  </w:ins>
                </w:p>
                <w:p w14:paraId="595E6237" w14:textId="77777777" w:rsidR="00FF3DEE" w:rsidRPr="00AF6DA9" w:rsidRDefault="00FF3DEE" w:rsidP="00FF3DEE">
                  <w:pPr>
                    <w:pStyle w:val="TAL"/>
                    <w:jc w:val="both"/>
                    <w:rPr>
                      <w:ins w:id="770" w:author="Kianoush Hosseini" w:date="2020-04-08T23:58:00Z"/>
                      <w:rFonts w:asciiTheme="minorHAnsi" w:hAnsiTheme="minorHAnsi" w:cstheme="minorHAnsi"/>
                      <w:sz w:val="20"/>
                      <w:lang w:eastAsia="ja-JP"/>
                    </w:rPr>
                  </w:pPr>
                  <w:ins w:id="771" w:author="Kianoush Hosseini" w:date="2020-04-08T23:58:00Z">
                    <w:r w:rsidRPr="00AF6DA9">
                      <w:rPr>
                        <w:rFonts w:asciiTheme="minorHAnsi" w:hAnsiTheme="minorHAnsi" w:cstheme="minorHAnsi"/>
                        <w:sz w:val="20"/>
                        <w:lang w:eastAsia="ja-JP"/>
                      </w:rPr>
                      <w:t xml:space="preserve"> </w:t>
                    </w:r>
                  </w:ins>
                </w:p>
                <w:p w14:paraId="14EAD0D8" w14:textId="77777777" w:rsidR="00FF3DEE" w:rsidRPr="00AF6DA9" w:rsidRDefault="00FF3DEE" w:rsidP="00FF3DEE">
                  <w:pPr>
                    <w:pStyle w:val="TAL"/>
                    <w:rPr>
                      <w:ins w:id="772" w:author="Kianoush Hosseini" w:date="2020-04-10T19:10:00Z"/>
                      <w:rFonts w:asciiTheme="minorHAnsi" w:hAnsiTheme="minorHAnsi" w:cstheme="minorHAnsi"/>
                      <w:sz w:val="20"/>
                      <w:lang w:eastAsia="ja-JP"/>
                    </w:rPr>
                  </w:pPr>
                  <w:ins w:id="773"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0F5AA16C" w14:textId="77777777" w:rsidR="00FF3DEE" w:rsidRPr="00AF6DA9" w:rsidRDefault="00FF3DEE" w:rsidP="00FF3DEE">
                  <w:pPr>
                    <w:pStyle w:val="TAL"/>
                    <w:jc w:val="both"/>
                    <w:rPr>
                      <w:ins w:id="774" w:author="Kianoush Hosseini" w:date="2020-04-08T23:58:00Z"/>
                      <w:rFonts w:asciiTheme="minorHAnsi" w:hAnsiTheme="minorHAnsi" w:cstheme="minorHAnsi"/>
                      <w:sz w:val="20"/>
                      <w:lang w:eastAsia="ja-JP"/>
                    </w:rPr>
                  </w:pPr>
                </w:p>
                <w:p w14:paraId="22EF737E" w14:textId="77777777" w:rsidR="00FF3DEE" w:rsidRPr="00AF6DA9" w:rsidRDefault="00FF3DEE" w:rsidP="00FF3DEE">
                  <w:pPr>
                    <w:pStyle w:val="TAL"/>
                    <w:jc w:val="both"/>
                    <w:rPr>
                      <w:ins w:id="775" w:author="Kianoush Hosseini" w:date="2020-04-08T23:58:00Z"/>
                      <w:rFonts w:asciiTheme="minorHAnsi" w:hAnsiTheme="minorHAnsi" w:cstheme="minorHAnsi"/>
                      <w:sz w:val="20"/>
                      <w:lang w:eastAsia="ja-JP"/>
                    </w:rPr>
                  </w:pPr>
                  <w:ins w:id="776" w:author="Kianoush Hosseini" w:date="2020-04-10T19:10:00Z">
                    <w:r>
                      <w:rPr>
                        <w:rFonts w:asciiTheme="minorHAnsi" w:hAnsiTheme="minorHAnsi" w:cstheme="minorHAnsi"/>
                        <w:sz w:val="20"/>
                        <w:lang w:eastAsia="ja-JP"/>
                      </w:rPr>
                      <w:t>3</w:t>
                    </w:r>
                  </w:ins>
                  <w:ins w:id="777"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572E78A5" w14:textId="77777777" w:rsidR="00FF3DEE" w:rsidRPr="00AF6DA9" w:rsidRDefault="00FF3DEE" w:rsidP="00FF3DEE">
                  <w:pPr>
                    <w:pStyle w:val="TAL"/>
                    <w:jc w:val="both"/>
                    <w:rPr>
                      <w:ins w:id="778" w:author="Kianoush Hosseini" w:date="2020-04-08T23:58:00Z"/>
                      <w:rFonts w:asciiTheme="minorHAnsi" w:hAnsiTheme="minorHAnsi" w:cstheme="minorHAnsi"/>
                      <w:sz w:val="20"/>
                      <w:lang w:eastAsia="ja-JP"/>
                    </w:rPr>
                  </w:pPr>
                </w:p>
                <w:p w14:paraId="2CD743E9" w14:textId="77777777" w:rsidR="00FF3DEE" w:rsidRPr="00AF6DA9" w:rsidRDefault="00FF3DEE" w:rsidP="00FF3DEE">
                  <w:pPr>
                    <w:pStyle w:val="TAL"/>
                    <w:jc w:val="both"/>
                    <w:rPr>
                      <w:ins w:id="779" w:author="Kianoush Hosseini" w:date="2020-04-08T23:58:00Z"/>
                      <w:rFonts w:asciiTheme="minorHAnsi" w:hAnsiTheme="minorHAnsi" w:cstheme="minorHAnsi"/>
                      <w:sz w:val="20"/>
                      <w:lang w:eastAsia="ja-JP"/>
                    </w:rPr>
                  </w:pPr>
                  <w:ins w:id="780" w:author="Kianoush Hosseini" w:date="2020-04-08T23:58:00Z">
                    <w:r w:rsidRPr="00AF6DA9">
                      <w:rPr>
                        <w:rFonts w:asciiTheme="minorHAnsi" w:hAnsiTheme="minorHAnsi" w:cstheme="minorHAnsi"/>
                        <w:sz w:val="20"/>
                        <w:lang w:eastAsia="ja-JP"/>
                      </w:rPr>
                      <w:t>[</w:t>
                    </w:r>
                  </w:ins>
                  <w:ins w:id="781" w:author="Kianoush Hosseini" w:date="2020-04-10T19:10:00Z">
                    <w:r>
                      <w:rPr>
                        <w:rFonts w:asciiTheme="minorHAnsi" w:hAnsiTheme="minorHAnsi" w:cstheme="minorHAnsi"/>
                        <w:sz w:val="20"/>
                        <w:lang w:eastAsia="ja-JP"/>
                      </w:rPr>
                      <w:t>4</w:t>
                    </w:r>
                  </w:ins>
                  <w:ins w:id="782"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5954FFAF" w14:textId="77777777" w:rsidR="00FF3DEE" w:rsidRPr="00AF6DA9" w:rsidRDefault="00FF3DEE" w:rsidP="00FF3DEE">
                  <w:pPr>
                    <w:pStyle w:val="TAL"/>
                    <w:jc w:val="both"/>
                    <w:rPr>
                      <w:ins w:id="783" w:author="Kianoush Hosseini" w:date="2020-04-08T23:58:00Z"/>
                      <w:rFonts w:asciiTheme="minorHAnsi" w:hAnsiTheme="minorHAnsi" w:cstheme="minorHAnsi"/>
                      <w:sz w:val="20"/>
                      <w:lang w:eastAsia="ja-JP"/>
                    </w:rPr>
                  </w:pPr>
                </w:p>
                <w:p w14:paraId="2CE1C5B3" w14:textId="77777777" w:rsidR="00FF3DEE" w:rsidRPr="00AF6DA9" w:rsidRDefault="00FF3DEE" w:rsidP="00FF3DEE">
                  <w:pPr>
                    <w:pStyle w:val="TAL"/>
                    <w:jc w:val="both"/>
                    <w:rPr>
                      <w:ins w:id="784" w:author="Kianoush Hosseini" w:date="2020-04-08T23:58:00Z"/>
                      <w:rFonts w:asciiTheme="minorHAnsi" w:hAnsiTheme="minorHAnsi" w:cstheme="minorHAnsi"/>
                      <w:sz w:val="20"/>
                      <w:lang w:eastAsia="ja-JP"/>
                    </w:rPr>
                  </w:pPr>
                  <w:ins w:id="785" w:author="Kianoush Hosseini" w:date="2020-04-10T19:10:00Z">
                    <w:r>
                      <w:rPr>
                        <w:rFonts w:asciiTheme="minorHAnsi" w:hAnsiTheme="minorHAnsi" w:cstheme="minorHAnsi"/>
                        <w:sz w:val="20"/>
                        <w:lang w:eastAsia="ja-JP"/>
                      </w:rPr>
                      <w:t>5</w:t>
                    </w:r>
                  </w:ins>
                  <w:ins w:id="786"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6C6A37CB" w14:textId="77777777" w:rsidR="00FF3DEE" w:rsidRPr="00AF6DA9" w:rsidRDefault="00FF3DEE" w:rsidP="00FF3DEE">
                  <w:pPr>
                    <w:pStyle w:val="TAL"/>
                    <w:jc w:val="both"/>
                    <w:rPr>
                      <w:ins w:id="787" w:author="Kianoush Hosseini" w:date="2020-04-08T23:58:00Z"/>
                      <w:rFonts w:asciiTheme="minorHAnsi" w:hAnsiTheme="minorHAnsi" w:cstheme="minorHAnsi"/>
                      <w:sz w:val="20"/>
                      <w:lang w:eastAsia="ja-JP"/>
                    </w:rPr>
                  </w:pPr>
                </w:p>
                <w:p w14:paraId="41EB69CC" w14:textId="77777777" w:rsidR="00FF3DEE" w:rsidRPr="00AF6DA9" w:rsidRDefault="00FF3DEE" w:rsidP="00FF3DEE">
                  <w:pPr>
                    <w:pStyle w:val="TAL"/>
                    <w:jc w:val="both"/>
                    <w:rPr>
                      <w:ins w:id="788" w:author="Kianoush Hosseini" w:date="2020-04-08T23:58:00Z"/>
                      <w:rFonts w:asciiTheme="minorHAnsi" w:hAnsiTheme="minorHAnsi" w:cstheme="minorHAnsi"/>
                      <w:sz w:val="20"/>
                      <w:lang w:eastAsia="ja-JP"/>
                    </w:rPr>
                  </w:pPr>
                  <w:ins w:id="789" w:author="Kianoush Hosseini" w:date="2020-04-10T19:10:00Z">
                    <w:r>
                      <w:rPr>
                        <w:rFonts w:asciiTheme="minorHAnsi" w:hAnsiTheme="minorHAnsi" w:cstheme="minorHAnsi"/>
                        <w:sz w:val="20"/>
                        <w:lang w:eastAsia="ja-JP"/>
                      </w:rPr>
                      <w:t>6</w:t>
                    </w:r>
                  </w:ins>
                  <w:ins w:id="790"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7F46851B" w14:textId="77777777" w:rsidR="00FF3DEE" w:rsidRPr="00AF6DA9" w:rsidRDefault="00FF3DEE" w:rsidP="00FF3DEE">
                  <w:pPr>
                    <w:pStyle w:val="TAL"/>
                    <w:jc w:val="both"/>
                    <w:rPr>
                      <w:ins w:id="791" w:author="Kianoush Hosseini" w:date="2020-04-08T23:58:00Z"/>
                      <w:rFonts w:asciiTheme="minorHAnsi" w:hAnsiTheme="minorHAnsi" w:cstheme="minorHAnsi"/>
                      <w:sz w:val="20"/>
                      <w:lang w:eastAsia="ja-JP"/>
                    </w:rPr>
                  </w:pPr>
                </w:p>
                <w:p w14:paraId="4F6D6062" w14:textId="77777777" w:rsidR="00FF3DEE" w:rsidRPr="00AF6DA9" w:rsidRDefault="00FF3DEE" w:rsidP="00FF3DEE">
                  <w:pPr>
                    <w:pStyle w:val="TAL"/>
                    <w:jc w:val="both"/>
                    <w:rPr>
                      <w:ins w:id="792" w:author="Kianoush Hosseini" w:date="2020-04-08T23:58:00Z"/>
                      <w:rFonts w:asciiTheme="minorHAnsi" w:hAnsiTheme="minorHAnsi" w:cstheme="minorHAnsi"/>
                      <w:sz w:val="20"/>
                    </w:rPr>
                  </w:pPr>
                  <w:ins w:id="793" w:author="Kianoush Hosseini" w:date="2020-04-10T19:10:00Z">
                    <w:r>
                      <w:rPr>
                        <w:rFonts w:asciiTheme="minorHAnsi" w:hAnsiTheme="minorHAnsi" w:cstheme="minorHAnsi"/>
                        <w:sz w:val="20"/>
                        <w:lang w:eastAsia="ja-JP"/>
                      </w:rPr>
                      <w:t>7</w:t>
                    </w:r>
                  </w:ins>
                  <w:ins w:id="794"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321767F1" w14:textId="77777777" w:rsidR="00FF3DEE" w:rsidRPr="00AF6DA9" w:rsidRDefault="00FF3DEE" w:rsidP="00FF3DEE">
                  <w:pPr>
                    <w:pStyle w:val="TAL"/>
                    <w:jc w:val="both"/>
                    <w:rPr>
                      <w:ins w:id="795" w:author="Kianoush Hosseini" w:date="2020-04-08T23:58:00Z"/>
                      <w:rFonts w:asciiTheme="minorHAnsi" w:hAnsiTheme="minorHAnsi" w:cstheme="minorHAnsi"/>
                      <w:sz w:val="20"/>
                    </w:rPr>
                  </w:pPr>
                </w:p>
                <w:p w14:paraId="46FB684F" w14:textId="77777777" w:rsidR="00FF3DEE" w:rsidRPr="00AF6DA9" w:rsidRDefault="00FF3DEE" w:rsidP="00FF3DEE">
                  <w:pPr>
                    <w:pStyle w:val="TAL"/>
                    <w:jc w:val="both"/>
                    <w:rPr>
                      <w:ins w:id="796" w:author="Kianoush Hosseini" w:date="2020-04-08T23:58:00Z"/>
                      <w:rFonts w:asciiTheme="minorHAnsi" w:hAnsiTheme="minorHAnsi" w:cstheme="minorHAnsi"/>
                      <w:sz w:val="20"/>
                    </w:rPr>
                  </w:pPr>
                  <w:ins w:id="797" w:author="Kianoush Hosseini" w:date="2020-04-10T19:10:00Z">
                    <w:r>
                      <w:rPr>
                        <w:rFonts w:asciiTheme="minorHAnsi" w:hAnsiTheme="minorHAnsi" w:cstheme="minorHAnsi"/>
                        <w:sz w:val="20"/>
                      </w:rPr>
                      <w:t>8</w:t>
                    </w:r>
                  </w:ins>
                  <w:ins w:id="798"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w:t>
                    </w:r>
                    <w:r w:rsidRPr="00AF6DA9">
                      <w:rPr>
                        <w:rFonts w:asciiTheme="minorHAnsi" w:hAnsiTheme="minorHAnsi" w:cstheme="minorHAnsi"/>
                        <w:sz w:val="20"/>
                      </w:rPr>
                      <w:lastRenderedPageBreak/>
                      <w:t xml:space="preserve">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35DD7DC9" w14:textId="77777777" w:rsidR="00FF3DEE" w:rsidRPr="00AF6DA9" w:rsidRDefault="00FF3DEE" w:rsidP="00FF3DEE">
                  <w:pPr>
                    <w:pStyle w:val="TAL"/>
                    <w:jc w:val="both"/>
                    <w:rPr>
                      <w:ins w:id="799" w:author="Kianoush Hosseini" w:date="2020-04-08T23:58:00Z"/>
                      <w:rFonts w:asciiTheme="minorHAnsi" w:eastAsia="ＭＳ 明朝" w:hAnsiTheme="minorHAnsi" w:cstheme="minorHAnsi"/>
                      <w:sz w:val="20"/>
                      <w:lang w:eastAsia="ja-JP"/>
                    </w:rPr>
                  </w:pPr>
                </w:p>
                <w:p w14:paraId="0D2F4EC1" w14:textId="77777777" w:rsidR="00FF3DEE" w:rsidRPr="00AF6DA9" w:rsidRDefault="00FF3DEE" w:rsidP="00FF3DEE">
                  <w:pPr>
                    <w:pStyle w:val="TAL"/>
                    <w:jc w:val="both"/>
                    <w:rPr>
                      <w:ins w:id="800" w:author="Kianoush Hosseini" w:date="2020-04-08T23:58:00Z"/>
                      <w:rFonts w:asciiTheme="minorHAnsi" w:hAnsiTheme="minorHAnsi" w:cstheme="minorHAnsi"/>
                      <w:sz w:val="20"/>
                      <w:lang w:eastAsia="zh-CN"/>
                    </w:rPr>
                  </w:pPr>
                  <w:ins w:id="801" w:author="Kianoush Hosseini" w:date="2020-04-10T19:10:00Z">
                    <w:r>
                      <w:rPr>
                        <w:rFonts w:asciiTheme="minorHAnsi" w:hAnsiTheme="minorHAnsi" w:cstheme="minorHAnsi"/>
                        <w:sz w:val="20"/>
                        <w:lang w:eastAsia="zh-CN"/>
                      </w:rPr>
                      <w:t>9</w:t>
                    </w:r>
                  </w:ins>
                  <w:ins w:id="802" w:author="Kianoush Hosseini" w:date="2020-04-08T23:58:00Z">
                    <w:r w:rsidRPr="00AF6DA9">
                      <w:rPr>
                        <w:rFonts w:asciiTheme="minorHAnsi" w:hAnsiTheme="minorHAnsi" w:cstheme="minorHAnsi"/>
                        <w:sz w:val="20"/>
                        <w:lang w:eastAsia="zh-CN"/>
                      </w:rPr>
                      <w:t>) Supported maximum number of actual repetitions within a slot</w:t>
                    </w:r>
                  </w:ins>
                </w:p>
                <w:p w14:paraId="6AED0792" w14:textId="77777777" w:rsidR="00FF3DEE" w:rsidRPr="00AF6DA9" w:rsidRDefault="00FF3DEE" w:rsidP="00FF3DEE">
                  <w:pPr>
                    <w:pStyle w:val="TAL"/>
                    <w:jc w:val="both"/>
                    <w:rPr>
                      <w:ins w:id="803" w:author="Kianoush Hosseini" w:date="2020-04-08T23:58:00Z"/>
                      <w:rFonts w:asciiTheme="minorHAnsi" w:hAnsiTheme="minorHAnsi" w:cstheme="minorHAnsi"/>
                      <w:sz w:val="20"/>
                      <w:lang w:eastAsia="zh-CN"/>
                    </w:rPr>
                  </w:pPr>
                </w:p>
                <w:p w14:paraId="48961231" w14:textId="2248547E" w:rsidR="00FF3DEE" w:rsidRPr="00AF6DA9" w:rsidDel="000A0E20" w:rsidRDefault="00FF3DEE" w:rsidP="00FF3DEE">
                  <w:pPr>
                    <w:pStyle w:val="TAL"/>
                    <w:numPr>
                      <w:ilvl w:val="0"/>
                      <w:numId w:val="92"/>
                    </w:numPr>
                    <w:overflowPunct w:val="0"/>
                    <w:autoSpaceDE w:val="0"/>
                    <w:autoSpaceDN w:val="0"/>
                    <w:adjustRightInd w:val="0"/>
                    <w:textAlignment w:val="baseline"/>
                    <w:rPr>
                      <w:rFonts w:asciiTheme="minorHAnsi" w:hAnsiTheme="minorHAnsi" w:cstheme="minorHAnsi"/>
                      <w:sz w:val="20"/>
                      <w:lang w:eastAsia="ja-JP"/>
                    </w:rPr>
                  </w:pPr>
                  <w:ins w:id="804" w:author="Kianoush Hosseini" w:date="2020-04-08T23:58:00Z">
                    <w:r w:rsidRPr="00AF6DA9">
                      <w:rPr>
                        <w:rFonts w:asciiTheme="minorHAnsi" w:hAnsiTheme="minorHAnsi" w:cstheme="minorHAnsi"/>
                        <w:sz w:val="20"/>
                        <w:lang w:eastAsia="zh-CN"/>
                      </w:rPr>
                      <w:t>[</w:t>
                    </w:r>
                  </w:ins>
                  <w:ins w:id="805" w:author="Kianoush Hosseini" w:date="2020-04-10T19:10:00Z">
                    <w:r>
                      <w:rPr>
                        <w:rFonts w:asciiTheme="minorHAnsi" w:hAnsiTheme="minorHAnsi" w:cstheme="minorHAnsi"/>
                        <w:sz w:val="20"/>
                        <w:lang w:eastAsia="zh-CN"/>
                      </w:rPr>
                      <w:t>10</w:t>
                    </w:r>
                  </w:ins>
                  <w:ins w:id="806"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B99F" w14:textId="4BDE2157" w:rsidR="00FF3DEE" w:rsidRPr="00AF6DA9" w:rsidRDefault="00FF3DEE" w:rsidP="00FF3DEE">
                  <w:pPr>
                    <w:pStyle w:val="TAL"/>
                    <w:jc w:val="both"/>
                    <w:rPr>
                      <w:rFonts w:asciiTheme="minorHAnsi" w:hAnsiTheme="minorHAnsi" w:cstheme="minorHAnsi"/>
                      <w:sz w:val="20"/>
                      <w:lang w:eastAsia="ja-JP"/>
                    </w:rPr>
                  </w:pPr>
                  <w:ins w:id="807" w:author="Kianoush Hosseini" w:date="2020-04-09T00:03:00Z">
                    <w:r>
                      <w:rPr>
                        <w:rFonts w:asciiTheme="minorHAnsi" w:hAnsiTheme="minorHAnsi" w:cstheme="minorHAnsi"/>
                        <w:sz w:val="20"/>
                        <w:lang w:eastAsia="ja-JP"/>
                      </w:rPr>
                      <w:lastRenderedPageBreak/>
                      <w:t>5-12b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CEBF" w14:textId="23B1EFF5" w:rsidR="00FF3DEE" w:rsidRPr="00AF6DA9" w:rsidRDefault="00FF3DEE" w:rsidP="00FF3DEE">
                  <w:pPr>
                    <w:pStyle w:val="TAL"/>
                    <w:jc w:val="both"/>
                    <w:rPr>
                      <w:rFonts w:asciiTheme="minorHAnsi" w:hAnsiTheme="minorHAnsi" w:cstheme="minorHAnsi"/>
                      <w:sz w:val="20"/>
                      <w:lang w:eastAsia="zh-CN"/>
                    </w:rPr>
                  </w:pPr>
                  <w:ins w:id="808"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41E4" w14:textId="7C4F4C50" w:rsidR="00FF3DEE" w:rsidRPr="00AF6DA9" w:rsidRDefault="00FF3DEE" w:rsidP="00FF3DEE">
                  <w:pPr>
                    <w:pStyle w:val="TAL"/>
                    <w:jc w:val="both"/>
                    <w:rPr>
                      <w:rFonts w:asciiTheme="minorHAnsi" w:hAnsiTheme="minorHAnsi" w:cstheme="minorHAnsi"/>
                      <w:sz w:val="20"/>
                      <w:lang w:eastAsia="ja-JP"/>
                    </w:rPr>
                  </w:pPr>
                  <w:ins w:id="809"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7AD8CC4"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8FC1" w14:textId="77777777" w:rsidR="00FF3DEE" w:rsidRPr="00AF6DA9" w:rsidRDefault="00FF3DEE" w:rsidP="00FF3DEE">
                  <w:pPr>
                    <w:pStyle w:val="TAL"/>
                    <w:jc w:val="both"/>
                    <w:rPr>
                      <w:ins w:id="810" w:author="Kianoush Hosseini" w:date="2020-04-08T23:58:00Z"/>
                      <w:rFonts w:asciiTheme="minorHAnsi" w:hAnsiTheme="minorHAnsi" w:cstheme="minorHAnsi"/>
                      <w:sz w:val="20"/>
                      <w:lang w:eastAsia="ja-JP"/>
                    </w:rPr>
                  </w:pPr>
                  <w:ins w:id="811"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00AA87CE" w14:textId="77777777" w:rsidR="00FF3DEE" w:rsidRPr="00AF6DA9" w:rsidRDefault="00FF3DEE" w:rsidP="00FF3DEE">
                  <w:pPr>
                    <w:pStyle w:val="TAL"/>
                    <w:jc w:val="both"/>
                    <w:rPr>
                      <w:ins w:id="812" w:author="Kianoush Hosseini" w:date="2020-04-08T23:58:00Z"/>
                      <w:rFonts w:asciiTheme="minorHAnsi" w:hAnsiTheme="minorHAnsi" w:cstheme="minorHAnsi"/>
                      <w:sz w:val="20"/>
                      <w:lang w:eastAsia="ja-JP"/>
                    </w:rPr>
                  </w:pPr>
                </w:p>
                <w:p w14:paraId="27FDF2E0" w14:textId="77777777" w:rsidR="00FF3DEE" w:rsidRPr="00AF6DA9" w:rsidDel="00EF4688"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53A4" w14:textId="29288F27" w:rsidR="00FF3DEE" w:rsidRPr="00AF6DA9" w:rsidDel="00EF4688" w:rsidRDefault="00FF3DEE" w:rsidP="00FF3DEE">
                  <w:pPr>
                    <w:pStyle w:val="TAL"/>
                    <w:jc w:val="both"/>
                    <w:rPr>
                      <w:rFonts w:asciiTheme="minorHAnsi" w:hAnsiTheme="minorHAnsi" w:cstheme="minorHAnsi"/>
                      <w:sz w:val="20"/>
                      <w:lang w:eastAsia="ja-JP"/>
                    </w:rPr>
                  </w:pPr>
                  <w:ins w:id="813"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935E" w14:textId="1408902E" w:rsidR="00FF3DEE" w:rsidRPr="00AF6DA9" w:rsidDel="00EF4688" w:rsidRDefault="00FF3DEE" w:rsidP="00FF3DEE">
                  <w:pPr>
                    <w:pStyle w:val="TAL"/>
                    <w:jc w:val="both"/>
                    <w:rPr>
                      <w:rFonts w:asciiTheme="minorHAnsi" w:hAnsiTheme="minorHAnsi" w:cstheme="minorHAnsi"/>
                      <w:sz w:val="20"/>
                      <w:lang w:eastAsia="ja-JP"/>
                    </w:rPr>
                  </w:pPr>
                  <w:ins w:id="814"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1AB6605B"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FEDB" w14:textId="77777777" w:rsidR="00FF3DEE" w:rsidRPr="00AF6DA9" w:rsidRDefault="00FF3DEE" w:rsidP="00FF3DEE">
                  <w:pPr>
                    <w:pStyle w:val="TAL"/>
                    <w:jc w:val="both"/>
                    <w:rPr>
                      <w:ins w:id="815" w:author="Kianoush Hosseini" w:date="2020-04-08T23:58:00Z"/>
                      <w:rFonts w:asciiTheme="minorHAnsi" w:hAnsiTheme="minorHAnsi" w:cstheme="minorHAnsi"/>
                      <w:sz w:val="20"/>
                      <w:lang w:eastAsia="zh-CN"/>
                    </w:rPr>
                  </w:pPr>
                  <w:ins w:id="816" w:author="Kianoush Hosseini" w:date="2020-04-08T23:58:00Z">
                    <w:r w:rsidRPr="00AF6DA9">
                      <w:rPr>
                        <w:rFonts w:asciiTheme="minorHAnsi" w:hAnsiTheme="minorHAnsi" w:cstheme="minorHAnsi"/>
                        <w:sz w:val="20"/>
                        <w:lang w:eastAsia="zh-CN"/>
                      </w:rPr>
                      <w:t xml:space="preserve">Candidate value for component </w:t>
                    </w:r>
                  </w:ins>
                  <w:ins w:id="817" w:author="Kianoush Hosseini" w:date="2020-04-10T19:10:00Z">
                    <w:r>
                      <w:rPr>
                        <w:rFonts w:asciiTheme="minorHAnsi" w:hAnsiTheme="minorHAnsi" w:cstheme="minorHAnsi"/>
                        <w:sz w:val="20"/>
                        <w:lang w:eastAsia="zh-CN"/>
                      </w:rPr>
                      <w:t>9</w:t>
                    </w:r>
                  </w:ins>
                  <w:ins w:id="818" w:author="Kianoush Hosseini" w:date="2020-04-08T23:58:00Z">
                    <w:r w:rsidRPr="00AF6DA9">
                      <w:rPr>
                        <w:rFonts w:asciiTheme="minorHAnsi" w:hAnsiTheme="minorHAnsi" w:cstheme="minorHAnsi"/>
                        <w:sz w:val="20"/>
                        <w:lang w:eastAsia="zh-CN"/>
                      </w:rPr>
                      <w:t>):</w:t>
                    </w:r>
                  </w:ins>
                </w:p>
                <w:p w14:paraId="5A30D3FD" w14:textId="77777777" w:rsidR="00FF3DEE" w:rsidRPr="00AF6DA9" w:rsidRDefault="00FF3DEE" w:rsidP="00FF3DEE">
                  <w:pPr>
                    <w:pStyle w:val="TAL"/>
                    <w:jc w:val="both"/>
                    <w:rPr>
                      <w:ins w:id="819" w:author="Kianoush Hosseini" w:date="2020-04-08T23:58:00Z"/>
                      <w:rFonts w:asciiTheme="minorHAnsi" w:hAnsiTheme="minorHAnsi" w:cstheme="minorHAnsi"/>
                      <w:sz w:val="20"/>
                    </w:rPr>
                  </w:pPr>
                  <w:ins w:id="820"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1E416A7D" w14:textId="77777777" w:rsidR="00FF3DEE" w:rsidRPr="00AF6DA9" w:rsidRDefault="00FF3DEE" w:rsidP="00FF3DEE">
                  <w:pPr>
                    <w:pStyle w:val="TAL"/>
                    <w:jc w:val="both"/>
                    <w:rPr>
                      <w:ins w:id="821" w:author="Kianoush Hosseini" w:date="2020-04-08T23:58:00Z"/>
                      <w:rFonts w:asciiTheme="minorHAnsi" w:hAnsiTheme="minorHAnsi" w:cstheme="minorHAnsi"/>
                      <w:sz w:val="20"/>
                    </w:rPr>
                  </w:pPr>
                </w:p>
                <w:p w14:paraId="4E9F09D6" w14:textId="77777777" w:rsidR="00FF3DEE" w:rsidRDefault="00FF3DEE" w:rsidP="00FF3DEE">
                  <w:pPr>
                    <w:pStyle w:val="TAL"/>
                    <w:jc w:val="both"/>
                    <w:rPr>
                      <w:ins w:id="822" w:author="Kianoush Hosseini" w:date="2020-04-10T19:07:00Z"/>
                      <w:rFonts w:asciiTheme="minorHAnsi" w:hAnsiTheme="minorHAnsi" w:cstheme="minorHAnsi"/>
                      <w:sz w:val="20"/>
                    </w:rPr>
                  </w:pPr>
                  <w:ins w:id="823" w:author="Kianoush Hosseini" w:date="2020-04-10T19:07:00Z">
                    <w:r>
                      <w:rPr>
                        <w:rFonts w:asciiTheme="minorHAnsi" w:hAnsiTheme="minorHAnsi" w:cstheme="minorHAnsi"/>
                        <w:sz w:val="20"/>
                      </w:rPr>
                      <w:t>Candidate value for component 2: {self-carrier scheduling, cross-carrier scheduling, none)</w:t>
                    </w:r>
                  </w:ins>
                </w:p>
                <w:p w14:paraId="46493B12" w14:textId="77777777" w:rsidR="00FF3DEE" w:rsidRPr="00AF6DA9" w:rsidRDefault="00FF3DEE" w:rsidP="00FF3DEE">
                  <w:pPr>
                    <w:pStyle w:val="TAL"/>
                    <w:jc w:val="both"/>
                    <w:rPr>
                      <w:ins w:id="824" w:author="Kianoush Hosseini" w:date="2020-04-08T23:58:00Z"/>
                      <w:rFonts w:asciiTheme="minorHAnsi" w:hAnsiTheme="minorHAnsi" w:cstheme="minorHAnsi"/>
                      <w:sz w:val="20"/>
                      <w:lang w:eastAsia="zh-CN"/>
                    </w:rPr>
                  </w:pPr>
                </w:p>
                <w:p w14:paraId="026C03B3" w14:textId="77777777" w:rsidR="00FF3DEE" w:rsidRPr="00AF6DA9" w:rsidRDefault="00FF3DEE" w:rsidP="00FF3DEE">
                  <w:pPr>
                    <w:pStyle w:val="TAL"/>
                    <w:jc w:val="both"/>
                    <w:rPr>
                      <w:ins w:id="825" w:author="Kianoush Hosseini" w:date="2020-04-08T23:58:00Z"/>
                      <w:rFonts w:asciiTheme="minorHAnsi" w:hAnsiTheme="minorHAnsi" w:cstheme="minorHAnsi"/>
                      <w:sz w:val="20"/>
                      <w:lang w:eastAsia="zh-CN"/>
                    </w:rPr>
                  </w:pPr>
                </w:p>
                <w:p w14:paraId="04D69B8F" w14:textId="77777777" w:rsidR="00FF3DEE" w:rsidRPr="00AF6DA9" w:rsidRDefault="00FF3DEE" w:rsidP="00FF3DEE">
                  <w:pPr>
                    <w:pStyle w:val="TAL"/>
                    <w:jc w:val="both"/>
                    <w:rPr>
                      <w:ins w:id="826" w:author="Kianoush Hosseini" w:date="2020-04-08T23:58:00Z"/>
                      <w:rFonts w:asciiTheme="minorHAnsi" w:hAnsiTheme="minorHAnsi" w:cstheme="minorHAnsi"/>
                      <w:sz w:val="20"/>
                      <w:lang w:eastAsia="zh-CN"/>
                    </w:rPr>
                  </w:pPr>
                </w:p>
                <w:p w14:paraId="381A72E7" w14:textId="77777777" w:rsidR="00FF3DEE" w:rsidRPr="00AF6DA9" w:rsidRDefault="00FF3DEE" w:rsidP="00FF3DEE">
                  <w:pPr>
                    <w:pStyle w:val="TAL"/>
                    <w:jc w:val="both"/>
                    <w:rPr>
                      <w:ins w:id="827" w:author="Kianoush Hosseini" w:date="2020-04-08T23:58:00Z"/>
                      <w:rFonts w:asciiTheme="minorHAnsi" w:hAnsiTheme="minorHAnsi" w:cstheme="minorHAnsi"/>
                      <w:sz w:val="20"/>
                      <w:lang w:eastAsia="zh-CN"/>
                    </w:rPr>
                  </w:pPr>
                  <w:ins w:id="828"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69B6C9FE" w14:textId="77777777" w:rsidR="00FF3DEE" w:rsidRPr="00AF6DA9" w:rsidRDefault="00FF3DEE" w:rsidP="00FF3DEE">
                  <w:pPr>
                    <w:spacing w:beforeLines="50" w:before="120"/>
                    <w:jc w:val="both"/>
                    <w:rPr>
                      <w:ins w:id="829" w:author="Kianoush Hosseini" w:date="2020-04-08T23:58:00Z"/>
                      <w:rFonts w:asciiTheme="minorHAnsi" w:eastAsiaTheme="minorEastAsia" w:hAnsiTheme="minorHAnsi" w:cstheme="minorHAnsi"/>
                      <w:lang w:eastAsia="zh-CN"/>
                    </w:rPr>
                  </w:pPr>
                  <w:ins w:id="830"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24700E23" w14:textId="77777777" w:rsidR="00FF3DEE" w:rsidRPr="00AF6DA9" w:rsidRDefault="00FF3DEE" w:rsidP="00FF3DEE">
                  <w:pPr>
                    <w:spacing w:beforeLines="50" w:before="120"/>
                    <w:jc w:val="both"/>
                    <w:rPr>
                      <w:ins w:id="831" w:author="Kianoush Hosseini" w:date="2020-04-08T23:58:00Z"/>
                      <w:rFonts w:asciiTheme="minorHAnsi" w:eastAsiaTheme="minorEastAsia" w:hAnsiTheme="minorHAnsi" w:cstheme="minorHAnsi"/>
                      <w:lang w:eastAsia="zh-CN"/>
                    </w:rPr>
                  </w:pPr>
                </w:p>
                <w:p w14:paraId="79DB07AA" w14:textId="77777777" w:rsidR="00FF3DEE" w:rsidRPr="00AF6DA9" w:rsidRDefault="00FF3DEE" w:rsidP="00FF3DEE">
                  <w:pPr>
                    <w:spacing w:beforeLines="50" w:before="120"/>
                    <w:jc w:val="both"/>
                    <w:rPr>
                      <w:ins w:id="832" w:author="Kianoush Hosseini" w:date="2020-04-08T23:58:00Z"/>
                      <w:rFonts w:asciiTheme="minorHAnsi" w:eastAsiaTheme="minorEastAsia" w:hAnsiTheme="minorHAnsi" w:cstheme="minorHAnsi"/>
                      <w:lang w:eastAsia="zh-CN"/>
                    </w:rPr>
                  </w:pPr>
                </w:p>
                <w:p w14:paraId="62C1F260" w14:textId="77777777" w:rsidR="00FF3DEE" w:rsidRPr="00AF6DA9" w:rsidRDefault="00FF3DEE" w:rsidP="00FF3DEE">
                  <w:pPr>
                    <w:pStyle w:val="TAL"/>
                    <w:jc w:val="both"/>
                    <w:rPr>
                      <w:ins w:id="833" w:author="Kianoush Hosseini" w:date="2020-04-08T23:58:00Z"/>
                      <w:rFonts w:asciiTheme="minorHAnsi" w:hAnsiTheme="minorHAnsi" w:cstheme="minorHAnsi"/>
                      <w:sz w:val="20"/>
                      <w:lang w:eastAsia="zh-CN"/>
                    </w:rPr>
                  </w:pPr>
                  <w:ins w:id="834"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457C4330" w14:textId="77777777" w:rsidR="00FF3DEE" w:rsidRPr="00AF6DA9" w:rsidRDefault="00FF3DEE" w:rsidP="00FF3DEE">
                  <w:pPr>
                    <w:spacing w:beforeLines="50" w:before="120"/>
                    <w:jc w:val="both"/>
                    <w:rPr>
                      <w:ins w:id="835" w:author="Kianoush Hosseini" w:date="2020-04-08T23:58:00Z"/>
                      <w:rFonts w:asciiTheme="minorHAnsi" w:eastAsiaTheme="minorEastAsia" w:hAnsiTheme="minorHAnsi" w:cstheme="minorHAnsi"/>
                      <w:lang w:eastAsia="zh-CN"/>
                    </w:rPr>
                  </w:pPr>
                  <w:ins w:id="836"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w:t>
                    </w:r>
                    <w:r w:rsidRPr="00AF6DA9">
                      <w:rPr>
                        <w:rFonts w:asciiTheme="minorHAnsi" w:eastAsiaTheme="minorEastAsia" w:hAnsiTheme="minorHAnsi" w:cstheme="minorHAnsi"/>
                        <w:lang w:eastAsia="zh-CN"/>
                      </w:rPr>
                      <w:lastRenderedPageBreak/>
                      <w:t>is applied only if UE reports the support of FG3-6.]</w:t>
                    </w:r>
                  </w:ins>
                </w:p>
                <w:p w14:paraId="4B2A5B02" w14:textId="77777777" w:rsidR="00FF3DEE" w:rsidRPr="00AF6DA9" w:rsidRDefault="00FF3DEE" w:rsidP="00FF3DEE">
                  <w:pPr>
                    <w:pStyle w:val="TAL"/>
                    <w:jc w:val="both"/>
                    <w:rPr>
                      <w:ins w:id="837" w:author="Kianoush Hosseini" w:date="2020-04-08T23:58:00Z"/>
                      <w:rFonts w:asciiTheme="minorHAnsi" w:hAnsiTheme="minorHAnsi" w:cstheme="minorHAnsi"/>
                      <w:sz w:val="20"/>
                      <w:lang w:eastAsia="zh-CN"/>
                    </w:rPr>
                  </w:pPr>
                </w:p>
                <w:p w14:paraId="619B496A" w14:textId="32F23C03" w:rsidR="00FF3DEE" w:rsidRPr="00AF6DA9" w:rsidRDefault="00FF3DEE" w:rsidP="00FF3DEE">
                  <w:pPr>
                    <w:pStyle w:val="TAL"/>
                    <w:jc w:val="both"/>
                    <w:rPr>
                      <w:rFonts w:asciiTheme="minorHAnsi" w:hAnsiTheme="minorHAnsi" w:cstheme="minorHAnsi"/>
                      <w:sz w:val="20"/>
                      <w:lang w:eastAsia="zh-CN"/>
                    </w:rPr>
                  </w:pPr>
                  <w:ins w:id="838"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C56DB" w14:textId="11F5023B" w:rsidR="00FF3DEE" w:rsidRPr="00AF6DA9" w:rsidRDefault="00FF3DEE" w:rsidP="00FF3DEE">
                  <w:pPr>
                    <w:pStyle w:val="TAL"/>
                    <w:jc w:val="both"/>
                    <w:rPr>
                      <w:rFonts w:asciiTheme="minorHAnsi" w:hAnsiTheme="minorHAnsi" w:cstheme="minorHAnsi"/>
                      <w:sz w:val="20"/>
                      <w:lang w:eastAsia="ja-JP"/>
                    </w:rPr>
                  </w:pPr>
                  <w:ins w:id="839" w:author="Kianoush Hosseini" w:date="2020-04-08T23:58:00Z">
                    <w:r w:rsidRPr="00AF6DA9">
                      <w:rPr>
                        <w:rFonts w:asciiTheme="minorHAnsi" w:hAnsiTheme="minorHAnsi" w:cstheme="minorHAnsi"/>
                        <w:sz w:val="20"/>
                        <w:lang w:eastAsia="ja-JP"/>
                      </w:rPr>
                      <w:lastRenderedPageBreak/>
                      <w:t>Optional with capability signalling</w:t>
                    </w:r>
                  </w:ins>
                </w:p>
              </w:tc>
            </w:tr>
            <w:tr w:rsidR="00FF3DEE" w:rsidRPr="00AF6DA9" w14:paraId="6DCD570D"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265BA" w14:textId="79918D06" w:rsidR="00FF3DEE" w:rsidRPr="00AF6DA9" w:rsidRDefault="00FF3DEE" w:rsidP="00FF3DEE">
                  <w:pPr>
                    <w:pStyle w:val="TAL"/>
                    <w:jc w:val="both"/>
                    <w:rPr>
                      <w:rFonts w:asciiTheme="minorHAnsi" w:hAnsiTheme="minorHAnsi" w:cstheme="minorHAnsi"/>
                      <w:sz w:val="20"/>
                      <w:lang w:eastAsia="zh-CN"/>
                    </w:rPr>
                  </w:pPr>
                  <w:ins w:id="840"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575B8" w14:textId="5FDC1065" w:rsidR="00FF3DEE" w:rsidRPr="00AF6DA9" w:rsidRDefault="00FF3DEE" w:rsidP="00FF3DEE">
                  <w:pPr>
                    <w:pStyle w:val="TAL"/>
                    <w:jc w:val="both"/>
                    <w:rPr>
                      <w:rFonts w:asciiTheme="minorHAnsi" w:eastAsia="Batang" w:hAnsiTheme="minorHAnsi" w:cstheme="minorHAnsi"/>
                      <w:sz w:val="20"/>
                    </w:rPr>
                  </w:pPr>
                  <w:ins w:id="841"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w:t>
                    </w:r>
                  </w:ins>
                  <w:ins w:id="842" w:author="Kianoush Hosseini" w:date="2020-04-09T00:03:00Z">
                    <w:r>
                      <w:rPr>
                        <w:rFonts w:asciiTheme="minorHAnsi" w:eastAsia="Batang" w:hAnsiTheme="minorHAnsi" w:cstheme="minorHAnsi"/>
                        <w:sz w:val="20"/>
                      </w:rPr>
                      <w:t>up to 3</w:t>
                    </w:r>
                  </w:ins>
                  <w:ins w:id="843" w:author="Kianoush Hosseini" w:date="2020-04-08T23:58: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DE37" w14:textId="77777777" w:rsidR="00FF3DEE" w:rsidRPr="00EF4688" w:rsidRDefault="00FF3DEE" w:rsidP="00FF3DEE">
                  <w:pPr>
                    <w:pStyle w:val="TAL"/>
                    <w:rPr>
                      <w:ins w:id="844" w:author="Kianoush Hosseini" w:date="2020-04-08T23:58:00Z"/>
                      <w:rFonts w:asciiTheme="minorHAnsi" w:hAnsiTheme="minorHAnsi" w:cstheme="minorHAnsi"/>
                      <w:sz w:val="20"/>
                      <w:lang w:eastAsia="ja-JP"/>
                    </w:rPr>
                  </w:pPr>
                  <w:ins w:id="845"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with</w:t>
                    </w:r>
                  </w:ins>
                  <w:ins w:id="846" w:author="Kianoush Hosseini" w:date="2020-04-09T00:04:00Z">
                    <w:r>
                      <w:rPr>
                        <w:rFonts w:asciiTheme="minorHAnsi" w:hAnsiTheme="minorHAnsi" w:cstheme="minorHAnsi"/>
                        <w:sz w:val="20"/>
                        <w:lang w:eastAsia="ja-JP"/>
                      </w:rPr>
                      <w:t xml:space="preserve"> up to 3 </w:t>
                    </w:r>
                  </w:ins>
                  <w:ins w:id="847" w:author="Kianoush Hosseini" w:date="2020-04-08T23:58:00Z">
                    <w:r w:rsidRPr="00EF4688">
                      <w:rPr>
                        <w:rFonts w:asciiTheme="minorHAnsi" w:hAnsiTheme="minorHAnsi" w:cstheme="minorHAnsi"/>
                        <w:sz w:val="20"/>
                        <w:lang w:eastAsia="ja-JP"/>
                      </w:rPr>
                      <w:t xml:space="preserve">unicast PUSCHs per slot per CC with UE processing time capability 1. </w:t>
                    </w:r>
                  </w:ins>
                </w:p>
                <w:p w14:paraId="49F2B08F" w14:textId="77777777" w:rsidR="00FF3DEE" w:rsidRPr="00AF6DA9" w:rsidRDefault="00FF3DEE" w:rsidP="00FF3DEE">
                  <w:pPr>
                    <w:pStyle w:val="TAL"/>
                    <w:jc w:val="both"/>
                    <w:rPr>
                      <w:ins w:id="848" w:author="Kianoush Hosseini" w:date="2020-04-08T23:58:00Z"/>
                      <w:rFonts w:asciiTheme="minorHAnsi" w:hAnsiTheme="minorHAnsi" w:cstheme="minorHAnsi"/>
                      <w:sz w:val="20"/>
                      <w:lang w:eastAsia="ja-JP"/>
                    </w:rPr>
                  </w:pPr>
                  <w:ins w:id="849" w:author="Kianoush Hosseini" w:date="2020-04-08T23:58:00Z">
                    <w:r w:rsidRPr="00AF6DA9">
                      <w:rPr>
                        <w:rFonts w:asciiTheme="minorHAnsi" w:hAnsiTheme="minorHAnsi" w:cstheme="minorHAnsi"/>
                        <w:sz w:val="20"/>
                        <w:lang w:eastAsia="ja-JP"/>
                      </w:rPr>
                      <w:t xml:space="preserve"> </w:t>
                    </w:r>
                  </w:ins>
                </w:p>
                <w:p w14:paraId="7E6C29D9" w14:textId="77777777" w:rsidR="00FF3DEE" w:rsidRPr="00AF6DA9" w:rsidRDefault="00FF3DEE" w:rsidP="00FF3DEE">
                  <w:pPr>
                    <w:pStyle w:val="TAL"/>
                    <w:rPr>
                      <w:ins w:id="850" w:author="Kianoush Hosseini" w:date="2020-04-10T19:10:00Z"/>
                      <w:rFonts w:asciiTheme="minorHAnsi" w:hAnsiTheme="minorHAnsi" w:cstheme="minorHAnsi"/>
                      <w:sz w:val="20"/>
                      <w:lang w:eastAsia="ja-JP"/>
                    </w:rPr>
                  </w:pPr>
                  <w:ins w:id="851"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68E6A1D" w14:textId="77777777" w:rsidR="00FF3DEE" w:rsidRPr="00AF6DA9" w:rsidRDefault="00FF3DEE" w:rsidP="00FF3DEE">
                  <w:pPr>
                    <w:pStyle w:val="TAL"/>
                    <w:jc w:val="both"/>
                    <w:rPr>
                      <w:ins w:id="852" w:author="Kianoush Hosseini" w:date="2020-04-08T23:58:00Z"/>
                      <w:rFonts w:asciiTheme="minorHAnsi" w:hAnsiTheme="minorHAnsi" w:cstheme="minorHAnsi"/>
                      <w:sz w:val="20"/>
                      <w:lang w:eastAsia="ja-JP"/>
                    </w:rPr>
                  </w:pPr>
                </w:p>
                <w:p w14:paraId="70898CCF" w14:textId="77777777" w:rsidR="00FF3DEE" w:rsidRPr="00AF6DA9" w:rsidRDefault="00FF3DEE" w:rsidP="00FF3DEE">
                  <w:pPr>
                    <w:pStyle w:val="TAL"/>
                    <w:jc w:val="both"/>
                    <w:rPr>
                      <w:ins w:id="853" w:author="Kianoush Hosseini" w:date="2020-04-08T23:58:00Z"/>
                      <w:rFonts w:asciiTheme="minorHAnsi" w:hAnsiTheme="minorHAnsi" w:cstheme="minorHAnsi"/>
                      <w:sz w:val="20"/>
                      <w:lang w:eastAsia="ja-JP"/>
                    </w:rPr>
                  </w:pPr>
                  <w:ins w:id="854" w:author="Kianoush Hosseini" w:date="2020-04-10T19:10:00Z">
                    <w:r>
                      <w:rPr>
                        <w:rFonts w:asciiTheme="minorHAnsi" w:hAnsiTheme="minorHAnsi" w:cstheme="minorHAnsi"/>
                        <w:sz w:val="20"/>
                        <w:lang w:eastAsia="ja-JP"/>
                      </w:rPr>
                      <w:t>3</w:t>
                    </w:r>
                  </w:ins>
                  <w:ins w:id="855"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67EBDCD4" w14:textId="77777777" w:rsidR="00FF3DEE" w:rsidRPr="00AF6DA9" w:rsidRDefault="00FF3DEE" w:rsidP="00FF3DEE">
                  <w:pPr>
                    <w:pStyle w:val="TAL"/>
                    <w:jc w:val="both"/>
                    <w:rPr>
                      <w:ins w:id="856" w:author="Kianoush Hosseini" w:date="2020-04-08T23:58:00Z"/>
                      <w:rFonts w:asciiTheme="minorHAnsi" w:hAnsiTheme="minorHAnsi" w:cstheme="minorHAnsi"/>
                      <w:sz w:val="20"/>
                      <w:lang w:eastAsia="ja-JP"/>
                    </w:rPr>
                  </w:pPr>
                </w:p>
                <w:p w14:paraId="5E83A621" w14:textId="77777777" w:rsidR="00FF3DEE" w:rsidRPr="00AF6DA9" w:rsidRDefault="00FF3DEE" w:rsidP="00FF3DEE">
                  <w:pPr>
                    <w:pStyle w:val="TAL"/>
                    <w:jc w:val="both"/>
                    <w:rPr>
                      <w:ins w:id="857" w:author="Kianoush Hosseini" w:date="2020-04-08T23:58:00Z"/>
                      <w:rFonts w:asciiTheme="minorHAnsi" w:hAnsiTheme="minorHAnsi" w:cstheme="minorHAnsi"/>
                      <w:sz w:val="20"/>
                      <w:lang w:eastAsia="ja-JP"/>
                    </w:rPr>
                  </w:pPr>
                  <w:ins w:id="858" w:author="Kianoush Hosseini" w:date="2020-04-08T23:58:00Z">
                    <w:r w:rsidRPr="00AF6DA9">
                      <w:rPr>
                        <w:rFonts w:asciiTheme="minorHAnsi" w:hAnsiTheme="minorHAnsi" w:cstheme="minorHAnsi"/>
                        <w:sz w:val="20"/>
                        <w:lang w:eastAsia="ja-JP"/>
                      </w:rPr>
                      <w:t>[</w:t>
                    </w:r>
                  </w:ins>
                  <w:ins w:id="859" w:author="Kianoush Hosseini" w:date="2020-04-10T19:10:00Z">
                    <w:r>
                      <w:rPr>
                        <w:rFonts w:asciiTheme="minorHAnsi" w:hAnsiTheme="minorHAnsi" w:cstheme="minorHAnsi"/>
                        <w:sz w:val="20"/>
                        <w:lang w:eastAsia="ja-JP"/>
                      </w:rPr>
                      <w:t>4</w:t>
                    </w:r>
                  </w:ins>
                  <w:ins w:id="860"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7B891627" w14:textId="77777777" w:rsidR="00FF3DEE" w:rsidRPr="00AF6DA9" w:rsidRDefault="00FF3DEE" w:rsidP="00FF3DEE">
                  <w:pPr>
                    <w:pStyle w:val="TAL"/>
                    <w:jc w:val="both"/>
                    <w:rPr>
                      <w:ins w:id="861" w:author="Kianoush Hosseini" w:date="2020-04-08T23:58:00Z"/>
                      <w:rFonts w:asciiTheme="minorHAnsi" w:hAnsiTheme="minorHAnsi" w:cstheme="minorHAnsi"/>
                      <w:sz w:val="20"/>
                      <w:lang w:eastAsia="ja-JP"/>
                    </w:rPr>
                  </w:pPr>
                </w:p>
                <w:p w14:paraId="5523D206" w14:textId="77777777" w:rsidR="00FF3DEE" w:rsidRPr="00AF6DA9" w:rsidRDefault="00FF3DEE" w:rsidP="00FF3DEE">
                  <w:pPr>
                    <w:pStyle w:val="TAL"/>
                    <w:jc w:val="both"/>
                    <w:rPr>
                      <w:ins w:id="862" w:author="Kianoush Hosseini" w:date="2020-04-08T23:58:00Z"/>
                      <w:rFonts w:asciiTheme="minorHAnsi" w:hAnsiTheme="minorHAnsi" w:cstheme="minorHAnsi"/>
                      <w:sz w:val="20"/>
                      <w:lang w:eastAsia="ja-JP"/>
                    </w:rPr>
                  </w:pPr>
                  <w:ins w:id="863" w:author="Kianoush Hosseini" w:date="2020-04-10T19:10:00Z">
                    <w:r>
                      <w:rPr>
                        <w:rFonts w:asciiTheme="minorHAnsi" w:hAnsiTheme="minorHAnsi" w:cstheme="minorHAnsi"/>
                        <w:sz w:val="20"/>
                        <w:lang w:eastAsia="ja-JP"/>
                      </w:rPr>
                      <w:t>5</w:t>
                    </w:r>
                  </w:ins>
                  <w:ins w:id="864"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5A3D13C2" w14:textId="77777777" w:rsidR="00FF3DEE" w:rsidRPr="00AF6DA9" w:rsidRDefault="00FF3DEE" w:rsidP="00FF3DEE">
                  <w:pPr>
                    <w:pStyle w:val="TAL"/>
                    <w:jc w:val="both"/>
                    <w:rPr>
                      <w:ins w:id="865" w:author="Kianoush Hosseini" w:date="2020-04-08T23:58:00Z"/>
                      <w:rFonts w:asciiTheme="minorHAnsi" w:hAnsiTheme="minorHAnsi" w:cstheme="minorHAnsi"/>
                      <w:sz w:val="20"/>
                      <w:lang w:eastAsia="ja-JP"/>
                    </w:rPr>
                  </w:pPr>
                </w:p>
                <w:p w14:paraId="742BE2AC" w14:textId="77777777" w:rsidR="00FF3DEE" w:rsidRPr="00AF6DA9" w:rsidRDefault="00FF3DEE" w:rsidP="00FF3DEE">
                  <w:pPr>
                    <w:pStyle w:val="TAL"/>
                    <w:jc w:val="both"/>
                    <w:rPr>
                      <w:ins w:id="866" w:author="Kianoush Hosseini" w:date="2020-04-08T23:58:00Z"/>
                      <w:rFonts w:asciiTheme="minorHAnsi" w:hAnsiTheme="minorHAnsi" w:cstheme="minorHAnsi"/>
                      <w:sz w:val="20"/>
                      <w:lang w:eastAsia="ja-JP"/>
                    </w:rPr>
                  </w:pPr>
                  <w:ins w:id="867" w:author="Kianoush Hosseini" w:date="2020-04-10T19:10:00Z">
                    <w:r>
                      <w:rPr>
                        <w:rFonts w:asciiTheme="minorHAnsi" w:hAnsiTheme="minorHAnsi" w:cstheme="minorHAnsi"/>
                        <w:sz w:val="20"/>
                        <w:lang w:eastAsia="ja-JP"/>
                      </w:rPr>
                      <w:t>6</w:t>
                    </w:r>
                  </w:ins>
                  <w:ins w:id="868"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52A3E196" w14:textId="77777777" w:rsidR="00FF3DEE" w:rsidRPr="00AF6DA9" w:rsidRDefault="00FF3DEE" w:rsidP="00FF3DEE">
                  <w:pPr>
                    <w:pStyle w:val="TAL"/>
                    <w:jc w:val="both"/>
                    <w:rPr>
                      <w:ins w:id="869" w:author="Kianoush Hosseini" w:date="2020-04-08T23:58:00Z"/>
                      <w:rFonts w:asciiTheme="minorHAnsi" w:hAnsiTheme="minorHAnsi" w:cstheme="minorHAnsi"/>
                      <w:sz w:val="20"/>
                      <w:lang w:eastAsia="ja-JP"/>
                    </w:rPr>
                  </w:pPr>
                </w:p>
                <w:p w14:paraId="74121021" w14:textId="77777777" w:rsidR="00FF3DEE" w:rsidRPr="00AF6DA9" w:rsidRDefault="00FF3DEE" w:rsidP="00FF3DEE">
                  <w:pPr>
                    <w:pStyle w:val="TAL"/>
                    <w:jc w:val="both"/>
                    <w:rPr>
                      <w:ins w:id="870" w:author="Kianoush Hosseini" w:date="2020-04-08T23:58:00Z"/>
                      <w:rFonts w:asciiTheme="minorHAnsi" w:hAnsiTheme="minorHAnsi" w:cstheme="minorHAnsi"/>
                      <w:sz w:val="20"/>
                    </w:rPr>
                  </w:pPr>
                  <w:ins w:id="871" w:author="Kianoush Hosseini" w:date="2020-04-10T19:10:00Z">
                    <w:r>
                      <w:rPr>
                        <w:rFonts w:asciiTheme="minorHAnsi" w:hAnsiTheme="minorHAnsi" w:cstheme="minorHAnsi"/>
                        <w:sz w:val="20"/>
                        <w:lang w:eastAsia="ja-JP"/>
                      </w:rPr>
                      <w:t>7</w:t>
                    </w:r>
                  </w:ins>
                  <w:ins w:id="872"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7401BD9E" w14:textId="77777777" w:rsidR="00FF3DEE" w:rsidRPr="00AF6DA9" w:rsidRDefault="00FF3DEE" w:rsidP="00FF3DEE">
                  <w:pPr>
                    <w:pStyle w:val="TAL"/>
                    <w:jc w:val="both"/>
                    <w:rPr>
                      <w:ins w:id="873" w:author="Kianoush Hosseini" w:date="2020-04-08T23:58:00Z"/>
                      <w:rFonts w:asciiTheme="minorHAnsi" w:hAnsiTheme="minorHAnsi" w:cstheme="minorHAnsi"/>
                      <w:sz w:val="20"/>
                    </w:rPr>
                  </w:pPr>
                </w:p>
                <w:p w14:paraId="01D44B84" w14:textId="77777777" w:rsidR="00FF3DEE" w:rsidRPr="00AF6DA9" w:rsidRDefault="00FF3DEE" w:rsidP="00FF3DEE">
                  <w:pPr>
                    <w:pStyle w:val="TAL"/>
                    <w:jc w:val="both"/>
                    <w:rPr>
                      <w:ins w:id="874" w:author="Kianoush Hosseini" w:date="2020-04-08T23:58:00Z"/>
                      <w:rFonts w:asciiTheme="minorHAnsi" w:hAnsiTheme="minorHAnsi" w:cstheme="minorHAnsi"/>
                      <w:sz w:val="20"/>
                    </w:rPr>
                  </w:pPr>
                  <w:ins w:id="875" w:author="Kianoush Hosseini" w:date="2020-04-10T19:10:00Z">
                    <w:r>
                      <w:rPr>
                        <w:rFonts w:asciiTheme="minorHAnsi" w:hAnsiTheme="minorHAnsi" w:cstheme="minorHAnsi"/>
                        <w:sz w:val="20"/>
                      </w:rPr>
                      <w:t>8</w:t>
                    </w:r>
                  </w:ins>
                  <w:ins w:id="876"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4861B6D5" w14:textId="77777777" w:rsidR="00FF3DEE" w:rsidRPr="00AF6DA9" w:rsidRDefault="00FF3DEE" w:rsidP="00FF3DEE">
                  <w:pPr>
                    <w:pStyle w:val="TAL"/>
                    <w:jc w:val="both"/>
                    <w:rPr>
                      <w:ins w:id="877" w:author="Kianoush Hosseini" w:date="2020-04-08T23:58:00Z"/>
                      <w:rFonts w:asciiTheme="minorHAnsi" w:eastAsia="ＭＳ 明朝" w:hAnsiTheme="minorHAnsi" w:cstheme="minorHAnsi"/>
                      <w:sz w:val="20"/>
                      <w:lang w:eastAsia="ja-JP"/>
                    </w:rPr>
                  </w:pPr>
                </w:p>
                <w:p w14:paraId="67AFE5D7" w14:textId="77777777" w:rsidR="00FF3DEE" w:rsidRPr="00AF6DA9" w:rsidRDefault="00FF3DEE" w:rsidP="00FF3DEE">
                  <w:pPr>
                    <w:pStyle w:val="TAL"/>
                    <w:jc w:val="both"/>
                    <w:rPr>
                      <w:ins w:id="878" w:author="Kianoush Hosseini" w:date="2020-04-08T23:58:00Z"/>
                      <w:rFonts w:asciiTheme="minorHAnsi" w:hAnsiTheme="minorHAnsi" w:cstheme="minorHAnsi"/>
                      <w:sz w:val="20"/>
                      <w:lang w:eastAsia="zh-CN"/>
                    </w:rPr>
                  </w:pPr>
                  <w:ins w:id="879" w:author="Kianoush Hosseini" w:date="2020-04-10T19:10:00Z">
                    <w:r>
                      <w:rPr>
                        <w:rFonts w:asciiTheme="minorHAnsi" w:hAnsiTheme="minorHAnsi" w:cstheme="minorHAnsi"/>
                        <w:sz w:val="20"/>
                        <w:lang w:eastAsia="zh-CN"/>
                      </w:rPr>
                      <w:t>9</w:t>
                    </w:r>
                  </w:ins>
                  <w:ins w:id="880" w:author="Kianoush Hosseini" w:date="2020-04-08T23:58:00Z">
                    <w:r w:rsidRPr="00AF6DA9">
                      <w:rPr>
                        <w:rFonts w:asciiTheme="minorHAnsi" w:hAnsiTheme="minorHAnsi" w:cstheme="minorHAnsi"/>
                        <w:sz w:val="20"/>
                        <w:lang w:eastAsia="zh-CN"/>
                      </w:rPr>
                      <w:t>) Supported maximum number of actual repetitions within a slot</w:t>
                    </w:r>
                  </w:ins>
                </w:p>
                <w:p w14:paraId="62115F7E" w14:textId="77777777" w:rsidR="00FF3DEE" w:rsidRPr="00AF6DA9" w:rsidRDefault="00FF3DEE" w:rsidP="00FF3DEE">
                  <w:pPr>
                    <w:pStyle w:val="TAL"/>
                    <w:jc w:val="both"/>
                    <w:rPr>
                      <w:ins w:id="881" w:author="Kianoush Hosseini" w:date="2020-04-08T23:58:00Z"/>
                      <w:rFonts w:asciiTheme="minorHAnsi" w:hAnsiTheme="minorHAnsi" w:cstheme="minorHAnsi"/>
                      <w:sz w:val="20"/>
                      <w:lang w:eastAsia="zh-CN"/>
                    </w:rPr>
                  </w:pPr>
                </w:p>
                <w:p w14:paraId="6A921C70" w14:textId="4F893E50" w:rsidR="00FF3DEE" w:rsidRPr="00AF6DA9" w:rsidRDefault="00FF3DEE" w:rsidP="00FF3DEE">
                  <w:pPr>
                    <w:pStyle w:val="TAL"/>
                    <w:rPr>
                      <w:rFonts w:asciiTheme="minorHAnsi" w:hAnsiTheme="minorHAnsi" w:cstheme="minorHAnsi"/>
                      <w:sz w:val="20"/>
                      <w:lang w:eastAsia="ja-JP"/>
                    </w:rPr>
                  </w:pPr>
                  <w:ins w:id="882" w:author="Kianoush Hosseini" w:date="2020-04-08T23:58:00Z">
                    <w:r w:rsidRPr="00AF6DA9">
                      <w:rPr>
                        <w:rFonts w:asciiTheme="minorHAnsi" w:hAnsiTheme="minorHAnsi" w:cstheme="minorHAnsi"/>
                        <w:sz w:val="20"/>
                        <w:lang w:eastAsia="zh-CN"/>
                      </w:rPr>
                      <w:t>[</w:t>
                    </w:r>
                  </w:ins>
                  <w:ins w:id="883" w:author="Kianoush Hosseini" w:date="2020-04-10T19:10:00Z">
                    <w:r>
                      <w:rPr>
                        <w:rFonts w:asciiTheme="minorHAnsi" w:hAnsiTheme="minorHAnsi" w:cstheme="minorHAnsi"/>
                        <w:sz w:val="20"/>
                        <w:lang w:eastAsia="zh-CN"/>
                      </w:rPr>
                      <w:t>10</w:t>
                    </w:r>
                  </w:ins>
                  <w:ins w:id="884"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D3A0" w14:textId="5F285F39" w:rsidR="00FF3DEE" w:rsidRDefault="00FF3DEE" w:rsidP="00FF3DEE">
                  <w:pPr>
                    <w:pStyle w:val="TAL"/>
                    <w:jc w:val="both"/>
                    <w:rPr>
                      <w:rFonts w:asciiTheme="minorHAnsi" w:hAnsiTheme="minorHAnsi" w:cstheme="minorHAnsi"/>
                      <w:sz w:val="20"/>
                      <w:lang w:eastAsia="ja-JP"/>
                    </w:rPr>
                  </w:pPr>
                  <w:ins w:id="885" w:author="Kianoush Hosseini" w:date="2020-04-09T00:04:00Z">
                    <w:r>
                      <w:rPr>
                        <w:rFonts w:asciiTheme="minorHAnsi" w:hAnsiTheme="minorHAnsi" w:cstheme="minorHAnsi"/>
                        <w:sz w:val="20"/>
                        <w:lang w:eastAsia="ja-JP"/>
                      </w:rPr>
                      <w:t>5-12c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59EC" w14:textId="2AD9F795" w:rsidR="00FF3DEE" w:rsidRPr="00AF6DA9" w:rsidRDefault="00FF3DEE" w:rsidP="00FF3DEE">
                  <w:pPr>
                    <w:pStyle w:val="TAL"/>
                    <w:jc w:val="both"/>
                    <w:rPr>
                      <w:rFonts w:asciiTheme="minorHAnsi" w:hAnsiTheme="minorHAnsi" w:cstheme="minorHAnsi"/>
                      <w:sz w:val="20"/>
                      <w:lang w:eastAsia="zh-CN"/>
                    </w:rPr>
                  </w:pPr>
                  <w:ins w:id="886"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8071" w14:textId="06FBDBDC" w:rsidR="00FF3DEE" w:rsidRPr="00AF6DA9" w:rsidRDefault="00FF3DEE" w:rsidP="00FF3DEE">
                  <w:pPr>
                    <w:pStyle w:val="TAL"/>
                    <w:jc w:val="both"/>
                    <w:rPr>
                      <w:rFonts w:asciiTheme="minorHAnsi" w:hAnsiTheme="minorHAnsi" w:cstheme="minorHAnsi"/>
                      <w:sz w:val="20"/>
                      <w:lang w:eastAsia="ja-JP"/>
                    </w:rPr>
                  </w:pPr>
                  <w:ins w:id="887"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8D22106"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3A67" w14:textId="77777777" w:rsidR="00FF3DEE" w:rsidRPr="00AF6DA9" w:rsidRDefault="00FF3DEE" w:rsidP="00FF3DEE">
                  <w:pPr>
                    <w:pStyle w:val="TAL"/>
                    <w:jc w:val="both"/>
                    <w:rPr>
                      <w:ins w:id="888" w:author="Kianoush Hosseini" w:date="2020-04-08T23:58:00Z"/>
                      <w:rFonts w:asciiTheme="minorHAnsi" w:hAnsiTheme="minorHAnsi" w:cstheme="minorHAnsi"/>
                      <w:sz w:val="20"/>
                      <w:lang w:eastAsia="ja-JP"/>
                    </w:rPr>
                  </w:pPr>
                  <w:ins w:id="889"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13832CBB" w14:textId="77777777" w:rsidR="00FF3DEE" w:rsidRPr="00AF6DA9" w:rsidRDefault="00FF3DEE" w:rsidP="00FF3DEE">
                  <w:pPr>
                    <w:pStyle w:val="TAL"/>
                    <w:jc w:val="both"/>
                    <w:rPr>
                      <w:ins w:id="890" w:author="Kianoush Hosseini" w:date="2020-04-08T23:58:00Z"/>
                      <w:rFonts w:asciiTheme="minorHAnsi" w:hAnsiTheme="minorHAnsi" w:cstheme="minorHAnsi"/>
                      <w:sz w:val="20"/>
                      <w:lang w:eastAsia="ja-JP"/>
                    </w:rPr>
                  </w:pPr>
                </w:p>
                <w:p w14:paraId="3049E94E" w14:textId="77777777" w:rsidR="00FF3DEE"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1C72" w14:textId="2A57B4F6" w:rsidR="00FF3DEE" w:rsidRDefault="00FF3DEE" w:rsidP="00FF3DEE">
                  <w:pPr>
                    <w:pStyle w:val="TAL"/>
                    <w:jc w:val="both"/>
                    <w:rPr>
                      <w:rFonts w:asciiTheme="minorHAnsi" w:hAnsiTheme="minorHAnsi" w:cstheme="minorHAnsi"/>
                      <w:sz w:val="20"/>
                      <w:lang w:eastAsia="ja-JP"/>
                    </w:rPr>
                  </w:pPr>
                  <w:ins w:id="891"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0359" w14:textId="01C60F99" w:rsidR="00FF3DEE" w:rsidRDefault="00FF3DEE" w:rsidP="00FF3DEE">
                  <w:pPr>
                    <w:pStyle w:val="TAL"/>
                    <w:jc w:val="both"/>
                    <w:rPr>
                      <w:rFonts w:asciiTheme="minorHAnsi" w:hAnsiTheme="minorHAnsi" w:cstheme="minorHAnsi"/>
                      <w:sz w:val="20"/>
                      <w:lang w:eastAsia="ja-JP"/>
                    </w:rPr>
                  </w:pPr>
                  <w:ins w:id="892"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3C65678A"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05F9" w14:textId="77777777" w:rsidR="00FF3DEE" w:rsidRPr="00AF6DA9" w:rsidRDefault="00FF3DEE" w:rsidP="00FF3DEE">
                  <w:pPr>
                    <w:pStyle w:val="TAL"/>
                    <w:jc w:val="both"/>
                    <w:rPr>
                      <w:ins w:id="893" w:author="Kianoush Hosseini" w:date="2020-04-08T23:58:00Z"/>
                      <w:rFonts w:asciiTheme="minorHAnsi" w:hAnsiTheme="minorHAnsi" w:cstheme="minorHAnsi"/>
                      <w:sz w:val="20"/>
                      <w:lang w:eastAsia="zh-CN"/>
                    </w:rPr>
                  </w:pPr>
                  <w:ins w:id="894" w:author="Kianoush Hosseini" w:date="2020-04-08T23:58:00Z">
                    <w:r w:rsidRPr="00AF6DA9">
                      <w:rPr>
                        <w:rFonts w:asciiTheme="minorHAnsi" w:hAnsiTheme="minorHAnsi" w:cstheme="minorHAnsi"/>
                        <w:sz w:val="20"/>
                        <w:lang w:eastAsia="zh-CN"/>
                      </w:rPr>
                      <w:t xml:space="preserve">Candidate value for component </w:t>
                    </w:r>
                  </w:ins>
                  <w:ins w:id="895" w:author="Kianoush Hosseini" w:date="2020-04-10T19:10:00Z">
                    <w:r>
                      <w:rPr>
                        <w:rFonts w:asciiTheme="minorHAnsi" w:hAnsiTheme="minorHAnsi" w:cstheme="minorHAnsi"/>
                        <w:sz w:val="20"/>
                        <w:lang w:eastAsia="zh-CN"/>
                      </w:rPr>
                      <w:t>9</w:t>
                    </w:r>
                  </w:ins>
                  <w:ins w:id="896" w:author="Kianoush Hosseini" w:date="2020-04-08T23:58:00Z">
                    <w:r w:rsidRPr="00AF6DA9">
                      <w:rPr>
                        <w:rFonts w:asciiTheme="minorHAnsi" w:hAnsiTheme="minorHAnsi" w:cstheme="minorHAnsi"/>
                        <w:sz w:val="20"/>
                        <w:lang w:eastAsia="zh-CN"/>
                      </w:rPr>
                      <w:t>):</w:t>
                    </w:r>
                  </w:ins>
                </w:p>
                <w:p w14:paraId="0D5EED71" w14:textId="77777777" w:rsidR="00FF3DEE" w:rsidRPr="00AF6DA9" w:rsidRDefault="00FF3DEE" w:rsidP="00FF3DEE">
                  <w:pPr>
                    <w:pStyle w:val="TAL"/>
                    <w:jc w:val="both"/>
                    <w:rPr>
                      <w:ins w:id="897" w:author="Kianoush Hosseini" w:date="2020-04-08T23:58:00Z"/>
                      <w:rFonts w:asciiTheme="minorHAnsi" w:hAnsiTheme="minorHAnsi" w:cstheme="minorHAnsi"/>
                      <w:sz w:val="20"/>
                    </w:rPr>
                  </w:pPr>
                  <w:ins w:id="898"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0DC7B336" w14:textId="77777777" w:rsidR="00FF3DEE" w:rsidRPr="00AF6DA9" w:rsidRDefault="00FF3DEE" w:rsidP="00FF3DEE">
                  <w:pPr>
                    <w:pStyle w:val="TAL"/>
                    <w:jc w:val="both"/>
                    <w:rPr>
                      <w:ins w:id="899" w:author="Kianoush Hosseini" w:date="2020-04-08T23:58:00Z"/>
                      <w:rFonts w:asciiTheme="minorHAnsi" w:hAnsiTheme="minorHAnsi" w:cstheme="minorHAnsi"/>
                      <w:sz w:val="20"/>
                    </w:rPr>
                  </w:pPr>
                </w:p>
                <w:p w14:paraId="4132EA12" w14:textId="77777777" w:rsidR="00FF3DEE" w:rsidRDefault="00FF3DEE" w:rsidP="00FF3DEE">
                  <w:pPr>
                    <w:pStyle w:val="TAL"/>
                    <w:jc w:val="both"/>
                    <w:rPr>
                      <w:ins w:id="900" w:author="Kianoush Hosseini" w:date="2020-04-10T19:07:00Z"/>
                      <w:rFonts w:asciiTheme="minorHAnsi" w:hAnsiTheme="minorHAnsi" w:cstheme="minorHAnsi"/>
                      <w:sz w:val="20"/>
                    </w:rPr>
                  </w:pPr>
                  <w:ins w:id="901" w:author="Kianoush Hosseini" w:date="2020-04-10T19:07:00Z">
                    <w:r>
                      <w:rPr>
                        <w:rFonts w:asciiTheme="minorHAnsi" w:hAnsiTheme="minorHAnsi" w:cstheme="minorHAnsi"/>
                        <w:sz w:val="20"/>
                      </w:rPr>
                      <w:t>Candidate value for component 2: {self-carrier scheduling, cross-carrier scheduling, none)</w:t>
                    </w:r>
                  </w:ins>
                </w:p>
                <w:p w14:paraId="594A8B01" w14:textId="77777777" w:rsidR="00FF3DEE" w:rsidRPr="00AF6DA9" w:rsidRDefault="00FF3DEE" w:rsidP="00FF3DEE">
                  <w:pPr>
                    <w:pStyle w:val="TAL"/>
                    <w:jc w:val="both"/>
                    <w:rPr>
                      <w:ins w:id="902" w:author="Kianoush Hosseini" w:date="2020-04-08T23:58:00Z"/>
                      <w:rFonts w:asciiTheme="minorHAnsi" w:hAnsiTheme="minorHAnsi" w:cstheme="minorHAnsi"/>
                      <w:sz w:val="20"/>
                      <w:lang w:eastAsia="zh-CN"/>
                    </w:rPr>
                  </w:pPr>
                </w:p>
                <w:p w14:paraId="1BC396BB" w14:textId="77777777" w:rsidR="00FF3DEE" w:rsidRPr="00AF6DA9" w:rsidRDefault="00FF3DEE" w:rsidP="00FF3DEE">
                  <w:pPr>
                    <w:pStyle w:val="TAL"/>
                    <w:jc w:val="both"/>
                    <w:rPr>
                      <w:ins w:id="903" w:author="Kianoush Hosseini" w:date="2020-04-08T23:58:00Z"/>
                      <w:rFonts w:asciiTheme="minorHAnsi" w:hAnsiTheme="minorHAnsi" w:cstheme="minorHAnsi"/>
                      <w:sz w:val="20"/>
                      <w:lang w:eastAsia="zh-CN"/>
                    </w:rPr>
                  </w:pPr>
                </w:p>
                <w:p w14:paraId="397A56F4" w14:textId="77777777" w:rsidR="00FF3DEE" w:rsidRPr="00AF6DA9" w:rsidRDefault="00FF3DEE" w:rsidP="00FF3DEE">
                  <w:pPr>
                    <w:pStyle w:val="TAL"/>
                    <w:jc w:val="both"/>
                    <w:rPr>
                      <w:ins w:id="904" w:author="Kianoush Hosseini" w:date="2020-04-08T23:58:00Z"/>
                      <w:rFonts w:asciiTheme="minorHAnsi" w:hAnsiTheme="minorHAnsi" w:cstheme="minorHAnsi"/>
                      <w:sz w:val="20"/>
                      <w:lang w:eastAsia="zh-CN"/>
                    </w:rPr>
                  </w:pPr>
                </w:p>
                <w:p w14:paraId="2566B25F" w14:textId="77777777" w:rsidR="00FF3DEE" w:rsidRPr="00AF6DA9" w:rsidRDefault="00FF3DEE" w:rsidP="00FF3DEE">
                  <w:pPr>
                    <w:pStyle w:val="TAL"/>
                    <w:jc w:val="both"/>
                    <w:rPr>
                      <w:ins w:id="905" w:author="Kianoush Hosseini" w:date="2020-04-08T23:58:00Z"/>
                      <w:rFonts w:asciiTheme="minorHAnsi" w:hAnsiTheme="minorHAnsi" w:cstheme="minorHAnsi"/>
                      <w:sz w:val="20"/>
                      <w:lang w:eastAsia="zh-CN"/>
                    </w:rPr>
                  </w:pPr>
                  <w:ins w:id="906"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6FD5B748" w14:textId="77777777" w:rsidR="00FF3DEE" w:rsidRPr="00AF6DA9" w:rsidRDefault="00FF3DEE" w:rsidP="00FF3DEE">
                  <w:pPr>
                    <w:spacing w:beforeLines="50" w:before="120"/>
                    <w:jc w:val="both"/>
                    <w:rPr>
                      <w:ins w:id="907" w:author="Kianoush Hosseini" w:date="2020-04-08T23:58:00Z"/>
                      <w:rFonts w:asciiTheme="minorHAnsi" w:eastAsiaTheme="minorEastAsia" w:hAnsiTheme="minorHAnsi" w:cstheme="minorHAnsi"/>
                      <w:lang w:eastAsia="zh-CN"/>
                    </w:rPr>
                  </w:pPr>
                  <w:ins w:id="908"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74E53E03" w14:textId="77777777" w:rsidR="00FF3DEE" w:rsidRPr="00AF6DA9" w:rsidRDefault="00FF3DEE" w:rsidP="00FF3DEE">
                  <w:pPr>
                    <w:spacing w:beforeLines="50" w:before="120"/>
                    <w:jc w:val="both"/>
                    <w:rPr>
                      <w:ins w:id="909" w:author="Kianoush Hosseini" w:date="2020-04-08T23:58:00Z"/>
                      <w:rFonts w:asciiTheme="minorHAnsi" w:eastAsiaTheme="minorEastAsia" w:hAnsiTheme="minorHAnsi" w:cstheme="minorHAnsi"/>
                      <w:lang w:eastAsia="zh-CN"/>
                    </w:rPr>
                  </w:pPr>
                </w:p>
                <w:p w14:paraId="1988F8D8" w14:textId="77777777" w:rsidR="00FF3DEE" w:rsidRPr="00AF6DA9" w:rsidRDefault="00FF3DEE" w:rsidP="00FF3DEE">
                  <w:pPr>
                    <w:spacing w:beforeLines="50" w:before="120"/>
                    <w:jc w:val="both"/>
                    <w:rPr>
                      <w:ins w:id="910" w:author="Kianoush Hosseini" w:date="2020-04-08T23:58:00Z"/>
                      <w:rFonts w:asciiTheme="minorHAnsi" w:eastAsiaTheme="minorEastAsia" w:hAnsiTheme="minorHAnsi" w:cstheme="minorHAnsi"/>
                      <w:lang w:eastAsia="zh-CN"/>
                    </w:rPr>
                  </w:pPr>
                </w:p>
                <w:p w14:paraId="36BF44C5" w14:textId="77777777" w:rsidR="00FF3DEE" w:rsidRPr="00AF6DA9" w:rsidRDefault="00FF3DEE" w:rsidP="00FF3DEE">
                  <w:pPr>
                    <w:pStyle w:val="TAL"/>
                    <w:jc w:val="both"/>
                    <w:rPr>
                      <w:ins w:id="911" w:author="Kianoush Hosseini" w:date="2020-04-08T23:58:00Z"/>
                      <w:rFonts w:asciiTheme="minorHAnsi" w:hAnsiTheme="minorHAnsi" w:cstheme="minorHAnsi"/>
                      <w:sz w:val="20"/>
                      <w:lang w:eastAsia="zh-CN"/>
                    </w:rPr>
                  </w:pPr>
                  <w:ins w:id="912"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62BE0C49" w14:textId="77777777" w:rsidR="00FF3DEE" w:rsidRPr="00AF6DA9" w:rsidRDefault="00FF3DEE" w:rsidP="00FF3DEE">
                  <w:pPr>
                    <w:spacing w:beforeLines="50" w:before="120"/>
                    <w:jc w:val="both"/>
                    <w:rPr>
                      <w:ins w:id="913" w:author="Kianoush Hosseini" w:date="2020-04-08T23:58:00Z"/>
                      <w:rFonts w:asciiTheme="minorHAnsi" w:eastAsiaTheme="minorEastAsia" w:hAnsiTheme="minorHAnsi" w:cstheme="minorHAnsi"/>
                      <w:lang w:eastAsia="zh-CN"/>
                    </w:rPr>
                  </w:pPr>
                  <w:ins w:id="914"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2FEA3ABE" w14:textId="77777777" w:rsidR="00FF3DEE" w:rsidRPr="00AF6DA9" w:rsidRDefault="00FF3DEE" w:rsidP="00FF3DEE">
                  <w:pPr>
                    <w:pStyle w:val="TAL"/>
                    <w:jc w:val="both"/>
                    <w:rPr>
                      <w:ins w:id="915" w:author="Kianoush Hosseini" w:date="2020-04-08T23:58:00Z"/>
                      <w:rFonts w:asciiTheme="minorHAnsi" w:hAnsiTheme="minorHAnsi" w:cstheme="minorHAnsi"/>
                      <w:sz w:val="20"/>
                      <w:lang w:eastAsia="zh-CN"/>
                    </w:rPr>
                  </w:pPr>
                </w:p>
                <w:p w14:paraId="1941FCCA" w14:textId="47DC45EB" w:rsidR="00FF3DEE" w:rsidRPr="00AF6DA9" w:rsidRDefault="00FF3DEE" w:rsidP="00FF3DEE">
                  <w:pPr>
                    <w:pStyle w:val="TAL"/>
                    <w:jc w:val="both"/>
                    <w:rPr>
                      <w:rFonts w:asciiTheme="minorHAnsi" w:hAnsiTheme="minorHAnsi" w:cstheme="minorHAnsi"/>
                      <w:sz w:val="20"/>
                      <w:lang w:eastAsia="zh-CN"/>
                    </w:rPr>
                  </w:pPr>
                  <w:ins w:id="916"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9B31" w14:textId="6873195E" w:rsidR="00FF3DEE" w:rsidRPr="00AF6DA9" w:rsidRDefault="00FF3DEE" w:rsidP="00FF3DEE">
                  <w:pPr>
                    <w:pStyle w:val="TAL"/>
                    <w:jc w:val="both"/>
                    <w:rPr>
                      <w:rFonts w:asciiTheme="minorHAnsi" w:hAnsiTheme="minorHAnsi" w:cstheme="minorHAnsi"/>
                      <w:sz w:val="20"/>
                      <w:lang w:eastAsia="ja-JP"/>
                    </w:rPr>
                  </w:pPr>
                  <w:ins w:id="917" w:author="Kianoush Hosseini" w:date="2020-04-08T23:58:00Z">
                    <w:r w:rsidRPr="00AF6DA9">
                      <w:rPr>
                        <w:rFonts w:asciiTheme="minorHAnsi" w:hAnsiTheme="minorHAnsi" w:cstheme="minorHAnsi"/>
                        <w:sz w:val="20"/>
                        <w:lang w:eastAsia="ja-JP"/>
                      </w:rPr>
                      <w:t>Optional with capability signalling</w:t>
                    </w:r>
                  </w:ins>
                </w:p>
              </w:tc>
            </w:tr>
            <w:tr w:rsidR="00FF3DEE" w:rsidRPr="00AF6DA9" w14:paraId="3ABAC3AA"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32648" w14:textId="29F115FE" w:rsidR="00FF3DEE" w:rsidRPr="00AF6DA9" w:rsidRDefault="00FF3DEE" w:rsidP="00FF3DEE">
                  <w:pPr>
                    <w:pStyle w:val="TAL"/>
                    <w:jc w:val="both"/>
                    <w:rPr>
                      <w:rFonts w:asciiTheme="minorHAnsi" w:hAnsiTheme="minorHAnsi" w:cstheme="minorHAnsi"/>
                      <w:sz w:val="20"/>
                      <w:lang w:eastAsia="zh-CN"/>
                    </w:rPr>
                  </w:pPr>
                  <w:ins w:id="918"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7B96" w14:textId="20E584D2" w:rsidR="00FF3DEE" w:rsidRPr="00AF6DA9" w:rsidRDefault="00FF3DEE" w:rsidP="00FF3DEE">
                  <w:pPr>
                    <w:pStyle w:val="TAL"/>
                    <w:jc w:val="both"/>
                    <w:rPr>
                      <w:rFonts w:asciiTheme="minorHAnsi" w:eastAsia="Batang" w:hAnsiTheme="minorHAnsi" w:cstheme="minorHAnsi"/>
                      <w:sz w:val="20"/>
                    </w:rPr>
                  </w:pPr>
                  <w:ins w:id="919"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1 unicast PUSCHs per slot per CC with UE processing time capability </w:t>
                    </w:r>
                  </w:ins>
                  <w:ins w:id="920" w:author="Kianoush Hosseini" w:date="2020-04-09T00:05: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3413" w14:textId="77777777" w:rsidR="00FF3DEE" w:rsidRPr="00EF4688" w:rsidRDefault="00FF3DEE" w:rsidP="00FF3DEE">
                  <w:pPr>
                    <w:pStyle w:val="TAL"/>
                    <w:rPr>
                      <w:ins w:id="921" w:author="Kianoush Hosseini" w:date="2020-04-08T23:58:00Z"/>
                      <w:rFonts w:asciiTheme="minorHAnsi" w:hAnsiTheme="minorHAnsi" w:cstheme="minorHAnsi"/>
                      <w:sz w:val="20"/>
                      <w:lang w:eastAsia="ja-JP"/>
                    </w:rPr>
                  </w:pPr>
                  <w:ins w:id="922"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1 unicast PUSCHs per slot per CC with UE processing time capability </w:t>
                    </w:r>
                  </w:ins>
                  <w:ins w:id="923" w:author="Kianoush Hosseini" w:date="2020-04-09T00:05:00Z">
                    <w:r>
                      <w:rPr>
                        <w:rFonts w:asciiTheme="minorHAnsi" w:hAnsiTheme="minorHAnsi" w:cstheme="minorHAnsi"/>
                        <w:sz w:val="20"/>
                        <w:lang w:eastAsia="ja-JP"/>
                      </w:rPr>
                      <w:t>2</w:t>
                    </w:r>
                  </w:ins>
                  <w:ins w:id="924" w:author="Kianoush Hosseini" w:date="2020-04-08T23:58:00Z">
                    <w:r w:rsidRPr="00EF4688">
                      <w:rPr>
                        <w:rFonts w:asciiTheme="minorHAnsi" w:hAnsiTheme="minorHAnsi" w:cstheme="minorHAnsi"/>
                        <w:sz w:val="20"/>
                        <w:lang w:eastAsia="ja-JP"/>
                      </w:rPr>
                      <w:t xml:space="preserve">. </w:t>
                    </w:r>
                  </w:ins>
                </w:p>
                <w:p w14:paraId="4E4B70D4" w14:textId="77777777" w:rsidR="00FF3DEE" w:rsidRPr="00AF6DA9" w:rsidRDefault="00FF3DEE" w:rsidP="00FF3DEE">
                  <w:pPr>
                    <w:pStyle w:val="TAL"/>
                    <w:jc w:val="both"/>
                    <w:rPr>
                      <w:ins w:id="925" w:author="Kianoush Hosseini" w:date="2020-04-08T23:58:00Z"/>
                      <w:rFonts w:asciiTheme="minorHAnsi" w:hAnsiTheme="minorHAnsi" w:cstheme="minorHAnsi"/>
                      <w:sz w:val="20"/>
                      <w:lang w:eastAsia="ja-JP"/>
                    </w:rPr>
                  </w:pPr>
                  <w:ins w:id="926" w:author="Kianoush Hosseini" w:date="2020-04-08T23:58:00Z">
                    <w:r w:rsidRPr="00AF6DA9">
                      <w:rPr>
                        <w:rFonts w:asciiTheme="minorHAnsi" w:hAnsiTheme="minorHAnsi" w:cstheme="minorHAnsi"/>
                        <w:sz w:val="20"/>
                        <w:lang w:eastAsia="ja-JP"/>
                      </w:rPr>
                      <w:t xml:space="preserve"> </w:t>
                    </w:r>
                  </w:ins>
                </w:p>
                <w:p w14:paraId="3F344A22" w14:textId="77777777" w:rsidR="00FF3DEE" w:rsidRPr="00AF6DA9" w:rsidRDefault="00FF3DEE" w:rsidP="00FF3DEE">
                  <w:pPr>
                    <w:pStyle w:val="TAL"/>
                    <w:rPr>
                      <w:ins w:id="927" w:author="Kianoush Hosseini" w:date="2020-04-10T19:10:00Z"/>
                      <w:rFonts w:asciiTheme="minorHAnsi" w:hAnsiTheme="minorHAnsi" w:cstheme="minorHAnsi"/>
                      <w:sz w:val="20"/>
                      <w:lang w:eastAsia="ja-JP"/>
                    </w:rPr>
                  </w:pPr>
                  <w:ins w:id="928"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540CE161" w14:textId="77777777" w:rsidR="00FF3DEE" w:rsidRPr="00AF6DA9" w:rsidRDefault="00FF3DEE" w:rsidP="00FF3DEE">
                  <w:pPr>
                    <w:pStyle w:val="TAL"/>
                    <w:jc w:val="both"/>
                    <w:rPr>
                      <w:ins w:id="929" w:author="Kianoush Hosseini" w:date="2020-04-08T23:58:00Z"/>
                      <w:rFonts w:asciiTheme="minorHAnsi" w:hAnsiTheme="minorHAnsi" w:cstheme="minorHAnsi"/>
                      <w:sz w:val="20"/>
                      <w:lang w:eastAsia="ja-JP"/>
                    </w:rPr>
                  </w:pPr>
                </w:p>
                <w:p w14:paraId="0D2F16B7" w14:textId="77777777" w:rsidR="00FF3DEE" w:rsidRPr="00AF6DA9" w:rsidRDefault="00FF3DEE" w:rsidP="00FF3DEE">
                  <w:pPr>
                    <w:pStyle w:val="TAL"/>
                    <w:jc w:val="both"/>
                    <w:rPr>
                      <w:ins w:id="930" w:author="Kianoush Hosseini" w:date="2020-04-08T23:58:00Z"/>
                      <w:rFonts w:asciiTheme="minorHAnsi" w:hAnsiTheme="minorHAnsi" w:cstheme="minorHAnsi"/>
                      <w:sz w:val="20"/>
                      <w:lang w:eastAsia="ja-JP"/>
                    </w:rPr>
                  </w:pPr>
                  <w:ins w:id="931" w:author="Kianoush Hosseini" w:date="2020-04-10T19:11:00Z">
                    <w:r>
                      <w:rPr>
                        <w:rFonts w:asciiTheme="minorHAnsi" w:hAnsiTheme="minorHAnsi" w:cstheme="minorHAnsi"/>
                        <w:sz w:val="20"/>
                        <w:lang w:eastAsia="ja-JP"/>
                      </w:rPr>
                      <w:t>3</w:t>
                    </w:r>
                  </w:ins>
                  <w:ins w:id="932"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6287211A" w14:textId="77777777" w:rsidR="00FF3DEE" w:rsidRPr="00AF6DA9" w:rsidRDefault="00FF3DEE" w:rsidP="00FF3DEE">
                  <w:pPr>
                    <w:pStyle w:val="TAL"/>
                    <w:jc w:val="both"/>
                    <w:rPr>
                      <w:ins w:id="933" w:author="Kianoush Hosseini" w:date="2020-04-08T23:58:00Z"/>
                      <w:rFonts w:asciiTheme="minorHAnsi" w:hAnsiTheme="minorHAnsi" w:cstheme="minorHAnsi"/>
                      <w:sz w:val="20"/>
                      <w:lang w:eastAsia="ja-JP"/>
                    </w:rPr>
                  </w:pPr>
                </w:p>
                <w:p w14:paraId="750DCC3E" w14:textId="77777777" w:rsidR="00FF3DEE" w:rsidRPr="00AF6DA9" w:rsidRDefault="00FF3DEE" w:rsidP="00FF3DEE">
                  <w:pPr>
                    <w:pStyle w:val="TAL"/>
                    <w:jc w:val="both"/>
                    <w:rPr>
                      <w:ins w:id="934" w:author="Kianoush Hosseini" w:date="2020-04-08T23:58:00Z"/>
                      <w:rFonts w:asciiTheme="minorHAnsi" w:hAnsiTheme="minorHAnsi" w:cstheme="minorHAnsi"/>
                      <w:sz w:val="20"/>
                      <w:lang w:eastAsia="ja-JP"/>
                    </w:rPr>
                  </w:pPr>
                  <w:ins w:id="935" w:author="Kianoush Hosseini" w:date="2020-04-08T23:58:00Z">
                    <w:r w:rsidRPr="00AF6DA9">
                      <w:rPr>
                        <w:rFonts w:asciiTheme="minorHAnsi" w:hAnsiTheme="minorHAnsi" w:cstheme="minorHAnsi"/>
                        <w:sz w:val="20"/>
                        <w:lang w:eastAsia="ja-JP"/>
                      </w:rPr>
                      <w:lastRenderedPageBreak/>
                      <w:t>[</w:t>
                    </w:r>
                  </w:ins>
                  <w:ins w:id="936" w:author="Kianoush Hosseini" w:date="2020-04-10T19:11:00Z">
                    <w:r>
                      <w:rPr>
                        <w:rFonts w:asciiTheme="minorHAnsi" w:hAnsiTheme="minorHAnsi" w:cstheme="minorHAnsi"/>
                        <w:sz w:val="20"/>
                        <w:lang w:eastAsia="ja-JP"/>
                      </w:rPr>
                      <w:t>4</w:t>
                    </w:r>
                  </w:ins>
                  <w:ins w:id="937"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2D6152A5" w14:textId="77777777" w:rsidR="00FF3DEE" w:rsidRPr="00AF6DA9" w:rsidRDefault="00FF3DEE" w:rsidP="00FF3DEE">
                  <w:pPr>
                    <w:pStyle w:val="TAL"/>
                    <w:jc w:val="both"/>
                    <w:rPr>
                      <w:ins w:id="938" w:author="Kianoush Hosseini" w:date="2020-04-08T23:58:00Z"/>
                      <w:rFonts w:asciiTheme="minorHAnsi" w:hAnsiTheme="minorHAnsi" w:cstheme="minorHAnsi"/>
                      <w:sz w:val="20"/>
                      <w:lang w:eastAsia="ja-JP"/>
                    </w:rPr>
                  </w:pPr>
                </w:p>
                <w:p w14:paraId="09AC61FB" w14:textId="77777777" w:rsidR="00FF3DEE" w:rsidRPr="00AF6DA9" w:rsidRDefault="00FF3DEE" w:rsidP="00FF3DEE">
                  <w:pPr>
                    <w:pStyle w:val="TAL"/>
                    <w:jc w:val="both"/>
                    <w:rPr>
                      <w:ins w:id="939" w:author="Kianoush Hosseini" w:date="2020-04-08T23:58:00Z"/>
                      <w:rFonts w:asciiTheme="minorHAnsi" w:hAnsiTheme="minorHAnsi" w:cstheme="minorHAnsi"/>
                      <w:sz w:val="20"/>
                      <w:lang w:eastAsia="ja-JP"/>
                    </w:rPr>
                  </w:pPr>
                  <w:ins w:id="940" w:author="Kianoush Hosseini" w:date="2020-04-10T19:11:00Z">
                    <w:r>
                      <w:rPr>
                        <w:rFonts w:asciiTheme="minorHAnsi" w:hAnsiTheme="minorHAnsi" w:cstheme="minorHAnsi"/>
                        <w:sz w:val="20"/>
                        <w:lang w:eastAsia="ja-JP"/>
                      </w:rPr>
                      <w:t>5</w:t>
                    </w:r>
                  </w:ins>
                  <w:ins w:id="941"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35378C16" w14:textId="77777777" w:rsidR="00FF3DEE" w:rsidRPr="00AF6DA9" w:rsidRDefault="00FF3DEE" w:rsidP="00FF3DEE">
                  <w:pPr>
                    <w:pStyle w:val="TAL"/>
                    <w:jc w:val="both"/>
                    <w:rPr>
                      <w:ins w:id="942" w:author="Kianoush Hosseini" w:date="2020-04-08T23:58:00Z"/>
                      <w:rFonts w:asciiTheme="minorHAnsi" w:hAnsiTheme="minorHAnsi" w:cstheme="minorHAnsi"/>
                      <w:sz w:val="20"/>
                      <w:lang w:eastAsia="ja-JP"/>
                    </w:rPr>
                  </w:pPr>
                </w:p>
                <w:p w14:paraId="2F0600C9" w14:textId="77777777" w:rsidR="00FF3DEE" w:rsidRPr="00AF6DA9" w:rsidRDefault="00FF3DEE" w:rsidP="00FF3DEE">
                  <w:pPr>
                    <w:pStyle w:val="TAL"/>
                    <w:jc w:val="both"/>
                    <w:rPr>
                      <w:ins w:id="943" w:author="Kianoush Hosseini" w:date="2020-04-08T23:58:00Z"/>
                      <w:rFonts w:asciiTheme="minorHAnsi" w:hAnsiTheme="minorHAnsi" w:cstheme="minorHAnsi"/>
                      <w:sz w:val="20"/>
                      <w:lang w:eastAsia="ja-JP"/>
                    </w:rPr>
                  </w:pPr>
                  <w:ins w:id="944" w:author="Kianoush Hosseini" w:date="2020-04-10T19:11:00Z">
                    <w:r>
                      <w:rPr>
                        <w:rFonts w:asciiTheme="minorHAnsi" w:hAnsiTheme="minorHAnsi" w:cstheme="minorHAnsi"/>
                        <w:sz w:val="20"/>
                        <w:lang w:eastAsia="ja-JP"/>
                      </w:rPr>
                      <w:t>6</w:t>
                    </w:r>
                  </w:ins>
                  <w:ins w:id="945"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1458DBDD" w14:textId="77777777" w:rsidR="00FF3DEE" w:rsidRPr="00AF6DA9" w:rsidRDefault="00FF3DEE" w:rsidP="00FF3DEE">
                  <w:pPr>
                    <w:pStyle w:val="TAL"/>
                    <w:jc w:val="both"/>
                    <w:rPr>
                      <w:ins w:id="946" w:author="Kianoush Hosseini" w:date="2020-04-08T23:58:00Z"/>
                      <w:rFonts w:asciiTheme="minorHAnsi" w:hAnsiTheme="minorHAnsi" w:cstheme="minorHAnsi"/>
                      <w:sz w:val="20"/>
                      <w:lang w:eastAsia="ja-JP"/>
                    </w:rPr>
                  </w:pPr>
                </w:p>
                <w:p w14:paraId="2FF773A5" w14:textId="77777777" w:rsidR="00FF3DEE" w:rsidRPr="00AF6DA9" w:rsidRDefault="00FF3DEE" w:rsidP="00FF3DEE">
                  <w:pPr>
                    <w:pStyle w:val="TAL"/>
                    <w:jc w:val="both"/>
                    <w:rPr>
                      <w:ins w:id="947" w:author="Kianoush Hosseini" w:date="2020-04-08T23:58:00Z"/>
                      <w:rFonts w:asciiTheme="minorHAnsi" w:hAnsiTheme="minorHAnsi" w:cstheme="minorHAnsi"/>
                      <w:sz w:val="20"/>
                    </w:rPr>
                  </w:pPr>
                  <w:ins w:id="948" w:author="Kianoush Hosseini" w:date="2020-04-10T19:11:00Z">
                    <w:r>
                      <w:rPr>
                        <w:rFonts w:asciiTheme="minorHAnsi" w:hAnsiTheme="minorHAnsi" w:cstheme="minorHAnsi"/>
                        <w:sz w:val="20"/>
                        <w:lang w:eastAsia="ja-JP"/>
                      </w:rPr>
                      <w:t>7</w:t>
                    </w:r>
                  </w:ins>
                  <w:ins w:id="949"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431C49EC" w14:textId="77777777" w:rsidR="00FF3DEE" w:rsidRPr="00AF6DA9" w:rsidRDefault="00FF3DEE" w:rsidP="00FF3DEE">
                  <w:pPr>
                    <w:pStyle w:val="TAL"/>
                    <w:jc w:val="both"/>
                    <w:rPr>
                      <w:ins w:id="950" w:author="Kianoush Hosseini" w:date="2020-04-08T23:58:00Z"/>
                      <w:rFonts w:asciiTheme="minorHAnsi" w:hAnsiTheme="minorHAnsi" w:cstheme="minorHAnsi"/>
                      <w:sz w:val="20"/>
                    </w:rPr>
                  </w:pPr>
                </w:p>
                <w:p w14:paraId="2F4CB96E" w14:textId="77777777" w:rsidR="00FF3DEE" w:rsidRPr="00AF6DA9" w:rsidRDefault="00FF3DEE" w:rsidP="00FF3DEE">
                  <w:pPr>
                    <w:pStyle w:val="TAL"/>
                    <w:jc w:val="both"/>
                    <w:rPr>
                      <w:ins w:id="951" w:author="Kianoush Hosseini" w:date="2020-04-08T23:58:00Z"/>
                      <w:rFonts w:asciiTheme="minorHAnsi" w:hAnsiTheme="minorHAnsi" w:cstheme="minorHAnsi"/>
                      <w:sz w:val="20"/>
                    </w:rPr>
                  </w:pPr>
                  <w:ins w:id="952" w:author="Kianoush Hosseini" w:date="2020-04-10T19:11:00Z">
                    <w:r>
                      <w:rPr>
                        <w:rFonts w:asciiTheme="minorHAnsi" w:hAnsiTheme="minorHAnsi" w:cstheme="minorHAnsi"/>
                        <w:sz w:val="20"/>
                      </w:rPr>
                      <w:t>8</w:t>
                    </w:r>
                  </w:ins>
                  <w:ins w:id="953"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2D726A82" w14:textId="77777777" w:rsidR="00FF3DEE" w:rsidRPr="00AF6DA9" w:rsidRDefault="00FF3DEE" w:rsidP="00FF3DEE">
                  <w:pPr>
                    <w:pStyle w:val="TAL"/>
                    <w:jc w:val="both"/>
                    <w:rPr>
                      <w:ins w:id="954" w:author="Kianoush Hosseini" w:date="2020-04-08T23:58:00Z"/>
                      <w:rFonts w:asciiTheme="minorHAnsi" w:eastAsia="ＭＳ 明朝" w:hAnsiTheme="minorHAnsi" w:cstheme="minorHAnsi"/>
                      <w:sz w:val="20"/>
                      <w:lang w:eastAsia="ja-JP"/>
                    </w:rPr>
                  </w:pPr>
                </w:p>
                <w:p w14:paraId="196CC3E3" w14:textId="77777777" w:rsidR="00FF3DEE" w:rsidRPr="00AF6DA9" w:rsidRDefault="00FF3DEE" w:rsidP="00FF3DEE">
                  <w:pPr>
                    <w:pStyle w:val="TAL"/>
                    <w:jc w:val="both"/>
                    <w:rPr>
                      <w:ins w:id="955" w:author="Kianoush Hosseini" w:date="2020-04-08T23:58:00Z"/>
                      <w:rFonts w:asciiTheme="minorHAnsi" w:hAnsiTheme="minorHAnsi" w:cstheme="minorHAnsi"/>
                      <w:sz w:val="20"/>
                      <w:lang w:eastAsia="zh-CN"/>
                    </w:rPr>
                  </w:pPr>
                  <w:ins w:id="956" w:author="Kianoush Hosseini" w:date="2020-04-10T19:11:00Z">
                    <w:r>
                      <w:rPr>
                        <w:rFonts w:asciiTheme="minorHAnsi" w:hAnsiTheme="minorHAnsi" w:cstheme="minorHAnsi"/>
                        <w:sz w:val="20"/>
                        <w:lang w:eastAsia="zh-CN"/>
                      </w:rPr>
                      <w:t>9</w:t>
                    </w:r>
                  </w:ins>
                  <w:ins w:id="957" w:author="Kianoush Hosseini" w:date="2020-04-08T23:58:00Z">
                    <w:r w:rsidRPr="00AF6DA9">
                      <w:rPr>
                        <w:rFonts w:asciiTheme="minorHAnsi" w:hAnsiTheme="minorHAnsi" w:cstheme="minorHAnsi"/>
                        <w:sz w:val="20"/>
                        <w:lang w:eastAsia="zh-CN"/>
                      </w:rPr>
                      <w:t>) Supported maximum number of actual repetitions within a slot</w:t>
                    </w:r>
                  </w:ins>
                </w:p>
                <w:p w14:paraId="7CA399F4" w14:textId="77777777" w:rsidR="00FF3DEE" w:rsidRPr="00AF6DA9" w:rsidRDefault="00FF3DEE" w:rsidP="00FF3DEE">
                  <w:pPr>
                    <w:pStyle w:val="TAL"/>
                    <w:jc w:val="both"/>
                    <w:rPr>
                      <w:ins w:id="958" w:author="Kianoush Hosseini" w:date="2020-04-08T23:58:00Z"/>
                      <w:rFonts w:asciiTheme="minorHAnsi" w:hAnsiTheme="minorHAnsi" w:cstheme="minorHAnsi"/>
                      <w:sz w:val="20"/>
                      <w:lang w:eastAsia="zh-CN"/>
                    </w:rPr>
                  </w:pPr>
                </w:p>
                <w:p w14:paraId="541204C1" w14:textId="2B561237" w:rsidR="00FF3DEE" w:rsidRPr="00AF6DA9" w:rsidRDefault="00FF3DEE" w:rsidP="00FF3DEE">
                  <w:pPr>
                    <w:pStyle w:val="TAL"/>
                    <w:rPr>
                      <w:rFonts w:asciiTheme="minorHAnsi" w:hAnsiTheme="minorHAnsi" w:cstheme="minorHAnsi"/>
                      <w:sz w:val="20"/>
                      <w:lang w:eastAsia="ja-JP"/>
                    </w:rPr>
                  </w:pPr>
                  <w:ins w:id="959" w:author="Kianoush Hosseini" w:date="2020-04-08T23:58:00Z">
                    <w:r w:rsidRPr="00AF6DA9">
                      <w:rPr>
                        <w:rFonts w:asciiTheme="minorHAnsi" w:hAnsiTheme="minorHAnsi" w:cstheme="minorHAnsi"/>
                        <w:sz w:val="20"/>
                        <w:lang w:eastAsia="zh-CN"/>
                      </w:rPr>
                      <w:t>[</w:t>
                    </w:r>
                  </w:ins>
                  <w:ins w:id="960" w:author="Kianoush Hosseini" w:date="2020-04-10T19:11:00Z">
                    <w:r>
                      <w:rPr>
                        <w:rFonts w:asciiTheme="minorHAnsi" w:hAnsiTheme="minorHAnsi" w:cstheme="minorHAnsi"/>
                        <w:sz w:val="20"/>
                        <w:lang w:eastAsia="zh-CN"/>
                      </w:rPr>
                      <w:t>10</w:t>
                    </w:r>
                  </w:ins>
                  <w:ins w:id="961"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4318" w14:textId="2005831A" w:rsidR="00FF3DEE" w:rsidRDefault="00FF3DEE" w:rsidP="00FF3DEE">
                  <w:pPr>
                    <w:pStyle w:val="TAL"/>
                    <w:jc w:val="both"/>
                    <w:rPr>
                      <w:rFonts w:asciiTheme="minorHAnsi" w:hAnsiTheme="minorHAnsi" w:cstheme="minorHAnsi"/>
                      <w:sz w:val="20"/>
                      <w:lang w:eastAsia="ja-JP"/>
                    </w:rPr>
                  </w:pPr>
                  <w:ins w:id="962" w:author="Kianoush Hosseini" w:date="2020-04-09T00:05:00Z">
                    <w:r>
                      <w:rPr>
                        <w:rFonts w:asciiTheme="minorHAnsi" w:hAnsiTheme="minorHAnsi" w:cstheme="minorHAnsi"/>
                        <w:sz w:val="20"/>
                        <w:lang w:eastAsia="ja-JP"/>
                      </w:rPr>
                      <w:lastRenderedPageBreak/>
                      <w:t>5-5c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C788" w14:textId="0E833BFD" w:rsidR="00FF3DEE" w:rsidRPr="00AF6DA9" w:rsidRDefault="00FF3DEE" w:rsidP="00FF3DEE">
                  <w:pPr>
                    <w:pStyle w:val="TAL"/>
                    <w:jc w:val="both"/>
                    <w:rPr>
                      <w:rFonts w:asciiTheme="minorHAnsi" w:hAnsiTheme="minorHAnsi" w:cstheme="minorHAnsi"/>
                      <w:sz w:val="20"/>
                      <w:lang w:eastAsia="zh-CN"/>
                    </w:rPr>
                  </w:pPr>
                  <w:ins w:id="963"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A81E" w14:textId="5BA10D95" w:rsidR="00FF3DEE" w:rsidRPr="00AF6DA9" w:rsidRDefault="00FF3DEE" w:rsidP="00FF3DEE">
                  <w:pPr>
                    <w:pStyle w:val="TAL"/>
                    <w:jc w:val="both"/>
                    <w:rPr>
                      <w:rFonts w:asciiTheme="minorHAnsi" w:hAnsiTheme="minorHAnsi" w:cstheme="minorHAnsi"/>
                      <w:sz w:val="20"/>
                      <w:lang w:eastAsia="ja-JP"/>
                    </w:rPr>
                  </w:pPr>
                  <w:ins w:id="964"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D70362E"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30191" w14:textId="77777777" w:rsidR="00FF3DEE" w:rsidRPr="00AF6DA9" w:rsidRDefault="00FF3DEE" w:rsidP="00FF3DEE">
                  <w:pPr>
                    <w:pStyle w:val="TAL"/>
                    <w:jc w:val="both"/>
                    <w:rPr>
                      <w:ins w:id="965" w:author="Kianoush Hosseini" w:date="2020-04-08T23:58:00Z"/>
                      <w:rFonts w:asciiTheme="minorHAnsi" w:hAnsiTheme="minorHAnsi" w:cstheme="minorHAnsi"/>
                      <w:sz w:val="20"/>
                      <w:lang w:eastAsia="ja-JP"/>
                    </w:rPr>
                  </w:pPr>
                  <w:ins w:id="966"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3EAFFBDB" w14:textId="77777777" w:rsidR="00FF3DEE" w:rsidRPr="00AF6DA9" w:rsidRDefault="00FF3DEE" w:rsidP="00FF3DEE">
                  <w:pPr>
                    <w:pStyle w:val="TAL"/>
                    <w:jc w:val="both"/>
                    <w:rPr>
                      <w:ins w:id="967" w:author="Kianoush Hosseini" w:date="2020-04-08T23:58:00Z"/>
                      <w:rFonts w:asciiTheme="minorHAnsi" w:hAnsiTheme="minorHAnsi" w:cstheme="minorHAnsi"/>
                      <w:sz w:val="20"/>
                      <w:lang w:eastAsia="ja-JP"/>
                    </w:rPr>
                  </w:pPr>
                </w:p>
                <w:p w14:paraId="24DB4DCB" w14:textId="77777777" w:rsidR="00FF3DEE"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1860" w14:textId="005DD4C8" w:rsidR="00FF3DEE" w:rsidRDefault="00FF3DEE" w:rsidP="00FF3DEE">
                  <w:pPr>
                    <w:pStyle w:val="TAL"/>
                    <w:jc w:val="both"/>
                    <w:rPr>
                      <w:rFonts w:asciiTheme="minorHAnsi" w:hAnsiTheme="minorHAnsi" w:cstheme="minorHAnsi"/>
                      <w:sz w:val="20"/>
                      <w:lang w:eastAsia="ja-JP"/>
                    </w:rPr>
                  </w:pPr>
                  <w:ins w:id="968"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D41F" w14:textId="2AB8B66D" w:rsidR="00FF3DEE" w:rsidRDefault="00FF3DEE" w:rsidP="00FF3DEE">
                  <w:pPr>
                    <w:pStyle w:val="TAL"/>
                    <w:jc w:val="both"/>
                    <w:rPr>
                      <w:rFonts w:asciiTheme="minorHAnsi" w:hAnsiTheme="minorHAnsi" w:cstheme="minorHAnsi"/>
                      <w:sz w:val="20"/>
                      <w:lang w:eastAsia="ja-JP"/>
                    </w:rPr>
                  </w:pPr>
                  <w:ins w:id="969"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49417A69"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4F2A" w14:textId="77777777" w:rsidR="00FF3DEE" w:rsidRPr="00AF6DA9" w:rsidRDefault="00FF3DEE" w:rsidP="00FF3DEE">
                  <w:pPr>
                    <w:pStyle w:val="TAL"/>
                    <w:jc w:val="both"/>
                    <w:rPr>
                      <w:ins w:id="970" w:author="Kianoush Hosseini" w:date="2020-04-08T23:58:00Z"/>
                      <w:rFonts w:asciiTheme="minorHAnsi" w:hAnsiTheme="minorHAnsi" w:cstheme="minorHAnsi"/>
                      <w:sz w:val="20"/>
                      <w:lang w:eastAsia="zh-CN"/>
                    </w:rPr>
                  </w:pPr>
                  <w:ins w:id="971" w:author="Kianoush Hosseini" w:date="2020-04-08T23:58:00Z">
                    <w:r w:rsidRPr="00AF6DA9">
                      <w:rPr>
                        <w:rFonts w:asciiTheme="minorHAnsi" w:hAnsiTheme="minorHAnsi" w:cstheme="minorHAnsi"/>
                        <w:sz w:val="20"/>
                        <w:lang w:eastAsia="zh-CN"/>
                      </w:rPr>
                      <w:t xml:space="preserve">Candidate value for component </w:t>
                    </w:r>
                  </w:ins>
                  <w:ins w:id="972" w:author="Kianoush Hosseini" w:date="2020-04-10T19:11:00Z">
                    <w:r>
                      <w:rPr>
                        <w:rFonts w:asciiTheme="minorHAnsi" w:hAnsiTheme="minorHAnsi" w:cstheme="minorHAnsi"/>
                        <w:sz w:val="20"/>
                        <w:lang w:eastAsia="zh-CN"/>
                      </w:rPr>
                      <w:t>9</w:t>
                    </w:r>
                  </w:ins>
                  <w:ins w:id="973" w:author="Kianoush Hosseini" w:date="2020-04-08T23:58:00Z">
                    <w:r w:rsidRPr="00AF6DA9">
                      <w:rPr>
                        <w:rFonts w:asciiTheme="minorHAnsi" w:hAnsiTheme="minorHAnsi" w:cstheme="minorHAnsi"/>
                        <w:sz w:val="20"/>
                        <w:lang w:eastAsia="zh-CN"/>
                      </w:rPr>
                      <w:t>):</w:t>
                    </w:r>
                  </w:ins>
                </w:p>
                <w:p w14:paraId="7D58BEC5" w14:textId="77777777" w:rsidR="00FF3DEE" w:rsidRPr="00AF6DA9" w:rsidRDefault="00FF3DEE" w:rsidP="00FF3DEE">
                  <w:pPr>
                    <w:pStyle w:val="TAL"/>
                    <w:jc w:val="both"/>
                    <w:rPr>
                      <w:ins w:id="974" w:author="Kianoush Hosseini" w:date="2020-04-08T23:58:00Z"/>
                      <w:rFonts w:asciiTheme="minorHAnsi" w:hAnsiTheme="minorHAnsi" w:cstheme="minorHAnsi"/>
                      <w:sz w:val="20"/>
                    </w:rPr>
                  </w:pPr>
                  <w:ins w:id="975"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509B7477" w14:textId="77777777" w:rsidR="00FF3DEE" w:rsidRPr="00AF6DA9" w:rsidRDefault="00FF3DEE" w:rsidP="00FF3DEE">
                  <w:pPr>
                    <w:pStyle w:val="TAL"/>
                    <w:jc w:val="both"/>
                    <w:rPr>
                      <w:ins w:id="976" w:author="Kianoush Hosseini" w:date="2020-04-08T23:58:00Z"/>
                      <w:rFonts w:asciiTheme="minorHAnsi" w:hAnsiTheme="minorHAnsi" w:cstheme="minorHAnsi"/>
                      <w:sz w:val="20"/>
                    </w:rPr>
                  </w:pPr>
                </w:p>
                <w:p w14:paraId="76CFDE75" w14:textId="77777777" w:rsidR="00FF3DEE" w:rsidRDefault="00FF3DEE" w:rsidP="00FF3DEE">
                  <w:pPr>
                    <w:pStyle w:val="TAL"/>
                    <w:jc w:val="both"/>
                    <w:rPr>
                      <w:ins w:id="977" w:author="Kianoush Hosseini" w:date="2020-04-10T19:07:00Z"/>
                      <w:rFonts w:asciiTheme="minorHAnsi" w:hAnsiTheme="minorHAnsi" w:cstheme="minorHAnsi"/>
                      <w:sz w:val="20"/>
                    </w:rPr>
                  </w:pPr>
                  <w:ins w:id="978" w:author="Kianoush Hosseini" w:date="2020-04-10T19:07:00Z">
                    <w:r>
                      <w:rPr>
                        <w:rFonts w:asciiTheme="minorHAnsi" w:hAnsiTheme="minorHAnsi" w:cstheme="minorHAnsi"/>
                        <w:sz w:val="20"/>
                      </w:rPr>
                      <w:t>Candidate value for component 2: {self-carrier scheduling, cross-carrier scheduling, none)</w:t>
                    </w:r>
                  </w:ins>
                </w:p>
                <w:p w14:paraId="1F96178E" w14:textId="77777777" w:rsidR="00FF3DEE" w:rsidRPr="00AF6DA9" w:rsidRDefault="00FF3DEE" w:rsidP="00FF3DEE">
                  <w:pPr>
                    <w:pStyle w:val="TAL"/>
                    <w:jc w:val="both"/>
                    <w:rPr>
                      <w:ins w:id="979" w:author="Kianoush Hosseini" w:date="2020-04-08T23:58:00Z"/>
                      <w:rFonts w:asciiTheme="minorHAnsi" w:hAnsiTheme="minorHAnsi" w:cstheme="minorHAnsi"/>
                      <w:sz w:val="20"/>
                      <w:lang w:eastAsia="zh-CN"/>
                    </w:rPr>
                  </w:pPr>
                </w:p>
                <w:p w14:paraId="5C126F89" w14:textId="77777777" w:rsidR="00FF3DEE" w:rsidRPr="00AF6DA9" w:rsidRDefault="00FF3DEE" w:rsidP="00FF3DEE">
                  <w:pPr>
                    <w:pStyle w:val="TAL"/>
                    <w:jc w:val="both"/>
                    <w:rPr>
                      <w:ins w:id="980" w:author="Kianoush Hosseini" w:date="2020-04-08T23:58:00Z"/>
                      <w:rFonts w:asciiTheme="minorHAnsi" w:hAnsiTheme="minorHAnsi" w:cstheme="minorHAnsi"/>
                      <w:sz w:val="20"/>
                      <w:lang w:eastAsia="zh-CN"/>
                    </w:rPr>
                  </w:pPr>
                </w:p>
                <w:p w14:paraId="4A4DC983" w14:textId="77777777" w:rsidR="00FF3DEE" w:rsidRPr="00AF6DA9" w:rsidRDefault="00FF3DEE" w:rsidP="00FF3DEE">
                  <w:pPr>
                    <w:pStyle w:val="TAL"/>
                    <w:jc w:val="both"/>
                    <w:rPr>
                      <w:ins w:id="981" w:author="Kianoush Hosseini" w:date="2020-04-08T23:58:00Z"/>
                      <w:rFonts w:asciiTheme="minorHAnsi" w:hAnsiTheme="minorHAnsi" w:cstheme="minorHAnsi"/>
                      <w:sz w:val="20"/>
                      <w:lang w:eastAsia="zh-CN"/>
                    </w:rPr>
                  </w:pPr>
                </w:p>
                <w:p w14:paraId="25389244" w14:textId="77777777" w:rsidR="00FF3DEE" w:rsidRPr="00AF6DA9" w:rsidRDefault="00FF3DEE" w:rsidP="00FF3DEE">
                  <w:pPr>
                    <w:pStyle w:val="TAL"/>
                    <w:jc w:val="both"/>
                    <w:rPr>
                      <w:ins w:id="982" w:author="Kianoush Hosseini" w:date="2020-04-08T23:58:00Z"/>
                      <w:rFonts w:asciiTheme="minorHAnsi" w:hAnsiTheme="minorHAnsi" w:cstheme="minorHAnsi"/>
                      <w:sz w:val="20"/>
                      <w:lang w:eastAsia="zh-CN"/>
                    </w:rPr>
                  </w:pPr>
                  <w:ins w:id="983"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064FEEDB" w14:textId="77777777" w:rsidR="00FF3DEE" w:rsidRPr="00AF6DA9" w:rsidRDefault="00FF3DEE" w:rsidP="00FF3DEE">
                  <w:pPr>
                    <w:spacing w:beforeLines="50" w:before="120"/>
                    <w:jc w:val="both"/>
                    <w:rPr>
                      <w:ins w:id="984" w:author="Kianoush Hosseini" w:date="2020-04-08T23:58:00Z"/>
                      <w:rFonts w:asciiTheme="minorHAnsi" w:eastAsiaTheme="minorEastAsia" w:hAnsiTheme="minorHAnsi" w:cstheme="minorHAnsi"/>
                      <w:lang w:eastAsia="zh-CN"/>
                    </w:rPr>
                  </w:pPr>
                  <w:ins w:id="985" w:author="Kianoush Hosseini" w:date="2020-04-08T23:58:00Z">
                    <w:r w:rsidRPr="00AF6DA9">
                      <w:rPr>
                        <w:rFonts w:asciiTheme="minorHAnsi" w:eastAsiaTheme="minorEastAsia" w:hAnsiTheme="minorHAnsi" w:cstheme="minorHAnsi"/>
                        <w:lang w:eastAsia="zh-CN"/>
                      </w:rPr>
                      <w:t xml:space="preserve">PUSCH repetition type B with configured grant is applied only if UE </w:t>
                    </w:r>
                    <w:r w:rsidRPr="00AF6DA9">
                      <w:rPr>
                        <w:rFonts w:asciiTheme="minorHAnsi" w:eastAsiaTheme="minorEastAsia" w:hAnsiTheme="minorHAnsi" w:cstheme="minorHAnsi"/>
                        <w:lang w:eastAsia="zh-CN"/>
                      </w:rPr>
                      <w:lastRenderedPageBreak/>
                      <w:t>reports the support of FG 5-19 or FG 5-20, and subjected to the capability of FG 5-19 and FG 5-20.</w:t>
                    </w:r>
                  </w:ins>
                </w:p>
                <w:p w14:paraId="438B0B38" w14:textId="77777777" w:rsidR="00FF3DEE" w:rsidRPr="00AF6DA9" w:rsidRDefault="00FF3DEE" w:rsidP="00FF3DEE">
                  <w:pPr>
                    <w:spacing w:beforeLines="50" w:before="120"/>
                    <w:jc w:val="both"/>
                    <w:rPr>
                      <w:ins w:id="986" w:author="Kianoush Hosseini" w:date="2020-04-08T23:58:00Z"/>
                      <w:rFonts w:asciiTheme="minorHAnsi" w:eastAsiaTheme="minorEastAsia" w:hAnsiTheme="minorHAnsi" w:cstheme="minorHAnsi"/>
                      <w:lang w:eastAsia="zh-CN"/>
                    </w:rPr>
                  </w:pPr>
                </w:p>
                <w:p w14:paraId="483A3E02" w14:textId="77777777" w:rsidR="00FF3DEE" w:rsidRPr="00AF6DA9" w:rsidRDefault="00FF3DEE" w:rsidP="00FF3DEE">
                  <w:pPr>
                    <w:spacing w:beforeLines="50" w:before="120"/>
                    <w:jc w:val="both"/>
                    <w:rPr>
                      <w:ins w:id="987" w:author="Kianoush Hosseini" w:date="2020-04-08T23:58:00Z"/>
                      <w:rFonts w:asciiTheme="minorHAnsi" w:eastAsiaTheme="minorEastAsia" w:hAnsiTheme="minorHAnsi" w:cstheme="minorHAnsi"/>
                      <w:lang w:eastAsia="zh-CN"/>
                    </w:rPr>
                  </w:pPr>
                </w:p>
                <w:p w14:paraId="7D69A452" w14:textId="77777777" w:rsidR="00FF3DEE" w:rsidRPr="00AF6DA9" w:rsidRDefault="00FF3DEE" w:rsidP="00FF3DEE">
                  <w:pPr>
                    <w:pStyle w:val="TAL"/>
                    <w:jc w:val="both"/>
                    <w:rPr>
                      <w:ins w:id="988" w:author="Kianoush Hosseini" w:date="2020-04-08T23:58:00Z"/>
                      <w:rFonts w:asciiTheme="minorHAnsi" w:hAnsiTheme="minorHAnsi" w:cstheme="minorHAnsi"/>
                      <w:sz w:val="20"/>
                      <w:lang w:eastAsia="zh-CN"/>
                    </w:rPr>
                  </w:pPr>
                  <w:ins w:id="989"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58D1D693" w14:textId="77777777" w:rsidR="00FF3DEE" w:rsidRPr="00AF6DA9" w:rsidRDefault="00FF3DEE" w:rsidP="00FF3DEE">
                  <w:pPr>
                    <w:spacing w:beforeLines="50" w:before="120"/>
                    <w:jc w:val="both"/>
                    <w:rPr>
                      <w:ins w:id="990" w:author="Kianoush Hosseini" w:date="2020-04-08T23:58:00Z"/>
                      <w:rFonts w:asciiTheme="minorHAnsi" w:eastAsiaTheme="minorEastAsia" w:hAnsiTheme="minorHAnsi" w:cstheme="minorHAnsi"/>
                      <w:lang w:eastAsia="zh-CN"/>
                    </w:rPr>
                  </w:pPr>
                  <w:ins w:id="991"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052197C1" w14:textId="77777777" w:rsidR="00FF3DEE" w:rsidRPr="00AF6DA9" w:rsidRDefault="00FF3DEE" w:rsidP="00FF3DEE">
                  <w:pPr>
                    <w:pStyle w:val="TAL"/>
                    <w:jc w:val="both"/>
                    <w:rPr>
                      <w:ins w:id="992" w:author="Kianoush Hosseini" w:date="2020-04-08T23:58:00Z"/>
                      <w:rFonts w:asciiTheme="minorHAnsi" w:hAnsiTheme="minorHAnsi" w:cstheme="minorHAnsi"/>
                      <w:sz w:val="20"/>
                      <w:lang w:eastAsia="zh-CN"/>
                    </w:rPr>
                  </w:pPr>
                </w:p>
                <w:p w14:paraId="7001DD1E" w14:textId="74C76C20" w:rsidR="00FF3DEE" w:rsidRPr="00AF6DA9" w:rsidRDefault="00FF3DEE" w:rsidP="00FF3DEE">
                  <w:pPr>
                    <w:pStyle w:val="TAL"/>
                    <w:jc w:val="both"/>
                    <w:rPr>
                      <w:rFonts w:asciiTheme="minorHAnsi" w:hAnsiTheme="minorHAnsi" w:cstheme="minorHAnsi"/>
                      <w:sz w:val="20"/>
                      <w:lang w:eastAsia="zh-CN"/>
                    </w:rPr>
                  </w:pPr>
                  <w:ins w:id="993"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B2F9" w14:textId="218BFD7D" w:rsidR="00FF3DEE" w:rsidRPr="00AF6DA9" w:rsidRDefault="00FF3DEE" w:rsidP="00FF3DEE">
                  <w:pPr>
                    <w:pStyle w:val="TAL"/>
                    <w:jc w:val="both"/>
                    <w:rPr>
                      <w:rFonts w:asciiTheme="minorHAnsi" w:hAnsiTheme="minorHAnsi" w:cstheme="minorHAnsi"/>
                      <w:sz w:val="20"/>
                      <w:lang w:eastAsia="ja-JP"/>
                    </w:rPr>
                  </w:pPr>
                  <w:ins w:id="994" w:author="Kianoush Hosseini" w:date="2020-04-08T23:58:00Z">
                    <w:r w:rsidRPr="00AF6DA9">
                      <w:rPr>
                        <w:rFonts w:asciiTheme="minorHAnsi" w:hAnsiTheme="minorHAnsi" w:cstheme="minorHAnsi"/>
                        <w:sz w:val="20"/>
                        <w:lang w:eastAsia="ja-JP"/>
                      </w:rPr>
                      <w:lastRenderedPageBreak/>
                      <w:t>Optional with capability signalling</w:t>
                    </w:r>
                  </w:ins>
                </w:p>
              </w:tc>
            </w:tr>
            <w:tr w:rsidR="00FF3DEE" w:rsidRPr="00AF6DA9" w14:paraId="013EA071"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4F417" w14:textId="5A9DC9B8" w:rsidR="00FF3DEE" w:rsidRPr="00AF6DA9" w:rsidRDefault="00FF3DEE" w:rsidP="00FF3DEE">
                  <w:pPr>
                    <w:pStyle w:val="TAL"/>
                    <w:jc w:val="both"/>
                    <w:rPr>
                      <w:rFonts w:asciiTheme="minorHAnsi" w:hAnsiTheme="minorHAnsi" w:cstheme="minorHAnsi"/>
                      <w:sz w:val="20"/>
                      <w:lang w:eastAsia="zh-CN"/>
                    </w:rPr>
                  </w:pPr>
                  <w:ins w:id="995"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CFD3" w14:textId="72507A4C" w:rsidR="00FF3DEE" w:rsidRPr="00AF6DA9" w:rsidRDefault="00FF3DEE" w:rsidP="00FF3DEE">
                  <w:pPr>
                    <w:pStyle w:val="TAL"/>
                    <w:jc w:val="both"/>
                    <w:rPr>
                      <w:rFonts w:asciiTheme="minorHAnsi" w:eastAsia="Batang" w:hAnsiTheme="minorHAnsi" w:cstheme="minorHAnsi"/>
                      <w:sz w:val="20"/>
                    </w:rPr>
                  </w:pPr>
                  <w:ins w:id="996"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997" w:author="Kianoush Hosseini" w:date="2020-04-09T00:05:00Z">
                    <w:r>
                      <w:rPr>
                        <w:rFonts w:asciiTheme="minorHAnsi" w:eastAsia="Batang" w:hAnsiTheme="minorHAnsi" w:cstheme="minorHAnsi"/>
                        <w:sz w:val="20"/>
                      </w:rPr>
                      <w:t xml:space="preserve"> up t</w:t>
                    </w:r>
                  </w:ins>
                  <w:ins w:id="998" w:author="Kianoush Hosseini" w:date="2020-04-10T19:03:00Z">
                    <w:r>
                      <w:rPr>
                        <w:rFonts w:asciiTheme="minorHAnsi" w:eastAsia="Batang" w:hAnsiTheme="minorHAnsi" w:cstheme="minorHAnsi"/>
                        <w:sz w:val="20"/>
                      </w:rPr>
                      <w:t>o</w:t>
                    </w:r>
                  </w:ins>
                  <w:ins w:id="999" w:author="Kianoush Hosseini" w:date="2020-04-08T23:58:00Z">
                    <w:r w:rsidRPr="00EF4688">
                      <w:rPr>
                        <w:rFonts w:asciiTheme="minorHAnsi" w:eastAsia="Batang" w:hAnsiTheme="minorHAnsi" w:cstheme="minorHAnsi"/>
                        <w:sz w:val="20"/>
                      </w:rPr>
                      <w:t xml:space="preserve"> </w:t>
                    </w:r>
                  </w:ins>
                  <w:ins w:id="1000" w:author="Kianoush Hosseini" w:date="2020-04-09T00:05:00Z">
                    <w:r>
                      <w:rPr>
                        <w:rFonts w:asciiTheme="minorHAnsi" w:eastAsia="Batang" w:hAnsiTheme="minorHAnsi" w:cstheme="minorHAnsi"/>
                        <w:sz w:val="20"/>
                      </w:rPr>
                      <w:t>2</w:t>
                    </w:r>
                  </w:ins>
                  <w:ins w:id="1001" w:author="Kianoush Hosseini" w:date="2020-04-08T23:58:00Z">
                    <w:r w:rsidRPr="00EF4688">
                      <w:rPr>
                        <w:rFonts w:asciiTheme="minorHAnsi" w:eastAsia="Batang" w:hAnsiTheme="minorHAnsi" w:cstheme="minorHAnsi"/>
                        <w:sz w:val="20"/>
                      </w:rPr>
                      <w:t xml:space="preserve"> unicast PUSCHs per slot per CC with UE processing time capability </w:t>
                    </w:r>
                  </w:ins>
                  <w:ins w:id="1002" w:author="Kianoush Hosseini" w:date="2020-04-09T00:05: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B4D7" w14:textId="77777777" w:rsidR="00FF3DEE" w:rsidRPr="00EF4688" w:rsidRDefault="00FF3DEE" w:rsidP="00FF3DEE">
                  <w:pPr>
                    <w:pStyle w:val="TAL"/>
                    <w:rPr>
                      <w:ins w:id="1003" w:author="Kianoush Hosseini" w:date="2020-04-08T23:58:00Z"/>
                      <w:rFonts w:asciiTheme="minorHAnsi" w:hAnsiTheme="minorHAnsi" w:cstheme="minorHAnsi"/>
                      <w:sz w:val="20"/>
                      <w:lang w:eastAsia="ja-JP"/>
                    </w:rPr>
                  </w:pPr>
                  <w:ins w:id="1004"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1005" w:author="Kianoush Hosseini" w:date="2020-04-09T00:05:00Z">
                    <w:r>
                      <w:rPr>
                        <w:rFonts w:asciiTheme="minorHAnsi" w:hAnsiTheme="minorHAnsi" w:cstheme="minorHAnsi"/>
                        <w:sz w:val="20"/>
                        <w:lang w:eastAsia="ja-JP"/>
                      </w:rPr>
                      <w:t>up to 2</w:t>
                    </w:r>
                  </w:ins>
                  <w:ins w:id="1006" w:author="Kianoush Hosseini" w:date="2020-04-08T23:58:00Z">
                    <w:r w:rsidRPr="00EF4688">
                      <w:rPr>
                        <w:rFonts w:asciiTheme="minorHAnsi" w:hAnsiTheme="minorHAnsi" w:cstheme="minorHAnsi"/>
                        <w:sz w:val="20"/>
                        <w:lang w:eastAsia="ja-JP"/>
                      </w:rPr>
                      <w:t xml:space="preserve"> unicast PUSCHs per slot per CC with UE processing time capability </w:t>
                    </w:r>
                  </w:ins>
                  <w:ins w:id="1007" w:author="Kianoush Hosseini" w:date="2020-04-09T00:05:00Z">
                    <w:r>
                      <w:rPr>
                        <w:rFonts w:asciiTheme="minorHAnsi" w:hAnsiTheme="minorHAnsi" w:cstheme="minorHAnsi"/>
                        <w:sz w:val="20"/>
                        <w:lang w:eastAsia="ja-JP"/>
                      </w:rPr>
                      <w:t>2</w:t>
                    </w:r>
                  </w:ins>
                  <w:ins w:id="1008" w:author="Kianoush Hosseini" w:date="2020-04-08T23:58:00Z">
                    <w:r w:rsidRPr="00EF4688">
                      <w:rPr>
                        <w:rFonts w:asciiTheme="minorHAnsi" w:hAnsiTheme="minorHAnsi" w:cstheme="minorHAnsi"/>
                        <w:sz w:val="20"/>
                        <w:lang w:eastAsia="ja-JP"/>
                      </w:rPr>
                      <w:t xml:space="preserve">. </w:t>
                    </w:r>
                  </w:ins>
                </w:p>
                <w:p w14:paraId="42D66011" w14:textId="77777777" w:rsidR="00FF3DEE" w:rsidRPr="00AF6DA9" w:rsidRDefault="00FF3DEE" w:rsidP="00FF3DEE">
                  <w:pPr>
                    <w:pStyle w:val="TAL"/>
                    <w:jc w:val="both"/>
                    <w:rPr>
                      <w:ins w:id="1009" w:author="Kianoush Hosseini" w:date="2020-04-08T23:58:00Z"/>
                      <w:rFonts w:asciiTheme="minorHAnsi" w:hAnsiTheme="minorHAnsi" w:cstheme="minorHAnsi"/>
                      <w:sz w:val="20"/>
                      <w:lang w:eastAsia="ja-JP"/>
                    </w:rPr>
                  </w:pPr>
                  <w:ins w:id="1010" w:author="Kianoush Hosseini" w:date="2020-04-08T23:58:00Z">
                    <w:r w:rsidRPr="00AF6DA9">
                      <w:rPr>
                        <w:rFonts w:asciiTheme="minorHAnsi" w:hAnsiTheme="minorHAnsi" w:cstheme="minorHAnsi"/>
                        <w:sz w:val="20"/>
                        <w:lang w:eastAsia="ja-JP"/>
                      </w:rPr>
                      <w:t xml:space="preserve"> </w:t>
                    </w:r>
                  </w:ins>
                </w:p>
                <w:p w14:paraId="35303C5A" w14:textId="77777777" w:rsidR="00FF3DEE" w:rsidRPr="00AF6DA9" w:rsidRDefault="00FF3DEE" w:rsidP="00FF3DEE">
                  <w:pPr>
                    <w:pStyle w:val="TAL"/>
                    <w:rPr>
                      <w:ins w:id="1011" w:author="Kianoush Hosseini" w:date="2020-04-10T19:11:00Z"/>
                      <w:rFonts w:asciiTheme="minorHAnsi" w:hAnsiTheme="minorHAnsi" w:cstheme="minorHAnsi"/>
                      <w:sz w:val="20"/>
                      <w:lang w:eastAsia="ja-JP"/>
                    </w:rPr>
                  </w:pPr>
                  <w:ins w:id="1012" w:author="Kianoush Hosseini" w:date="2020-04-10T19:11: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68809D0" w14:textId="77777777" w:rsidR="00FF3DEE" w:rsidRPr="00AF6DA9" w:rsidRDefault="00FF3DEE" w:rsidP="00FF3DEE">
                  <w:pPr>
                    <w:pStyle w:val="TAL"/>
                    <w:jc w:val="both"/>
                    <w:rPr>
                      <w:ins w:id="1013" w:author="Kianoush Hosseini" w:date="2020-04-08T23:58:00Z"/>
                      <w:rFonts w:asciiTheme="minorHAnsi" w:hAnsiTheme="minorHAnsi" w:cstheme="minorHAnsi"/>
                      <w:sz w:val="20"/>
                      <w:lang w:eastAsia="ja-JP"/>
                    </w:rPr>
                  </w:pPr>
                </w:p>
                <w:p w14:paraId="7BED1E1E" w14:textId="77777777" w:rsidR="00FF3DEE" w:rsidRPr="00AF6DA9" w:rsidRDefault="00FF3DEE" w:rsidP="00FF3DEE">
                  <w:pPr>
                    <w:pStyle w:val="TAL"/>
                    <w:jc w:val="both"/>
                    <w:rPr>
                      <w:ins w:id="1014" w:author="Kianoush Hosseini" w:date="2020-04-08T23:58:00Z"/>
                      <w:rFonts w:asciiTheme="minorHAnsi" w:hAnsiTheme="minorHAnsi" w:cstheme="minorHAnsi"/>
                      <w:sz w:val="20"/>
                      <w:lang w:eastAsia="ja-JP"/>
                    </w:rPr>
                  </w:pPr>
                  <w:ins w:id="1015" w:author="Kianoush Hosseini" w:date="2020-04-10T19:11:00Z">
                    <w:r>
                      <w:rPr>
                        <w:rFonts w:asciiTheme="minorHAnsi" w:hAnsiTheme="minorHAnsi" w:cstheme="minorHAnsi"/>
                        <w:sz w:val="20"/>
                        <w:lang w:eastAsia="ja-JP"/>
                      </w:rPr>
                      <w:t>3</w:t>
                    </w:r>
                  </w:ins>
                  <w:ins w:id="1016"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52A94F85" w14:textId="77777777" w:rsidR="00FF3DEE" w:rsidRPr="00AF6DA9" w:rsidRDefault="00FF3DEE" w:rsidP="00FF3DEE">
                  <w:pPr>
                    <w:pStyle w:val="TAL"/>
                    <w:jc w:val="both"/>
                    <w:rPr>
                      <w:ins w:id="1017" w:author="Kianoush Hosseini" w:date="2020-04-08T23:58:00Z"/>
                      <w:rFonts w:asciiTheme="minorHAnsi" w:hAnsiTheme="minorHAnsi" w:cstheme="minorHAnsi"/>
                      <w:sz w:val="20"/>
                      <w:lang w:eastAsia="ja-JP"/>
                    </w:rPr>
                  </w:pPr>
                </w:p>
                <w:p w14:paraId="445C8D70" w14:textId="77777777" w:rsidR="00FF3DEE" w:rsidRPr="00AF6DA9" w:rsidRDefault="00FF3DEE" w:rsidP="00FF3DEE">
                  <w:pPr>
                    <w:pStyle w:val="TAL"/>
                    <w:jc w:val="both"/>
                    <w:rPr>
                      <w:ins w:id="1018" w:author="Kianoush Hosseini" w:date="2020-04-08T23:58:00Z"/>
                      <w:rFonts w:asciiTheme="minorHAnsi" w:hAnsiTheme="minorHAnsi" w:cstheme="minorHAnsi"/>
                      <w:sz w:val="20"/>
                      <w:lang w:eastAsia="ja-JP"/>
                    </w:rPr>
                  </w:pPr>
                  <w:ins w:id="1019" w:author="Kianoush Hosseini" w:date="2020-04-08T23:58:00Z">
                    <w:r w:rsidRPr="00AF6DA9">
                      <w:rPr>
                        <w:rFonts w:asciiTheme="minorHAnsi" w:hAnsiTheme="minorHAnsi" w:cstheme="minorHAnsi"/>
                        <w:sz w:val="20"/>
                        <w:lang w:eastAsia="ja-JP"/>
                      </w:rPr>
                      <w:t>[</w:t>
                    </w:r>
                  </w:ins>
                  <w:ins w:id="1020" w:author="Kianoush Hosseini" w:date="2020-04-10T19:11:00Z">
                    <w:r>
                      <w:rPr>
                        <w:rFonts w:asciiTheme="minorHAnsi" w:hAnsiTheme="minorHAnsi" w:cstheme="minorHAnsi"/>
                        <w:sz w:val="20"/>
                        <w:lang w:eastAsia="ja-JP"/>
                      </w:rPr>
                      <w:t>4</w:t>
                    </w:r>
                  </w:ins>
                  <w:ins w:id="1021"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2DAADFA6" w14:textId="77777777" w:rsidR="00FF3DEE" w:rsidRPr="00AF6DA9" w:rsidRDefault="00FF3DEE" w:rsidP="00FF3DEE">
                  <w:pPr>
                    <w:pStyle w:val="TAL"/>
                    <w:jc w:val="both"/>
                    <w:rPr>
                      <w:ins w:id="1022" w:author="Kianoush Hosseini" w:date="2020-04-08T23:58:00Z"/>
                      <w:rFonts w:asciiTheme="minorHAnsi" w:hAnsiTheme="minorHAnsi" w:cstheme="minorHAnsi"/>
                      <w:sz w:val="20"/>
                      <w:lang w:eastAsia="ja-JP"/>
                    </w:rPr>
                  </w:pPr>
                </w:p>
                <w:p w14:paraId="0F52B49B" w14:textId="77777777" w:rsidR="00FF3DEE" w:rsidRPr="00AF6DA9" w:rsidRDefault="00FF3DEE" w:rsidP="00FF3DEE">
                  <w:pPr>
                    <w:pStyle w:val="TAL"/>
                    <w:jc w:val="both"/>
                    <w:rPr>
                      <w:ins w:id="1023" w:author="Kianoush Hosseini" w:date="2020-04-08T23:58:00Z"/>
                      <w:rFonts w:asciiTheme="minorHAnsi" w:hAnsiTheme="minorHAnsi" w:cstheme="minorHAnsi"/>
                      <w:sz w:val="20"/>
                      <w:lang w:eastAsia="ja-JP"/>
                    </w:rPr>
                  </w:pPr>
                  <w:ins w:id="1024" w:author="Kianoush Hosseini" w:date="2020-04-10T19:11:00Z">
                    <w:r>
                      <w:rPr>
                        <w:rFonts w:asciiTheme="minorHAnsi" w:hAnsiTheme="minorHAnsi" w:cstheme="minorHAnsi"/>
                        <w:sz w:val="20"/>
                        <w:lang w:eastAsia="ja-JP"/>
                      </w:rPr>
                      <w:t>5</w:t>
                    </w:r>
                  </w:ins>
                  <w:ins w:id="1025"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72E754DB" w14:textId="77777777" w:rsidR="00FF3DEE" w:rsidRPr="00AF6DA9" w:rsidRDefault="00FF3DEE" w:rsidP="00FF3DEE">
                  <w:pPr>
                    <w:pStyle w:val="TAL"/>
                    <w:jc w:val="both"/>
                    <w:rPr>
                      <w:ins w:id="1026" w:author="Kianoush Hosseini" w:date="2020-04-08T23:58:00Z"/>
                      <w:rFonts w:asciiTheme="minorHAnsi" w:hAnsiTheme="minorHAnsi" w:cstheme="minorHAnsi"/>
                      <w:sz w:val="20"/>
                      <w:lang w:eastAsia="ja-JP"/>
                    </w:rPr>
                  </w:pPr>
                </w:p>
                <w:p w14:paraId="2FAF3864" w14:textId="77777777" w:rsidR="00FF3DEE" w:rsidRPr="00AF6DA9" w:rsidRDefault="00FF3DEE" w:rsidP="00FF3DEE">
                  <w:pPr>
                    <w:pStyle w:val="TAL"/>
                    <w:jc w:val="both"/>
                    <w:rPr>
                      <w:ins w:id="1027" w:author="Kianoush Hosseini" w:date="2020-04-08T23:58:00Z"/>
                      <w:rFonts w:asciiTheme="minorHAnsi" w:hAnsiTheme="minorHAnsi" w:cstheme="minorHAnsi"/>
                      <w:sz w:val="20"/>
                      <w:lang w:eastAsia="ja-JP"/>
                    </w:rPr>
                  </w:pPr>
                  <w:ins w:id="1028" w:author="Kianoush Hosseini" w:date="2020-04-10T19:11:00Z">
                    <w:r>
                      <w:rPr>
                        <w:rFonts w:asciiTheme="minorHAnsi" w:hAnsiTheme="minorHAnsi" w:cstheme="minorHAnsi"/>
                        <w:sz w:val="20"/>
                        <w:lang w:eastAsia="ja-JP"/>
                      </w:rPr>
                      <w:t>6</w:t>
                    </w:r>
                  </w:ins>
                  <w:ins w:id="1029"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70131E48" w14:textId="77777777" w:rsidR="00FF3DEE" w:rsidRPr="00AF6DA9" w:rsidRDefault="00FF3DEE" w:rsidP="00FF3DEE">
                  <w:pPr>
                    <w:pStyle w:val="TAL"/>
                    <w:jc w:val="both"/>
                    <w:rPr>
                      <w:ins w:id="1030" w:author="Kianoush Hosseini" w:date="2020-04-08T23:58:00Z"/>
                      <w:rFonts w:asciiTheme="minorHAnsi" w:hAnsiTheme="minorHAnsi" w:cstheme="minorHAnsi"/>
                      <w:sz w:val="20"/>
                      <w:lang w:eastAsia="ja-JP"/>
                    </w:rPr>
                  </w:pPr>
                </w:p>
                <w:p w14:paraId="287D94B6" w14:textId="77777777" w:rsidR="00FF3DEE" w:rsidRPr="00AF6DA9" w:rsidRDefault="00FF3DEE" w:rsidP="00FF3DEE">
                  <w:pPr>
                    <w:pStyle w:val="TAL"/>
                    <w:jc w:val="both"/>
                    <w:rPr>
                      <w:ins w:id="1031" w:author="Kianoush Hosseini" w:date="2020-04-08T23:58:00Z"/>
                      <w:rFonts w:asciiTheme="minorHAnsi" w:hAnsiTheme="minorHAnsi" w:cstheme="minorHAnsi"/>
                      <w:sz w:val="20"/>
                    </w:rPr>
                  </w:pPr>
                  <w:ins w:id="1032" w:author="Kianoush Hosseini" w:date="2020-04-10T19:11:00Z">
                    <w:r>
                      <w:rPr>
                        <w:rFonts w:asciiTheme="minorHAnsi" w:hAnsiTheme="minorHAnsi" w:cstheme="minorHAnsi"/>
                        <w:sz w:val="20"/>
                        <w:lang w:eastAsia="ja-JP"/>
                      </w:rPr>
                      <w:t>7</w:t>
                    </w:r>
                  </w:ins>
                  <w:ins w:id="1033"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74BEDAF6" w14:textId="77777777" w:rsidR="00FF3DEE" w:rsidRPr="00AF6DA9" w:rsidRDefault="00FF3DEE" w:rsidP="00FF3DEE">
                  <w:pPr>
                    <w:pStyle w:val="TAL"/>
                    <w:jc w:val="both"/>
                    <w:rPr>
                      <w:ins w:id="1034" w:author="Kianoush Hosseini" w:date="2020-04-08T23:58:00Z"/>
                      <w:rFonts w:asciiTheme="minorHAnsi" w:hAnsiTheme="minorHAnsi" w:cstheme="minorHAnsi"/>
                      <w:sz w:val="20"/>
                    </w:rPr>
                  </w:pPr>
                </w:p>
                <w:p w14:paraId="58E30F32" w14:textId="77777777" w:rsidR="00FF3DEE" w:rsidRPr="00AF6DA9" w:rsidRDefault="00FF3DEE" w:rsidP="00FF3DEE">
                  <w:pPr>
                    <w:pStyle w:val="TAL"/>
                    <w:jc w:val="both"/>
                    <w:rPr>
                      <w:ins w:id="1035" w:author="Kianoush Hosseini" w:date="2020-04-08T23:58:00Z"/>
                      <w:rFonts w:asciiTheme="minorHAnsi" w:hAnsiTheme="minorHAnsi" w:cstheme="minorHAnsi"/>
                      <w:sz w:val="20"/>
                    </w:rPr>
                  </w:pPr>
                  <w:ins w:id="1036" w:author="Kianoush Hosseini" w:date="2020-04-10T19:11:00Z">
                    <w:r>
                      <w:rPr>
                        <w:rFonts w:asciiTheme="minorHAnsi" w:hAnsiTheme="minorHAnsi" w:cstheme="minorHAnsi"/>
                        <w:sz w:val="20"/>
                      </w:rPr>
                      <w:t>8</w:t>
                    </w:r>
                  </w:ins>
                  <w:ins w:id="1037"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19CAC683" w14:textId="77777777" w:rsidR="00FF3DEE" w:rsidRPr="00AF6DA9" w:rsidRDefault="00FF3DEE" w:rsidP="00FF3DEE">
                  <w:pPr>
                    <w:pStyle w:val="TAL"/>
                    <w:jc w:val="both"/>
                    <w:rPr>
                      <w:ins w:id="1038" w:author="Kianoush Hosseini" w:date="2020-04-08T23:58:00Z"/>
                      <w:rFonts w:asciiTheme="minorHAnsi" w:eastAsia="ＭＳ 明朝" w:hAnsiTheme="minorHAnsi" w:cstheme="minorHAnsi"/>
                      <w:sz w:val="20"/>
                      <w:lang w:eastAsia="ja-JP"/>
                    </w:rPr>
                  </w:pPr>
                </w:p>
                <w:p w14:paraId="132E3ECC" w14:textId="77777777" w:rsidR="00FF3DEE" w:rsidRPr="00AF6DA9" w:rsidRDefault="00FF3DEE" w:rsidP="00FF3DEE">
                  <w:pPr>
                    <w:pStyle w:val="TAL"/>
                    <w:jc w:val="both"/>
                    <w:rPr>
                      <w:ins w:id="1039" w:author="Kianoush Hosseini" w:date="2020-04-08T23:58:00Z"/>
                      <w:rFonts w:asciiTheme="minorHAnsi" w:hAnsiTheme="minorHAnsi" w:cstheme="minorHAnsi"/>
                      <w:sz w:val="20"/>
                      <w:lang w:eastAsia="zh-CN"/>
                    </w:rPr>
                  </w:pPr>
                  <w:ins w:id="1040" w:author="Kianoush Hosseini" w:date="2020-04-10T19:11:00Z">
                    <w:r>
                      <w:rPr>
                        <w:rFonts w:asciiTheme="minorHAnsi" w:hAnsiTheme="minorHAnsi" w:cstheme="minorHAnsi"/>
                        <w:sz w:val="20"/>
                        <w:lang w:eastAsia="zh-CN"/>
                      </w:rPr>
                      <w:t>9</w:t>
                    </w:r>
                  </w:ins>
                  <w:ins w:id="1041" w:author="Kianoush Hosseini" w:date="2020-04-08T23:58:00Z">
                    <w:r w:rsidRPr="00AF6DA9">
                      <w:rPr>
                        <w:rFonts w:asciiTheme="minorHAnsi" w:hAnsiTheme="minorHAnsi" w:cstheme="minorHAnsi"/>
                        <w:sz w:val="20"/>
                        <w:lang w:eastAsia="zh-CN"/>
                      </w:rPr>
                      <w:t>) Supported maximum number of actual repetitions within a slot</w:t>
                    </w:r>
                  </w:ins>
                </w:p>
                <w:p w14:paraId="702BDC37" w14:textId="77777777" w:rsidR="00FF3DEE" w:rsidRPr="00AF6DA9" w:rsidRDefault="00FF3DEE" w:rsidP="00FF3DEE">
                  <w:pPr>
                    <w:pStyle w:val="TAL"/>
                    <w:jc w:val="both"/>
                    <w:rPr>
                      <w:ins w:id="1042" w:author="Kianoush Hosseini" w:date="2020-04-08T23:58:00Z"/>
                      <w:rFonts w:asciiTheme="minorHAnsi" w:hAnsiTheme="minorHAnsi" w:cstheme="minorHAnsi"/>
                      <w:sz w:val="20"/>
                      <w:lang w:eastAsia="zh-CN"/>
                    </w:rPr>
                  </w:pPr>
                </w:p>
                <w:p w14:paraId="09C5B7B5" w14:textId="5DAC2E74" w:rsidR="00FF3DEE" w:rsidRPr="00AF6DA9" w:rsidRDefault="00FF3DEE" w:rsidP="00FF3DEE">
                  <w:pPr>
                    <w:pStyle w:val="TAL"/>
                    <w:rPr>
                      <w:rFonts w:asciiTheme="minorHAnsi" w:hAnsiTheme="minorHAnsi" w:cstheme="minorHAnsi"/>
                      <w:sz w:val="20"/>
                      <w:lang w:eastAsia="ja-JP"/>
                    </w:rPr>
                  </w:pPr>
                  <w:ins w:id="1043" w:author="Kianoush Hosseini" w:date="2020-04-08T23:58:00Z">
                    <w:r w:rsidRPr="00AF6DA9">
                      <w:rPr>
                        <w:rFonts w:asciiTheme="minorHAnsi" w:hAnsiTheme="minorHAnsi" w:cstheme="minorHAnsi"/>
                        <w:sz w:val="20"/>
                        <w:lang w:eastAsia="zh-CN"/>
                      </w:rPr>
                      <w:lastRenderedPageBreak/>
                      <w:t>[</w:t>
                    </w:r>
                  </w:ins>
                  <w:ins w:id="1044" w:author="Kianoush Hosseini" w:date="2020-04-10T19:11:00Z">
                    <w:r>
                      <w:rPr>
                        <w:rFonts w:asciiTheme="minorHAnsi" w:hAnsiTheme="minorHAnsi" w:cstheme="minorHAnsi"/>
                        <w:sz w:val="20"/>
                        <w:lang w:eastAsia="zh-CN"/>
                      </w:rPr>
                      <w:t>10</w:t>
                    </w:r>
                  </w:ins>
                  <w:ins w:id="1045"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5D85" w14:textId="317EF760" w:rsidR="00FF3DEE" w:rsidRDefault="00FF3DEE" w:rsidP="00FF3DEE">
                  <w:pPr>
                    <w:pStyle w:val="TAL"/>
                    <w:jc w:val="both"/>
                    <w:rPr>
                      <w:rFonts w:asciiTheme="minorHAnsi" w:hAnsiTheme="minorHAnsi" w:cstheme="minorHAnsi"/>
                      <w:sz w:val="20"/>
                      <w:lang w:eastAsia="ja-JP"/>
                    </w:rPr>
                  </w:pPr>
                  <w:ins w:id="1046" w:author="Kianoush Hosseini" w:date="2020-04-09T00:05:00Z">
                    <w:r>
                      <w:rPr>
                        <w:rFonts w:asciiTheme="minorHAnsi" w:hAnsiTheme="minorHAnsi" w:cstheme="minorHAnsi"/>
                        <w:sz w:val="20"/>
                        <w:lang w:eastAsia="ja-JP"/>
                      </w:rPr>
                      <w:lastRenderedPageBreak/>
                      <w:t>5-13d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64BA" w14:textId="6EE4F28B" w:rsidR="00FF3DEE" w:rsidRPr="00AF6DA9" w:rsidRDefault="00FF3DEE" w:rsidP="00FF3DEE">
                  <w:pPr>
                    <w:pStyle w:val="TAL"/>
                    <w:jc w:val="both"/>
                    <w:rPr>
                      <w:rFonts w:asciiTheme="minorHAnsi" w:hAnsiTheme="minorHAnsi" w:cstheme="minorHAnsi"/>
                      <w:sz w:val="20"/>
                      <w:lang w:eastAsia="zh-CN"/>
                    </w:rPr>
                  </w:pPr>
                  <w:ins w:id="1047"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E9E5" w14:textId="6039A213" w:rsidR="00FF3DEE" w:rsidRPr="00AF6DA9" w:rsidRDefault="00FF3DEE" w:rsidP="00FF3DEE">
                  <w:pPr>
                    <w:pStyle w:val="TAL"/>
                    <w:jc w:val="both"/>
                    <w:rPr>
                      <w:rFonts w:asciiTheme="minorHAnsi" w:hAnsiTheme="minorHAnsi" w:cstheme="minorHAnsi"/>
                      <w:sz w:val="20"/>
                      <w:lang w:eastAsia="ja-JP"/>
                    </w:rPr>
                  </w:pPr>
                  <w:ins w:id="1048"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076CF9E"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9C2E" w14:textId="77777777" w:rsidR="00FF3DEE" w:rsidRPr="00AF6DA9" w:rsidRDefault="00FF3DEE" w:rsidP="00FF3DEE">
                  <w:pPr>
                    <w:pStyle w:val="TAL"/>
                    <w:jc w:val="both"/>
                    <w:rPr>
                      <w:ins w:id="1049" w:author="Kianoush Hosseini" w:date="2020-04-08T23:58:00Z"/>
                      <w:rFonts w:asciiTheme="minorHAnsi" w:hAnsiTheme="minorHAnsi" w:cstheme="minorHAnsi"/>
                      <w:sz w:val="20"/>
                      <w:lang w:eastAsia="ja-JP"/>
                    </w:rPr>
                  </w:pPr>
                  <w:ins w:id="1050"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3E734C0E" w14:textId="77777777" w:rsidR="00FF3DEE" w:rsidRPr="00AF6DA9" w:rsidRDefault="00FF3DEE" w:rsidP="00FF3DEE">
                  <w:pPr>
                    <w:pStyle w:val="TAL"/>
                    <w:jc w:val="both"/>
                    <w:rPr>
                      <w:ins w:id="1051" w:author="Kianoush Hosseini" w:date="2020-04-08T23:58:00Z"/>
                      <w:rFonts w:asciiTheme="minorHAnsi" w:hAnsiTheme="minorHAnsi" w:cstheme="minorHAnsi"/>
                      <w:sz w:val="20"/>
                      <w:lang w:eastAsia="ja-JP"/>
                    </w:rPr>
                  </w:pPr>
                </w:p>
                <w:p w14:paraId="4907C54A" w14:textId="77777777" w:rsidR="00FF3DEE"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84CB" w14:textId="68398987" w:rsidR="00FF3DEE" w:rsidRDefault="00FF3DEE" w:rsidP="00FF3DEE">
                  <w:pPr>
                    <w:pStyle w:val="TAL"/>
                    <w:jc w:val="both"/>
                    <w:rPr>
                      <w:rFonts w:asciiTheme="minorHAnsi" w:hAnsiTheme="minorHAnsi" w:cstheme="minorHAnsi"/>
                      <w:sz w:val="20"/>
                      <w:lang w:eastAsia="ja-JP"/>
                    </w:rPr>
                  </w:pPr>
                  <w:ins w:id="1052"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4294" w14:textId="025DF516" w:rsidR="00FF3DEE" w:rsidRDefault="00FF3DEE" w:rsidP="00FF3DEE">
                  <w:pPr>
                    <w:pStyle w:val="TAL"/>
                    <w:jc w:val="both"/>
                    <w:rPr>
                      <w:rFonts w:asciiTheme="minorHAnsi" w:hAnsiTheme="minorHAnsi" w:cstheme="minorHAnsi"/>
                      <w:sz w:val="20"/>
                      <w:lang w:eastAsia="ja-JP"/>
                    </w:rPr>
                  </w:pPr>
                  <w:ins w:id="1053"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06B5F1A6"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F5D3" w14:textId="77777777" w:rsidR="00FF3DEE" w:rsidRPr="00AF6DA9" w:rsidRDefault="00FF3DEE" w:rsidP="00FF3DEE">
                  <w:pPr>
                    <w:pStyle w:val="TAL"/>
                    <w:jc w:val="both"/>
                    <w:rPr>
                      <w:ins w:id="1054" w:author="Kianoush Hosseini" w:date="2020-04-08T23:58:00Z"/>
                      <w:rFonts w:asciiTheme="minorHAnsi" w:hAnsiTheme="minorHAnsi" w:cstheme="minorHAnsi"/>
                      <w:sz w:val="20"/>
                      <w:lang w:eastAsia="zh-CN"/>
                    </w:rPr>
                  </w:pPr>
                  <w:ins w:id="1055" w:author="Kianoush Hosseini" w:date="2020-04-08T23:58:00Z">
                    <w:r w:rsidRPr="00AF6DA9">
                      <w:rPr>
                        <w:rFonts w:asciiTheme="minorHAnsi" w:hAnsiTheme="minorHAnsi" w:cstheme="minorHAnsi"/>
                        <w:sz w:val="20"/>
                        <w:lang w:eastAsia="zh-CN"/>
                      </w:rPr>
                      <w:t xml:space="preserve">Candidate value for component </w:t>
                    </w:r>
                  </w:ins>
                  <w:ins w:id="1056" w:author="Kianoush Hosseini" w:date="2020-04-10T19:11:00Z">
                    <w:r>
                      <w:rPr>
                        <w:rFonts w:asciiTheme="minorHAnsi" w:hAnsiTheme="minorHAnsi" w:cstheme="minorHAnsi"/>
                        <w:sz w:val="20"/>
                        <w:lang w:eastAsia="zh-CN"/>
                      </w:rPr>
                      <w:t>9</w:t>
                    </w:r>
                  </w:ins>
                  <w:ins w:id="1057" w:author="Kianoush Hosseini" w:date="2020-04-08T23:58:00Z">
                    <w:r w:rsidRPr="00AF6DA9">
                      <w:rPr>
                        <w:rFonts w:asciiTheme="minorHAnsi" w:hAnsiTheme="minorHAnsi" w:cstheme="minorHAnsi"/>
                        <w:sz w:val="20"/>
                        <w:lang w:eastAsia="zh-CN"/>
                      </w:rPr>
                      <w:t>):</w:t>
                    </w:r>
                  </w:ins>
                </w:p>
                <w:p w14:paraId="52D69FA2" w14:textId="77777777" w:rsidR="00FF3DEE" w:rsidRPr="00AF6DA9" w:rsidRDefault="00FF3DEE" w:rsidP="00FF3DEE">
                  <w:pPr>
                    <w:pStyle w:val="TAL"/>
                    <w:jc w:val="both"/>
                    <w:rPr>
                      <w:ins w:id="1058" w:author="Kianoush Hosseini" w:date="2020-04-08T23:58:00Z"/>
                      <w:rFonts w:asciiTheme="minorHAnsi" w:hAnsiTheme="minorHAnsi" w:cstheme="minorHAnsi"/>
                      <w:sz w:val="20"/>
                    </w:rPr>
                  </w:pPr>
                  <w:ins w:id="1059"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0EB6DDA0" w14:textId="77777777" w:rsidR="00FF3DEE" w:rsidRPr="00AF6DA9" w:rsidRDefault="00FF3DEE" w:rsidP="00FF3DEE">
                  <w:pPr>
                    <w:pStyle w:val="TAL"/>
                    <w:jc w:val="both"/>
                    <w:rPr>
                      <w:ins w:id="1060" w:author="Kianoush Hosseini" w:date="2020-04-08T23:58:00Z"/>
                      <w:rFonts w:asciiTheme="minorHAnsi" w:hAnsiTheme="minorHAnsi" w:cstheme="minorHAnsi"/>
                      <w:sz w:val="20"/>
                    </w:rPr>
                  </w:pPr>
                </w:p>
                <w:p w14:paraId="1860F973" w14:textId="77777777" w:rsidR="00FF3DEE" w:rsidRDefault="00FF3DEE" w:rsidP="00FF3DEE">
                  <w:pPr>
                    <w:pStyle w:val="TAL"/>
                    <w:jc w:val="both"/>
                    <w:rPr>
                      <w:ins w:id="1061" w:author="Kianoush Hosseini" w:date="2020-04-10T19:07:00Z"/>
                      <w:rFonts w:asciiTheme="minorHAnsi" w:hAnsiTheme="minorHAnsi" w:cstheme="minorHAnsi"/>
                      <w:sz w:val="20"/>
                    </w:rPr>
                  </w:pPr>
                  <w:ins w:id="1062" w:author="Kianoush Hosseini" w:date="2020-04-10T19:07:00Z">
                    <w:r>
                      <w:rPr>
                        <w:rFonts w:asciiTheme="minorHAnsi" w:hAnsiTheme="minorHAnsi" w:cstheme="minorHAnsi"/>
                        <w:sz w:val="20"/>
                      </w:rPr>
                      <w:t>Candidate value for component 2: {self-carrier scheduling, cross-carrier scheduling, none)</w:t>
                    </w:r>
                  </w:ins>
                </w:p>
                <w:p w14:paraId="5B4E7EB4" w14:textId="77777777" w:rsidR="00FF3DEE" w:rsidRPr="00AF6DA9" w:rsidRDefault="00FF3DEE" w:rsidP="00FF3DEE">
                  <w:pPr>
                    <w:pStyle w:val="TAL"/>
                    <w:jc w:val="both"/>
                    <w:rPr>
                      <w:ins w:id="1063" w:author="Kianoush Hosseini" w:date="2020-04-08T23:58:00Z"/>
                      <w:rFonts w:asciiTheme="minorHAnsi" w:hAnsiTheme="minorHAnsi" w:cstheme="minorHAnsi"/>
                      <w:sz w:val="20"/>
                      <w:lang w:eastAsia="zh-CN"/>
                    </w:rPr>
                  </w:pPr>
                </w:p>
                <w:p w14:paraId="6D5F95A1" w14:textId="77777777" w:rsidR="00FF3DEE" w:rsidRPr="00AF6DA9" w:rsidRDefault="00FF3DEE" w:rsidP="00FF3DEE">
                  <w:pPr>
                    <w:pStyle w:val="TAL"/>
                    <w:jc w:val="both"/>
                    <w:rPr>
                      <w:ins w:id="1064" w:author="Kianoush Hosseini" w:date="2020-04-08T23:58:00Z"/>
                      <w:rFonts w:asciiTheme="minorHAnsi" w:hAnsiTheme="minorHAnsi" w:cstheme="minorHAnsi"/>
                      <w:sz w:val="20"/>
                      <w:lang w:eastAsia="zh-CN"/>
                    </w:rPr>
                  </w:pPr>
                </w:p>
                <w:p w14:paraId="06FC4451" w14:textId="77777777" w:rsidR="00FF3DEE" w:rsidRPr="00AF6DA9" w:rsidRDefault="00FF3DEE" w:rsidP="00FF3DEE">
                  <w:pPr>
                    <w:pStyle w:val="TAL"/>
                    <w:jc w:val="both"/>
                    <w:rPr>
                      <w:ins w:id="1065" w:author="Kianoush Hosseini" w:date="2020-04-08T23:58:00Z"/>
                      <w:rFonts w:asciiTheme="minorHAnsi" w:hAnsiTheme="minorHAnsi" w:cstheme="minorHAnsi"/>
                      <w:sz w:val="20"/>
                      <w:lang w:eastAsia="zh-CN"/>
                    </w:rPr>
                  </w:pPr>
                </w:p>
                <w:p w14:paraId="16D59099" w14:textId="77777777" w:rsidR="00FF3DEE" w:rsidRPr="00AF6DA9" w:rsidRDefault="00FF3DEE" w:rsidP="00FF3DEE">
                  <w:pPr>
                    <w:pStyle w:val="TAL"/>
                    <w:jc w:val="both"/>
                    <w:rPr>
                      <w:ins w:id="1066" w:author="Kianoush Hosseini" w:date="2020-04-08T23:58:00Z"/>
                      <w:rFonts w:asciiTheme="minorHAnsi" w:hAnsiTheme="minorHAnsi" w:cstheme="minorHAnsi"/>
                      <w:sz w:val="20"/>
                      <w:lang w:eastAsia="zh-CN"/>
                    </w:rPr>
                  </w:pPr>
                  <w:ins w:id="1067"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1A1907C4" w14:textId="77777777" w:rsidR="00FF3DEE" w:rsidRPr="00AF6DA9" w:rsidRDefault="00FF3DEE" w:rsidP="00FF3DEE">
                  <w:pPr>
                    <w:spacing w:beforeLines="50" w:before="120"/>
                    <w:jc w:val="both"/>
                    <w:rPr>
                      <w:ins w:id="1068" w:author="Kianoush Hosseini" w:date="2020-04-08T23:58:00Z"/>
                      <w:rFonts w:asciiTheme="minorHAnsi" w:eastAsiaTheme="minorEastAsia" w:hAnsiTheme="minorHAnsi" w:cstheme="minorHAnsi"/>
                      <w:lang w:eastAsia="zh-CN"/>
                    </w:rPr>
                  </w:pPr>
                  <w:ins w:id="1069"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4D4B96EF" w14:textId="77777777" w:rsidR="00FF3DEE" w:rsidRPr="00AF6DA9" w:rsidRDefault="00FF3DEE" w:rsidP="00FF3DEE">
                  <w:pPr>
                    <w:spacing w:beforeLines="50" w:before="120"/>
                    <w:jc w:val="both"/>
                    <w:rPr>
                      <w:ins w:id="1070" w:author="Kianoush Hosseini" w:date="2020-04-08T23:58:00Z"/>
                      <w:rFonts w:asciiTheme="minorHAnsi" w:eastAsiaTheme="minorEastAsia" w:hAnsiTheme="minorHAnsi" w:cstheme="minorHAnsi"/>
                      <w:lang w:eastAsia="zh-CN"/>
                    </w:rPr>
                  </w:pPr>
                </w:p>
                <w:p w14:paraId="67EA3985" w14:textId="77777777" w:rsidR="00FF3DEE" w:rsidRPr="00AF6DA9" w:rsidRDefault="00FF3DEE" w:rsidP="00FF3DEE">
                  <w:pPr>
                    <w:spacing w:beforeLines="50" w:before="120"/>
                    <w:jc w:val="both"/>
                    <w:rPr>
                      <w:ins w:id="1071" w:author="Kianoush Hosseini" w:date="2020-04-08T23:58:00Z"/>
                      <w:rFonts w:asciiTheme="minorHAnsi" w:eastAsiaTheme="minorEastAsia" w:hAnsiTheme="minorHAnsi" w:cstheme="minorHAnsi"/>
                      <w:lang w:eastAsia="zh-CN"/>
                    </w:rPr>
                  </w:pPr>
                </w:p>
                <w:p w14:paraId="1FAD9655" w14:textId="77777777" w:rsidR="00FF3DEE" w:rsidRPr="00AF6DA9" w:rsidRDefault="00FF3DEE" w:rsidP="00FF3DEE">
                  <w:pPr>
                    <w:pStyle w:val="TAL"/>
                    <w:jc w:val="both"/>
                    <w:rPr>
                      <w:ins w:id="1072" w:author="Kianoush Hosseini" w:date="2020-04-08T23:58:00Z"/>
                      <w:rFonts w:asciiTheme="minorHAnsi" w:hAnsiTheme="minorHAnsi" w:cstheme="minorHAnsi"/>
                      <w:sz w:val="20"/>
                      <w:lang w:eastAsia="zh-CN"/>
                    </w:rPr>
                  </w:pPr>
                  <w:ins w:id="1073"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616D0DBF" w14:textId="77777777" w:rsidR="00FF3DEE" w:rsidRPr="00AF6DA9" w:rsidRDefault="00FF3DEE" w:rsidP="00FF3DEE">
                  <w:pPr>
                    <w:spacing w:beforeLines="50" w:before="120"/>
                    <w:jc w:val="both"/>
                    <w:rPr>
                      <w:ins w:id="1074" w:author="Kianoush Hosseini" w:date="2020-04-08T23:58:00Z"/>
                      <w:rFonts w:asciiTheme="minorHAnsi" w:eastAsiaTheme="minorEastAsia" w:hAnsiTheme="minorHAnsi" w:cstheme="minorHAnsi"/>
                      <w:lang w:eastAsia="zh-CN"/>
                    </w:rPr>
                  </w:pPr>
                  <w:ins w:id="1075"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2FB5548B" w14:textId="77777777" w:rsidR="00FF3DEE" w:rsidRPr="00AF6DA9" w:rsidRDefault="00FF3DEE" w:rsidP="00FF3DEE">
                  <w:pPr>
                    <w:pStyle w:val="TAL"/>
                    <w:jc w:val="both"/>
                    <w:rPr>
                      <w:ins w:id="1076" w:author="Kianoush Hosseini" w:date="2020-04-08T23:58:00Z"/>
                      <w:rFonts w:asciiTheme="minorHAnsi" w:hAnsiTheme="minorHAnsi" w:cstheme="minorHAnsi"/>
                      <w:sz w:val="20"/>
                      <w:lang w:eastAsia="zh-CN"/>
                    </w:rPr>
                  </w:pPr>
                </w:p>
                <w:p w14:paraId="0D042488" w14:textId="5A793182" w:rsidR="00FF3DEE" w:rsidRPr="00AF6DA9" w:rsidRDefault="00FF3DEE" w:rsidP="00FF3DEE">
                  <w:pPr>
                    <w:pStyle w:val="TAL"/>
                    <w:jc w:val="both"/>
                    <w:rPr>
                      <w:rFonts w:asciiTheme="minorHAnsi" w:hAnsiTheme="minorHAnsi" w:cstheme="minorHAnsi"/>
                      <w:sz w:val="20"/>
                      <w:lang w:eastAsia="zh-CN"/>
                    </w:rPr>
                  </w:pPr>
                  <w:ins w:id="1077" w:author="Kianoush Hosseini" w:date="2020-04-08T23:58:00Z">
                    <w:r w:rsidRPr="00AF6DA9">
                      <w:rPr>
                        <w:rFonts w:asciiTheme="minorHAnsi" w:hAnsiTheme="minorHAnsi" w:cstheme="minorHAnsi"/>
                        <w:sz w:val="20"/>
                        <w:lang w:eastAsia="zh-CN"/>
                      </w:rPr>
                      <w:t xml:space="preserve">FFS: Whether to set separate UE capabilities for DCI format 0_1 and DCI format 0_2 for </w:t>
                    </w:r>
                    <w:r w:rsidRPr="00AF6DA9">
                      <w:rPr>
                        <w:rFonts w:asciiTheme="minorHAnsi" w:hAnsiTheme="minorHAnsi" w:cstheme="minorHAnsi"/>
                        <w:sz w:val="20"/>
                        <w:lang w:eastAsia="zh-CN"/>
                      </w:rPr>
                      <w:lastRenderedPageBreak/>
                      <w:t>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A23DC" w14:textId="766D4055" w:rsidR="00FF3DEE" w:rsidRPr="00AF6DA9" w:rsidRDefault="00FF3DEE" w:rsidP="00FF3DEE">
                  <w:pPr>
                    <w:pStyle w:val="TAL"/>
                    <w:jc w:val="both"/>
                    <w:rPr>
                      <w:rFonts w:asciiTheme="minorHAnsi" w:hAnsiTheme="minorHAnsi" w:cstheme="minorHAnsi"/>
                      <w:sz w:val="20"/>
                      <w:lang w:eastAsia="ja-JP"/>
                    </w:rPr>
                  </w:pPr>
                  <w:ins w:id="1078" w:author="Kianoush Hosseini" w:date="2020-04-08T23:58:00Z">
                    <w:r w:rsidRPr="00AF6DA9">
                      <w:rPr>
                        <w:rFonts w:asciiTheme="minorHAnsi" w:hAnsiTheme="minorHAnsi" w:cstheme="minorHAnsi"/>
                        <w:sz w:val="20"/>
                        <w:lang w:eastAsia="ja-JP"/>
                      </w:rPr>
                      <w:lastRenderedPageBreak/>
                      <w:t>Optional with capability signalling</w:t>
                    </w:r>
                  </w:ins>
                </w:p>
              </w:tc>
            </w:tr>
            <w:tr w:rsidR="00FF3DEE" w:rsidRPr="00AF6DA9" w14:paraId="06C4EC85"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DFF11" w14:textId="4BB25720" w:rsidR="00FF3DEE" w:rsidRPr="00AF6DA9" w:rsidRDefault="00FF3DEE" w:rsidP="00FF3DEE">
                  <w:pPr>
                    <w:pStyle w:val="TAL"/>
                    <w:jc w:val="both"/>
                    <w:rPr>
                      <w:rFonts w:asciiTheme="minorHAnsi" w:hAnsiTheme="minorHAnsi" w:cstheme="minorHAnsi"/>
                      <w:sz w:val="20"/>
                      <w:lang w:eastAsia="zh-CN"/>
                    </w:rPr>
                  </w:pPr>
                  <w:ins w:id="1079"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19CD" w14:textId="13C531EE" w:rsidR="00FF3DEE" w:rsidRPr="00AF6DA9" w:rsidRDefault="00FF3DEE" w:rsidP="00FF3DEE">
                  <w:pPr>
                    <w:pStyle w:val="TAL"/>
                    <w:jc w:val="both"/>
                    <w:rPr>
                      <w:rFonts w:asciiTheme="minorHAnsi" w:eastAsia="Batang" w:hAnsiTheme="minorHAnsi" w:cstheme="minorHAnsi"/>
                      <w:sz w:val="20"/>
                    </w:rPr>
                  </w:pPr>
                  <w:ins w:id="1080"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w:t>
                    </w:r>
                  </w:ins>
                  <w:ins w:id="1081" w:author="Kianoush Hosseini" w:date="2020-04-09T00:06:00Z">
                    <w:r>
                      <w:rPr>
                        <w:rFonts w:asciiTheme="minorHAnsi" w:eastAsia="Batang" w:hAnsiTheme="minorHAnsi" w:cstheme="minorHAnsi"/>
                        <w:sz w:val="20"/>
                      </w:rPr>
                      <w:t>up to 7</w:t>
                    </w:r>
                  </w:ins>
                  <w:ins w:id="1082" w:author="Kianoush Hosseini" w:date="2020-04-08T23:58:00Z">
                    <w:r w:rsidRPr="00EF4688">
                      <w:rPr>
                        <w:rFonts w:asciiTheme="minorHAnsi" w:eastAsia="Batang" w:hAnsiTheme="minorHAnsi" w:cstheme="minorHAnsi"/>
                        <w:sz w:val="20"/>
                      </w:rPr>
                      <w:t xml:space="preserve"> unicast PUSCHs per slot per </w:t>
                    </w:r>
                    <w:proofErr w:type="gramStart"/>
                    <w:r w:rsidRPr="00EF4688">
                      <w:rPr>
                        <w:rFonts w:asciiTheme="minorHAnsi" w:eastAsia="Batang" w:hAnsiTheme="minorHAnsi" w:cstheme="minorHAnsi"/>
                        <w:sz w:val="20"/>
                      </w:rPr>
                      <w:t>CC  with</w:t>
                    </w:r>
                    <w:proofErr w:type="gramEnd"/>
                    <w:r w:rsidRPr="00EF4688">
                      <w:rPr>
                        <w:rFonts w:asciiTheme="minorHAnsi" w:eastAsia="Batang" w:hAnsiTheme="minorHAnsi" w:cstheme="minorHAnsi"/>
                        <w:sz w:val="20"/>
                      </w:rPr>
                      <w:t xml:space="preserve"> UE processing time capability </w:t>
                    </w:r>
                  </w:ins>
                  <w:ins w:id="1083" w:author="Kianoush Hosseini" w:date="2020-04-09T00:05: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3FFF" w14:textId="77777777" w:rsidR="00FF3DEE" w:rsidRPr="00EF4688" w:rsidRDefault="00FF3DEE" w:rsidP="00FF3DEE">
                  <w:pPr>
                    <w:pStyle w:val="TAL"/>
                    <w:rPr>
                      <w:ins w:id="1084" w:author="Kianoush Hosseini" w:date="2020-04-08T23:58:00Z"/>
                      <w:rFonts w:asciiTheme="minorHAnsi" w:hAnsiTheme="minorHAnsi" w:cstheme="minorHAnsi"/>
                      <w:sz w:val="20"/>
                      <w:lang w:eastAsia="ja-JP"/>
                    </w:rPr>
                  </w:pPr>
                  <w:ins w:id="1085"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1086" w:author="Kianoush Hosseini" w:date="2020-04-09T00:06:00Z">
                    <w:r>
                      <w:rPr>
                        <w:rFonts w:asciiTheme="minorHAnsi" w:hAnsiTheme="minorHAnsi" w:cstheme="minorHAnsi"/>
                        <w:sz w:val="20"/>
                        <w:lang w:eastAsia="ja-JP"/>
                      </w:rPr>
                      <w:t>up to 7</w:t>
                    </w:r>
                  </w:ins>
                  <w:ins w:id="1087" w:author="Kianoush Hosseini" w:date="2020-04-08T23:58:00Z">
                    <w:r w:rsidRPr="00EF4688">
                      <w:rPr>
                        <w:rFonts w:asciiTheme="minorHAnsi" w:hAnsiTheme="minorHAnsi" w:cstheme="minorHAnsi"/>
                        <w:sz w:val="20"/>
                        <w:lang w:eastAsia="ja-JP"/>
                      </w:rPr>
                      <w:t xml:space="preserve"> unicast PUSCHs per slot per CC with UE processing time capability </w:t>
                    </w:r>
                  </w:ins>
                  <w:ins w:id="1088" w:author="Kianoush Hosseini" w:date="2020-04-09T00:06:00Z">
                    <w:r>
                      <w:rPr>
                        <w:rFonts w:asciiTheme="minorHAnsi" w:hAnsiTheme="minorHAnsi" w:cstheme="minorHAnsi"/>
                        <w:sz w:val="20"/>
                        <w:lang w:eastAsia="ja-JP"/>
                      </w:rPr>
                      <w:t>2</w:t>
                    </w:r>
                  </w:ins>
                  <w:ins w:id="1089" w:author="Kianoush Hosseini" w:date="2020-04-08T23:58:00Z">
                    <w:r w:rsidRPr="00EF4688">
                      <w:rPr>
                        <w:rFonts w:asciiTheme="minorHAnsi" w:hAnsiTheme="minorHAnsi" w:cstheme="minorHAnsi"/>
                        <w:sz w:val="20"/>
                        <w:lang w:eastAsia="ja-JP"/>
                      </w:rPr>
                      <w:t xml:space="preserve">. </w:t>
                    </w:r>
                  </w:ins>
                </w:p>
                <w:p w14:paraId="56B8C685" w14:textId="77777777" w:rsidR="00FF3DEE" w:rsidRPr="00AF6DA9" w:rsidRDefault="00FF3DEE" w:rsidP="00FF3DEE">
                  <w:pPr>
                    <w:pStyle w:val="TAL"/>
                    <w:jc w:val="both"/>
                    <w:rPr>
                      <w:ins w:id="1090" w:author="Kianoush Hosseini" w:date="2020-04-08T23:58:00Z"/>
                      <w:rFonts w:asciiTheme="minorHAnsi" w:hAnsiTheme="minorHAnsi" w:cstheme="minorHAnsi"/>
                      <w:sz w:val="20"/>
                      <w:lang w:eastAsia="ja-JP"/>
                    </w:rPr>
                  </w:pPr>
                  <w:ins w:id="1091" w:author="Kianoush Hosseini" w:date="2020-04-08T23:58:00Z">
                    <w:r w:rsidRPr="00AF6DA9">
                      <w:rPr>
                        <w:rFonts w:asciiTheme="minorHAnsi" w:hAnsiTheme="minorHAnsi" w:cstheme="minorHAnsi"/>
                        <w:sz w:val="20"/>
                        <w:lang w:eastAsia="ja-JP"/>
                      </w:rPr>
                      <w:t xml:space="preserve"> </w:t>
                    </w:r>
                  </w:ins>
                </w:p>
                <w:p w14:paraId="09A4AE97" w14:textId="77777777" w:rsidR="00FF3DEE" w:rsidRPr="00AF6DA9" w:rsidRDefault="00FF3DEE" w:rsidP="00FF3DEE">
                  <w:pPr>
                    <w:pStyle w:val="TAL"/>
                    <w:rPr>
                      <w:ins w:id="1092" w:author="Kianoush Hosseini" w:date="2020-04-10T19:11:00Z"/>
                      <w:rFonts w:asciiTheme="minorHAnsi" w:hAnsiTheme="minorHAnsi" w:cstheme="minorHAnsi"/>
                      <w:sz w:val="20"/>
                      <w:lang w:eastAsia="ja-JP"/>
                    </w:rPr>
                  </w:pPr>
                  <w:ins w:id="1093" w:author="Kianoush Hosseini" w:date="2020-04-10T19:11: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0DCA9B45" w14:textId="77777777" w:rsidR="00FF3DEE" w:rsidRPr="00AF6DA9" w:rsidRDefault="00FF3DEE" w:rsidP="00FF3DEE">
                  <w:pPr>
                    <w:pStyle w:val="TAL"/>
                    <w:jc w:val="both"/>
                    <w:rPr>
                      <w:ins w:id="1094" w:author="Kianoush Hosseini" w:date="2020-04-08T23:58:00Z"/>
                      <w:rFonts w:asciiTheme="minorHAnsi" w:hAnsiTheme="minorHAnsi" w:cstheme="minorHAnsi"/>
                      <w:sz w:val="20"/>
                      <w:lang w:eastAsia="ja-JP"/>
                    </w:rPr>
                  </w:pPr>
                </w:p>
                <w:p w14:paraId="30B35353" w14:textId="77777777" w:rsidR="00FF3DEE" w:rsidRPr="00AF6DA9" w:rsidRDefault="00FF3DEE" w:rsidP="00FF3DEE">
                  <w:pPr>
                    <w:pStyle w:val="TAL"/>
                    <w:jc w:val="both"/>
                    <w:rPr>
                      <w:ins w:id="1095" w:author="Kianoush Hosseini" w:date="2020-04-08T23:58:00Z"/>
                      <w:rFonts w:asciiTheme="minorHAnsi" w:hAnsiTheme="minorHAnsi" w:cstheme="minorHAnsi"/>
                      <w:sz w:val="20"/>
                      <w:lang w:eastAsia="ja-JP"/>
                    </w:rPr>
                  </w:pPr>
                  <w:ins w:id="1096" w:author="Kianoush Hosseini" w:date="2020-04-10T19:11:00Z">
                    <w:r>
                      <w:rPr>
                        <w:rFonts w:asciiTheme="minorHAnsi" w:hAnsiTheme="minorHAnsi" w:cstheme="minorHAnsi"/>
                        <w:sz w:val="20"/>
                        <w:lang w:eastAsia="ja-JP"/>
                      </w:rPr>
                      <w:t>3</w:t>
                    </w:r>
                  </w:ins>
                  <w:ins w:id="1097"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6A9065E6" w14:textId="77777777" w:rsidR="00FF3DEE" w:rsidRPr="00AF6DA9" w:rsidRDefault="00FF3DEE" w:rsidP="00FF3DEE">
                  <w:pPr>
                    <w:pStyle w:val="TAL"/>
                    <w:jc w:val="both"/>
                    <w:rPr>
                      <w:ins w:id="1098" w:author="Kianoush Hosseini" w:date="2020-04-08T23:58:00Z"/>
                      <w:rFonts w:asciiTheme="minorHAnsi" w:hAnsiTheme="minorHAnsi" w:cstheme="minorHAnsi"/>
                      <w:sz w:val="20"/>
                      <w:lang w:eastAsia="ja-JP"/>
                    </w:rPr>
                  </w:pPr>
                </w:p>
                <w:p w14:paraId="40A22516" w14:textId="77777777" w:rsidR="00FF3DEE" w:rsidRPr="00AF6DA9" w:rsidRDefault="00FF3DEE" w:rsidP="00FF3DEE">
                  <w:pPr>
                    <w:pStyle w:val="TAL"/>
                    <w:jc w:val="both"/>
                    <w:rPr>
                      <w:ins w:id="1099" w:author="Kianoush Hosseini" w:date="2020-04-08T23:58:00Z"/>
                      <w:rFonts w:asciiTheme="minorHAnsi" w:hAnsiTheme="minorHAnsi" w:cstheme="minorHAnsi"/>
                      <w:sz w:val="20"/>
                      <w:lang w:eastAsia="ja-JP"/>
                    </w:rPr>
                  </w:pPr>
                  <w:ins w:id="1100" w:author="Kianoush Hosseini" w:date="2020-04-08T23:58:00Z">
                    <w:r w:rsidRPr="00AF6DA9">
                      <w:rPr>
                        <w:rFonts w:asciiTheme="minorHAnsi" w:hAnsiTheme="minorHAnsi" w:cstheme="minorHAnsi"/>
                        <w:sz w:val="20"/>
                        <w:lang w:eastAsia="ja-JP"/>
                      </w:rPr>
                      <w:t>[</w:t>
                    </w:r>
                  </w:ins>
                  <w:ins w:id="1101" w:author="Kianoush Hosseini" w:date="2020-04-10T19:11:00Z">
                    <w:r>
                      <w:rPr>
                        <w:rFonts w:asciiTheme="minorHAnsi" w:hAnsiTheme="minorHAnsi" w:cstheme="minorHAnsi"/>
                        <w:sz w:val="20"/>
                        <w:lang w:eastAsia="ja-JP"/>
                      </w:rPr>
                      <w:t>4</w:t>
                    </w:r>
                  </w:ins>
                  <w:ins w:id="1102"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2775927D" w14:textId="77777777" w:rsidR="00FF3DEE" w:rsidRPr="00AF6DA9" w:rsidRDefault="00FF3DEE" w:rsidP="00FF3DEE">
                  <w:pPr>
                    <w:pStyle w:val="TAL"/>
                    <w:jc w:val="both"/>
                    <w:rPr>
                      <w:ins w:id="1103" w:author="Kianoush Hosseini" w:date="2020-04-08T23:58:00Z"/>
                      <w:rFonts w:asciiTheme="minorHAnsi" w:hAnsiTheme="minorHAnsi" w:cstheme="minorHAnsi"/>
                      <w:sz w:val="20"/>
                      <w:lang w:eastAsia="ja-JP"/>
                    </w:rPr>
                  </w:pPr>
                </w:p>
                <w:p w14:paraId="6481828D" w14:textId="77777777" w:rsidR="00FF3DEE" w:rsidRPr="00AF6DA9" w:rsidRDefault="00FF3DEE" w:rsidP="00FF3DEE">
                  <w:pPr>
                    <w:pStyle w:val="TAL"/>
                    <w:jc w:val="both"/>
                    <w:rPr>
                      <w:ins w:id="1104" w:author="Kianoush Hosseini" w:date="2020-04-08T23:58:00Z"/>
                      <w:rFonts w:asciiTheme="minorHAnsi" w:hAnsiTheme="minorHAnsi" w:cstheme="minorHAnsi"/>
                      <w:sz w:val="20"/>
                      <w:lang w:eastAsia="ja-JP"/>
                    </w:rPr>
                  </w:pPr>
                  <w:ins w:id="1105" w:author="Kianoush Hosseini" w:date="2020-04-10T19:11:00Z">
                    <w:r>
                      <w:rPr>
                        <w:rFonts w:asciiTheme="minorHAnsi" w:hAnsiTheme="minorHAnsi" w:cstheme="minorHAnsi"/>
                        <w:sz w:val="20"/>
                        <w:lang w:eastAsia="ja-JP"/>
                      </w:rPr>
                      <w:t>5</w:t>
                    </w:r>
                  </w:ins>
                  <w:ins w:id="1106"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577A3D74" w14:textId="77777777" w:rsidR="00FF3DEE" w:rsidRPr="00AF6DA9" w:rsidRDefault="00FF3DEE" w:rsidP="00FF3DEE">
                  <w:pPr>
                    <w:pStyle w:val="TAL"/>
                    <w:jc w:val="both"/>
                    <w:rPr>
                      <w:ins w:id="1107" w:author="Kianoush Hosseini" w:date="2020-04-08T23:58:00Z"/>
                      <w:rFonts w:asciiTheme="minorHAnsi" w:hAnsiTheme="minorHAnsi" w:cstheme="minorHAnsi"/>
                      <w:sz w:val="20"/>
                      <w:lang w:eastAsia="ja-JP"/>
                    </w:rPr>
                  </w:pPr>
                </w:p>
                <w:p w14:paraId="07946A01" w14:textId="77777777" w:rsidR="00FF3DEE" w:rsidRPr="00AF6DA9" w:rsidRDefault="00FF3DEE" w:rsidP="00FF3DEE">
                  <w:pPr>
                    <w:pStyle w:val="TAL"/>
                    <w:jc w:val="both"/>
                    <w:rPr>
                      <w:ins w:id="1108" w:author="Kianoush Hosseini" w:date="2020-04-08T23:58:00Z"/>
                      <w:rFonts w:asciiTheme="minorHAnsi" w:hAnsiTheme="minorHAnsi" w:cstheme="minorHAnsi"/>
                      <w:sz w:val="20"/>
                      <w:lang w:eastAsia="ja-JP"/>
                    </w:rPr>
                  </w:pPr>
                  <w:ins w:id="1109" w:author="Kianoush Hosseini" w:date="2020-04-10T19:11:00Z">
                    <w:r>
                      <w:rPr>
                        <w:rFonts w:asciiTheme="minorHAnsi" w:hAnsiTheme="minorHAnsi" w:cstheme="minorHAnsi"/>
                        <w:sz w:val="20"/>
                        <w:lang w:eastAsia="ja-JP"/>
                      </w:rPr>
                      <w:t>6</w:t>
                    </w:r>
                  </w:ins>
                  <w:ins w:id="1110"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63B35A30" w14:textId="77777777" w:rsidR="00FF3DEE" w:rsidRPr="00AF6DA9" w:rsidRDefault="00FF3DEE" w:rsidP="00FF3DEE">
                  <w:pPr>
                    <w:pStyle w:val="TAL"/>
                    <w:jc w:val="both"/>
                    <w:rPr>
                      <w:ins w:id="1111" w:author="Kianoush Hosseini" w:date="2020-04-08T23:58:00Z"/>
                      <w:rFonts w:asciiTheme="minorHAnsi" w:hAnsiTheme="minorHAnsi" w:cstheme="minorHAnsi"/>
                      <w:sz w:val="20"/>
                      <w:lang w:eastAsia="ja-JP"/>
                    </w:rPr>
                  </w:pPr>
                </w:p>
                <w:p w14:paraId="7297DB9F" w14:textId="77777777" w:rsidR="00FF3DEE" w:rsidRPr="00AF6DA9" w:rsidRDefault="00FF3DEE" w:rsidP="00FF3DEE">
                  <w:pPr>
                    <w:pStyle w:val="TAL"/>
                    <w:jc w:val="both"/>
                    <w:rPr>
                      <w:ins w:id="1112" w:author="Kianoush Hosseini" w:date="2020-04-08T23:58:00Z"/>
                      <w:rFonts w:asciiTheme="minorHAnsi" w:hAnsiTheme="minorHAnsi" w:cstheme="minorHAnsi"/>
                      <w:sz w:val="20"/>
                    </w:rPr>
                  </w:pPr>
                  <w:ins w:id="1113" w:author="Kianoush Hosseini" w:date="2020-04-10T19:11:00Z">
                    <w:r>
                      <w:rPr>
                        <w:rFonts w:asciiTheme="minorHAnsi" w:hAnsiTheme="minorHAnsi" w:cstheme="minorHAnsi"/>
                        <w:sz w:val="20"/>
                        <w:lang w:eastAsia="ja-JP"/>
                      </w:rPr>
                      <w:t>7</w:t>
                    </w:r>
                  </w:ins>
                  <w:ins w:id="1114"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46D14A16" w14:textId="77777777" w:rsidR="00FF3DEE" w:rsidRPr="00AF6DA9" w:rsidRDefault="00FF3DEE" w:rsidP="00FF3DEE">
                  <w:pPr>
                    <w:pStyle w:val="TAL"/>
                    <w:jc w:val="both"/>
                    <w:rPr>
                      <w:ins w:id="1115" w:author="Kianoush Hosseini" w:date="2020-04-08T23:58:00Z"/>
                      <w:rFonts w:asciiTheme="minorHAnsi" w:hAnsiTheme="minorHAnsi" w:cstheme="minorHAnsi"/>
                      <w:sz w:val="20"/>
                    </w:rPr>
                  </w:pPr>
                </w:p>
                <w:p w14:paraId="66141A69" w14:textId="77777777" w:rsidR="00FF3DEE" w:rsidRPr="00AF6DA9" w:rsidRDefault="00FF3DEE" w:rsidP="00FF3DEE">
                  <w:pPr>
                    <w:pStyle w:val="TAL"/>
                    <w:jc w:val="both"/>
                    <w:rPr>
                      <w:ins w:id="1116" w:author="Kianoush Hosseini" w:date="2020-04-08T23:58:00Z"/>
                      <w:rFonts w:asciiTheme="minorHAnsi" w:hAnsiTheme="minorHAnsi" w:cstheme="minorHAnsi"/>
                      <w:sz w:val="20"/>
                    </w:rPr>
                  </w:pPr>
                  <w:ins w:id="1117" w:author="Kianoush Hosseini" w:date="2020-04-10T19:11:00Z">
                    <w:r>
                      <w:rPr>
                        <w:rFonts w:asciiTheme="minorHAnsi" w:hAnsiTheme="minorHAnsi" w:cstheme="minorHAnsi"/>
                        <w:sz w:val="20"/>
                      </w:rPr>
                      <w:t>8</w:t>
                    </w:r>
                  </w:ins>
                  <w:ins w:id="1118"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2C4627FB" w14:textId="77777777" w:rsidR="00FF3DEE" w:rsidRPr="00AF6DA9" w:rsidRDefault="00FF3DEE" w:rsidP="00FF3DEE">
                  <w:pPr>
                    <w:pStyle w:val="TAL"/>
                    <w:jc w:val="both"/>
                    <w:rPr>
                      <w:ins w:id="1119" w:author="Kianoush Hosseini" w:date="2020-04-08T23:58:00Z"/>
                      <w:rFonts w:asciiTheme="minorHAnsi" w:eastAsia="ＭＳ 明朝" w:hAnsiTheme="minorHAnsi" w:cstheme="minorHAnsi"/>
                      <w:sz w:val="20"/>
                      <w:lang w:eastAsia="ja-JP"/>
                    </w:rPr>
                  </w:pPr>
                </w:p>
                <w:p w14:paraId="1A788900" w14:textId="77777777" w:rsidR="00FF3DEE" w:rsidRPr="00AF6DA9" w:rsidRDefault="00FF3DEE" w:rsidP="00FF3DEE">
                  <w:pPr>
                    <w:pStyle w:val="TAL"/>
                    <w:jc w:val="both"/>
                    <w:rPr>
                      <w:ins w:id="1120" w:author="Kianoush Hosseini" w:date="2020-04-08T23:58:00Z"/>
                      <w:rFonts w:asciiTheme="minorHAnsi" w:hAnsiTheme="minorHAnsi" w:cstheme="minorHAnsi"/>
                      <w:sz w:val="20"/>
                      <w:lang w:eastAsia="zh-CN"/>
                    </w:rPr>
                  </w:pPr>
                  <w:ins w:id="1121" w:author="Kianoush Hosseini" w:date="2020-04-10T19:11:00Z">
                    <w:r>
                      <w:rPr>
                        <w:rFonts w:asciiTheme="minorHAnsi" w:hAnsiTheme="minorHAnsi" w:cstheme="minorHAnsi"/>
                        <w:sz w:val="20"/>
                        <w:lang w:eastAsia="zh-CN"/>
                      </w:rPr>
                      <w:t>9</w:t>
                    </w:r>
                  </w:ins>
                  <w:ins w:id="1122" w:author="Kianoush Hosseini" w:date="2020-04-08T23:58:00Z">
                    <w:r w:rsidRPr="00AF6DA9">
                      <w:rPr>
                        <w:rFonts w:asciiTheme="minorHAnsi" w:hAnsiTheme="minorHAnsi" w:cstheme="minorHAnsi"/>
                        <w:sz w:val="20"/>
                        <w:lang w:eastAsia="zh-CN"/>
                      </w:rPr>
                      <w:t>) Supported maximum number of actual repetitions within a slot</w:t>
                    </w:r>
                  </w:ins>
                </w:p>
                <w:p w14:paraId="1D2C7D0C" w14:textId="77777777" w:rsidR="00FF3DEE" w:rsidRPr="00AF6DA9" w:rsidRDefault="00FF3DEE" w:rsidP="00FF3DEE">
                  <w:pPr>
                    <w:pStyle w:val="TAL"/>
                    <w:jc w:val="both"/>
                    <w:rPr>
                      <w:ins w:id="1123" w:author="Kianoush Hosseini" w:date="2020-04-08T23:58:00Z"/>
                      <w:rFonts w:asciiTheme="minorHAnsi" w:hAnsiTheme="minorHAnsi" w:cstheme="minorHAnsi"/>
                      <w:sz w:val="20"/>
                      <w:lang w:eastAsia="zh-CN"/>
                    </w:rPr>
                  </w:pPr>
                </w:p>
                <w:p w14:paraId="4B6D9328" w14:textId="4EC60A1A" w:rsidR="00FF3DEE" w:rsidRPr="00AF6DA9" w:rsidRDefault="00FF3DEE" w:rsidP="00FF3DEE">
                  <w:pPr>
                    <w:pStyle w:val="TAL"/>
                    <w:rPr>
                      <w:rFonts w:asciiTheme="minorHAnsi" w:hAnsiTheme="minorHAnsi" w:cstheme="minorHAnsi"/>
                      <w:sz w:val="20"/>
                      <w:lang w:eastAsia="ja-JP"/>
                    </w:rPr>
                  </w:pPr>
                  <w:ins w:id="1124" w:author="Kianoush Hosseini" w:date="2020-04-08T23:58:00Z">
                    <w:r w:rsidRPr="00AF6DA9">
                      <w:rPr>
                        <w:rFonts w:asciiTheme="minorHAnsi" w:hAnsiTheme="minorHAnsi" w:cstheme="minorHAnsi"/>
                        <w:sz w:val="20"/>
                        <w:lang w:eastAsia="zh-CN"/>
                      </w:rPr>
                      <w:t>[</w:t>
                    </w:r>
                  </w:ins>
                  <w:ins w:id="1125" w:author="Kianoush Hosseini" w:date="2020-04-10T19:11:00Z">
                    <w:r>
                      <w:rPr>
                        <w:rFonts w:asciiTheme="minorHAnsi" w:hAnsiTheme="minorHAnsi" w:cstheme="minorHAnsi"/>
                        <w:sz w:val="20"/>
                        <w:lang w:eastAsia="zh-CN"/>
                      </w:rPr>
                      <w:t>1</w:t>
                    </w:r>
                  </w:ins>
                  <w:ins w:id="1126" w:author="Kianoush Hosseini" w:date="2020-04-10T19:12:00Z">
                    <w:r>
                      <w:rPr>
                        <w:rFonts w:asciiTheme="minorHAnsi" w:hAnsiTheme="minorHAnsi" w:cstheme="minorHAnsi"/>
                        <w:sz w:val="20"/>
                        <w:lang w:eastAsia="zh-CN"/>
                      </w:rPr>
                      <w:t>0</w:t>
                    </w:r>
                  </w:ins>
                  <w:ins w:id="1127"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3C86" w14:textId="1E7E71FF" w:rsidR="00FF3DEE" w:rsidRDefault="00FF3DEE" w:rsidP="00FF3DEE">
                  <w:pPr>
                    <w:pStyle w:val="TAL"/>
                    <w:jc w:val="both"/>
                    <w:rPr>
                      <w:rFonts w:asciiTheme="minorHAnsi" w:hAnsiTheme="minorHAnsi" w:cstheme="minorHAnsi"/>
                      <w:sz w:val="20"/>
                      <w:lang w:eastAsia="ja-JP"/>
                    </w:rPr>
                  </w:pPr>
                  <w:ins w:id="1128" w:author="Kianoush Hosseini" w:date="2020-04-09T00:06:00Z">
                    <w:r>
                      <w:rPr>
                        <w:rFonts w:asciiTheme="minorHAnsi" w:hAnsiTheme="minorHAnsi" w:cstheme="minorHAnsi"/>
                        <w:sz w:val="20"/>
                        <w:lang w:eastAsia="ja-JP"/>
                      </w:rPr>
                      <w:t>5-13e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5B61A" w14:textId="73E80259" w:rsidR="00FF3DEE" w:rsidRPr="00AF6DA9" w:rsidRDefault="00FF3DEE" w:rsidP="00FF3DEE">
                  <w:pPr>
                    <w:pStyle w:val="TAL"/>
                    <w:jc w:val="both"/>
                    <w:rPr>
                      <w:rFonts w:asciiTheme="minorHAnsi" w:hAnsiTheme="minorHAnsi" w:cstheme="minorHAnsi"/>
                      <w:sz w:val="20"/>
                      <w:lang w:eastAsia="zh-CN"/>
                    </w:rPr>
                  </w:pPr>
                  <w:ins w:id="1129"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B99F" w14:textId="26AF11CF" w:rsidR="00FF3DEE" w:rsidRPr="00AF6DA9" w:rsidRDefault="00FF3DEE" w:rsidP="00FF3DEE">
                  <w:pPr>
                    <w:pStyle w:val="TAL"/>
                    <w:jc w:val="both"/>
                    <w:rPr>
                      <w:rFonts w:asciiTheme="minorHAnsi" w:hAnsiTheme="minorHAnsi" w:cstheme="minorHAnsi"/>
                      <w:sz w:val="20"/>
                      <w:lang w:eastAsia="ja-JP"/>
                    </w:rPr>
                  </w:pPr>
                  <w:ins w:id="1130"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E28C8BF"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B073F" w14:textId="77777777" w:rsidR="00FF3DEE" w:rsidRPr="00AF6DA9" w:rsidRDefault="00FF3DEE" w:rsidP="00FF3DEE">
                  <w:pPr>
                    <w:pStyle w:val="TAL"/>
                    <w:jc w:val="both"/>
                    <w:rPr>
                      <w:ins w:id="1131" w:author="Kianoush Hosseini" w:date="2020-04-08T23:58:00Z"/>
                      <w:rFonts w:asciiTheme="minorHAnsi" w:hAnsiTheme="minorHAnsi" w:cstheme="minorHAnsi"/>
                      <w:sz w:val="20"/>
                      <w:lang w:eastAsia="ja-JP"/>
                    </w:rPr>
                  </w:pPr>
                  <w:ins w:id="1132"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4A61B595" w14:textId="77777777" w:rsidR="00FF3DEE" w:rsidRPr="00AF6DA9" w:rsidRDefault="00FF3DEE" w:rsidP="00FF3DEE">
                  <w:pPr>
                    <w:pStyle w:val="TAL"/>
                    <w:jc w:val="both"/>
                    <w:rPr>
                      <w:ins w:id="1133" w:author="Kianoush Hosseini" w:date="2020-04-08T23:58:00Z"/>
                      <w:rFonts w:asciiTheme="minorHAnsi" w:hAnsiTheme="minorHAnsi" w:cstheme="minorHAnsi"/>
                      <w:sz w:val="20"/>
                      <w:lang w:eastAsia="ja-JP"/>
                    </w:rPr>
                  </w:pPr>
                </w:p>
                <w:p w14:paraId="2DAA4C3C" w14:textId="77777777" w:rsidR="00FF3DEE"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7595" w14:textId="217FE9BA" w:rsidR="00FF3DEE" w:rsidRDefault="00FF3DEE" w:rsidP="00FF3DEE">
                  <w:pPr>
                    <w:pStyle w:val="TAL"/>
                    <w:jc w:val="both"/>
                    <w:rPr>
                      <w:rFonts w:asciiTheme="minorHAnsi" w:hAnsiTheme="minorHAnsi" w:cstheme="minorHAnsi"/>
                      <w:sz w:val="20"/>
                      <w:lang w:eastAsia="ja-JP"/>
                    </w:rPr>
                  </w:pPr>
                  <w:ins w:id="1134"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C285" w14:textId="43363AD2" w:rsidR="00FF3DEE" w:rsidRDefault="00FF3DEE" w:rsidP="00FF3DEE">
                  <w:pPr>
                    <w:pStyle w:val="TAL"/>
                    <w:jc w:val="both"/>
                    <w:rPr>
                      <w:rFonts w:asciiTheme="minorHAnsi" w:hAnsiTheme="minorHAnsi" w:cstheme="minorHAnsi"/>
                      <w:sz w:val="20"/>
                      <w:lang w:eastAsia="ja-JP"/>
                    </w:rPr>
                  </w:pPr>
                  <w:ins w:id="1135"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12A57004"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B5140" w14:textId="77777777" w:rsidR="00FF3DEE" w:rsidRPr="00AF6DA9" w:rsidRDefault="00FF3DEE" w:rsidP="00FF3DEE">
                  <w:pPr>
                    <w:pStyle w:val="TAL"/>
                    <w:jc w:val="both"/>
                    <w:rPr>
                      <w:ins w:id="1136" w:author="Kianoush Hosseini" w:date="2020-04-08T23:58:00Z"/>
                      <w:rFonts w:asciiTheme="minorHAnsi" w:hAnsiTheme="minorHAnsi" w:cstheme="minorHAnsi"/>
                      <w:sz w:val="20"/>
                      <w:lang w:eastAsia="zh-CN"/>
                    </w:rPr>
                  </w:pPr>
                  <w:ins w:id="1137" w:author="Kianoush Hosseini" w:date="2020-04-08T23:58:00Z">
                    <w:r w:rsidRPr="00AF6DA9">
                      <w:rPr>
                        <w:rFonts w:asciiTheme="minorHAnsi" w:hAnsiTheme="minorHAnsi" w:cstheme="minorHAnsi"/>
                        <w:sz w:val="20"/>
                        <w:lang w:eastAsia="zh-CN"/>
                      </w:rPr>
                      <w:t xml:space="preserve">Candidate value for component </w:t>
                    </w:r>
                  </w:ins>
                  <w:ins w:id="1138" w:author="Kianoush Hosseini" w:date="2020-04-10T19:12:00Z">
                    <w:r>
                      <w:rPr>
                        <w:rFonts w:asciiTheme="minorHAnsi" w:hAnsiTheme="minorHAnsi" w:cstheme="minorHAnsi"/>
                        <w:sz w:val="20"/>
                        <w:lang w:eastAsia="zh-CN"/>
                      </w:rPr>
                      <w:t>9</w:t>
                    </w:r>
                  </w:ins>
                  <w:ins w:id="1139" w:author="Kianoush Hosseini" w:date="2020-04-08T23:58:00Z">
                    <w:r w:rsidRPr="00AF6DA9">
                      <w:rPr>
                        <w:rFonts w:asciiTheme="minorHAnsi" w:hAnsiTheme="minorHAnsi" w:cstheme="minorHAnsi"/>
                        <w:sz w:val="20"/>
                        <w:lang w:eastAsia="zh-CN"/>
                      </w:rPr>
                      <w:t>):</w:t>
                    </w:r>
                  </w:ins>
                </w:p>
                <w:p w14:paraId="1FE8B841" w14:textId="77777777" w:rsidR="00FF3DEE" w:rsidRPr="00AF6DA9" w:rsidRDefault="00FF3DEE" w:rsidP="00FF3DEE">
                  <w:pPr>
                    <w:pStyle w:val="TAL"/>
                    <w:jc w:val="both"/>
                    <w:rPr>
                      <w:ins w:id="1140" w:author="Kianoush Hosseini" w:date="2020-04-08T23:58:00Z"/>
                      <w:rFonts w:asciiTheme="minorHAnsi" w:hAnsiTheme="minorHAnsi" w:cstheme="minorHAnsi"/>
                      <w:sz w:val="20"/>
                    </w:rPr>
                  </w:pPr>
                  <w:ins w:id="1141"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3DF14B56" w14:textId="77777777" w:rsidR="00FF3DEE" w:rsidRPr="00AF6DA9" w:rsidRDefault="00FF3DEE" w:rsidP="00FF3DEE">
                  <w:pPr>
                    <w:pStyle w:val="TAL"/>
                    <w:jc w:val="both"/>
                    <w:rPr>
                      <w:ins w:id="1142" w:author="Kianoush Hosseini" w:date="2020-04-08T23:58:00Z"/>
                      <w:rFonts w:asciiTheme="minorHAnsi" w:hAnsiTheme="minorHAnsi" w:cstheme="minorHAnsi"/>
                      <w:sz w:val="20"/>
                    </w:rPr>
                  </w:pPr>
                </w:p>
                <w:p w14:paraId="6CE40525" w14:textId="77777777" w:rsidR="00FF3DEE" w:rsidRDefault="00FF3DEE" w:rsidP="00FF3DEE">
                  <w:pPr>
                    <w:pStyle w:val="TAL"/>
                    <w:jc w:val="both"/>
                    <w:rPr>
                      <w:ins w:id="1143" w:author="Kianoush Hosseini" w:date="2020-04-10T19:07:00Z"/>
                      <w:rFonts w:asciiTheme="minorHAnsi" w:hAnsiTheme="minorHAnsi" w:cstheme="minorHAnsi"/>
                      <w:sz w:val="20"/>
                    </w:rPr>
                  </w:pPr>
                  <w:ins w:id="1144" w:author="Kianoush Hosseini" w:date="2020-04-10T19:07:00Z">
                    <w:r>
                      <w:rPr>
                        <w:rFonts w:asciiTheme="minorHAnsi" w:hAnsiTheme="minorHAnsi" w:cstheme="minorHAnsi"/>
                        <w:sz w:val="20"/>
                      </w:rPr>
                      <w:t>Candidate value for component 2: {self-carrier scheduling, cross-carrier scheduling, none)</w:t>
                    </w:r>
                  </w:ins>
                </w:p>
                <w:p w14:paraId="02A653A8" w14:textId="77777777" w:rsidR="00FF3DEE" w:rsidRPr="00AF6DA9" w:rsidRDefault="00FF3DEE" w:rsidP="00FF3DEE">
                  <w:pPr>
                    <w:pStyle w:val="TAL"/>
                    <w:jc w:val="both"/>
                    <w:rPr>
                      <w:ins w:id="1145" w:author="Kianoush Hosseini" w:date="2020-04-08T23:58:00Z"/>
                      <w:rFonts w:asciiTheme="minorHAnsi" w:hAnsiTheme="minorHAnsi" w:cstheme="minorHAnsi"/>
                      <w:sz w:val="20"/>
                      <w:lang w:eastAsia="zh-CN"/>
                    </w:rPr>
                  </w:pPr>
                </w:p>
                <w:p w14:paraId="41E40735" w14:textId="77777777" w:rsidR="00FF3DEE" w:rsidRPr="00AF6DA9" w:rsidRDefault="00FF3DEE" w:rsidP="00FF3DEE">
                  <w:pPr>
                    <w:pStyle w:val="TAL"/>
                    <w:jc w:val="both"/>
                    <w:rPr>
                      <w:ins w:id="1146" w:author="Kianoush Hosseini" w:date="2020-04-08T23:58:00Z"/>
                      <w:rFonts w:asciiTheme="minorHAnsi" w:hAnsiTheme="minorHAnsi" w:cstheme="minorHAnsi"/>
                      <w:sz w:val="20"/>
                      <w:lang w:eastAsia="zh-CN"/>
                    </w:rPr>
                  </w:pPr>
                </w:p>
                <w:p w14:paraId="63F5586B" w14:textId="77777777" w:rsidR="00FF3DEE" w:rsidRPr="00AF6DA9" w:rsidRDefault="00FF3DEE" w:rsidP="00FF3DEE">
                  <w:pPr>
                    <w:pStyle w:val="TAL"/>
                    <w:jc w:val="both"/>
                    <w:rPr>
                      <w:ins w:id="1147" w:author="Kianoush Hosseini" w:date="2020-04-08T23:58:00Z"/>
                      <w:rFonts w:asciiTheme="minorHAnsi" w:hAnsiTheme="minorHAnsi" w:cstheme="minorHAnsi"/>
                      <w:sz w:val="20"/>
                      <w:lang w:eastAsia="zh-CN"/>
                    </w:rPr>
                  </w:pPr>
                </w:p>
                <w:p w14:paraId="564DDB62" w14:textId="77777777" w:rsidR="00FF3DEE" w:rsidRPr="00AF6DA9" w:rsidRDefault="00FF3DEE" w:rsidP="00FF3DEE">
                  <w:pPr>
                    <w:pStyle w:val="TAL"/>
                    <w:jc w:val="both"/>
                    <w:rPr>
                      <w:ins w:id="1148" w:author="Kianoush Hosseini" w:date="2020-04-08T23:58:00Z"/>
                      <w:rFonts w:asciiTheme="minorHAnsi" w:hAnsiTheme="minorHAnsi" w:cstheme="minorHAnsi"/>
                      <w:sz w:val="20"/>
                      <w:lang w:eastAsia="zh-CN"/>
                    </w:rPr>
                  </w:pPr>
                  <w:ins w:id="1149"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03E628A1" w14:textId="77777777" w:rsidR="00FF3DEE" w:rsidRPr="00AF6DA9" w:rsidRDefault="00FF3DEE" w:rsidP="00FF3DEE">
                  <w:pPr>
                    <w:spacing w:beforeLines="50" w:before="120"/>
                    <w:jc w:val="both"/>
                    <w:rPr>
                      <w:ins w:id="1150" w:author="Kianoush Hosseini" w:date="2020-04-08T23:58:00Z"/>
                      <w:rFonts w:asciiTheme="minorHAnsi" w:eastAsiaTheme="minorEastAsia" w:hAnsiTheme="minorHAnsi" w:cstheme="minorHAnsi"/>
                      <w:lang w:eastAsia="zh-CN"/>
                    </w:rPr>
                  </w:pPr>
                  <w:ins w:id="1151"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2FB15CCA" w14:textId="77777777" w:rsidR="00FF3DEE" w:rsidRPr="00AF6DA9" w:rsidRDefault="00FF3DEE" w:rsidP="00FF3DEE">
                  <w:pPr>
                    <w:spacing w:beforeLines="50" w:before="120"/>
                    <w:jc w:val="both"/>
                    <w:rPr>
                      <w:ins w:id="1152" w:author="Kianoush Hosseini" w:date="2020-04-08T23:58:00Z"/>
                      <w:rFonts w:asciiTheme="minorHAnsi" w:eastAsiaTheme="minorEastAsia" w:hAnsiTheme="minorHAnsi" w:cstheme="minorHAnsi"/>
                      <w:lang w:eastAsia="zh-CN"/>
                    </w:rPr>
                  </w:pPr>
                </w:p>
                <w:p w14:paraId="424182FB" w14:textId="77777777" w:rsidR="00FF3DEE" w:rsidRPr="00AF6DA9" w:rsidRDefault="00FF3DEE" w:rsidP="00FF3DEE">
                  <w:pPr>
                    <w:spacing w:beforeLines="50" w:before="120"/>
                    <w:jc w:val="both"/>
                    <w:rPr>
                      <w:ins w:id="1153" w:author="Kianoush Hosseini" w:date="2020-04-08T23:58:00Z"/>
                      <w:rFonts w:asciiTheme="minorHAnsi" w:eastAsiaTheme="minorEastAsia" w:hAnsiTheme="minorHAnsi" w:cstheme="minorHAnsi"/>
                      <w:lang w:eastAsia="zh-CN"/>
                    </w:rPr>
                  </w:pPr>
                </w:p>
                <w:p w14:paraId="664AA99A" w14:textId="77777777" w:rsidR="00FF3DEE" w:rsidRPr="00AF6DA9" w:rsidRDefault="00FF3DEE" w:rsidP="00FF3DEE">
                  <w:pPr>
                    <w:pStyle w:val="TAL"/>
                    <w:jc w:val="both"/>
                    <w:rPr>
                      <w:ins w:id="1154" w:author="Kianoush Hosseini" w:date="2020-04-08T23:58:00Z"/>
                      <w:rFonts w:asciiTheme="minorHAnsi" w:hAnsiTheme="minorHAnsi" w:cstheme="minorHAnsi"/>
                      <w:sz w:val="20"/>
                      <w:lang w:eastAsia="zh-CN"/>
                    </w:rPr>
                  </w:pPr>
                  <w:ins w:id="1155"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595971A7" w14:textId="77777777" w:rsidR="00FF3DEE" w:rsidRPr="00AF6DA9" w:rsidRDefault="00FF3DEE" w:rsidP="00FF3DEE">
                  <w:pPr>
                    <w:spacing w:beforeLines="50" w:before="120"/>
                    <w:jc w:val="both"/>
                    <w:rPr>
                      <w:ins w:id="1156" w:author="Kianoush Hosseini" w:date="2020-04-08T23:58:00Z"/>
                      <w:rFonts w:asciiTheme="minorHAnsi" w:eastAsiaTheme="minorEastAsia" w:hAnsiTheme="minorHAnsi" w:cstheme="minorHAnsi"/>
                      <w:lang w:eastAsia="zh-CN"/>
                    </w:rPr>
                  </w:pPr>
                  <w:ins w:id="1157"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576A0568" w14:textId="77777777" w:rsidR="00FF3DEE" w:rsidRPr="00AF6DA9" w:rsidRDefault="00FF3DEE" w:rsidP="00FF3DEE">
                  <w:pPr>
                    <w:pStyle w:val="TAL"/>
                    <w:jc w:val="both"/>
                    <w:rPr>
                      <w:ins w:id="1158" w:author="Kianoush Hosseini" w:date="2020-04-08T23:58:00Z"/>
                      <w:rFonts w:asciiTheme="minorHAnsi" w:hAnsiTheme="minorHAnsi" w:cstheme="minorHAnsi"/>
                      <w:sz w:val="20"/>
                      <w:lang w:eastAsia="zh-CN"/>
                    </w:rPr>
                  </w:pPr>
                </w:p>
                <w:p w14:paraId="6FC6FB21" w14:textId="195E5CA5" w:rsidR="00FF3DEE" w:rsidRPr="00AF6DA9" w:rsidRDefault="00FF3DEE" w:rsidP="00FF3DEE">
                  <w:pPr>
                    <w:pStyle w:val="TAL"/>
                    <w:jc w:val="both"/>
                    <w:rPr>
                      <w:rFonts w:asciiTheme="minorHAnsi" w:hAnsiTheme="minorHAnsi" w:cstheme="minorHAnsi"/>
                      <w:sz w:val="20"/>
                      <w:lang w:eastAsia="zh-CN"/>
                    </w:rPr>
                  </w:pPr>
                  <w:ins w:id="1159"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0B3D" w14:textId="5414F511" w:rsidR="00FF3DEE" w:rsidRPr="00AF6DA9" w:rsidRDefault="00FF3DEE" w:rsidP="00FF3DEE">
                  <w:pPr>
                    <w:pStyle w:val="TAL"/>
                    <w:jc w:val="both"/>
                    <w:rPr>
                      <w:rFonts w:asciiTheme="minorHAnsi" w:hAnsiTheme="minorHAnsi" w:cstheme="minorHAnsi"/>
                      <w:sz w:val="20"/>
                      <w:lang w:eastAsia="ja-JP"/>
                    </w:rPr>
                  </w:pPr>
                  <w:ins w:id="1160" w:author="Kianoush Hosseini" w:date="2020-04-08T23:58:00Z">
                    <w:r w:rsidRPr="00AF6DA9">
                      <w:rPr>
                        <w:rFonts w:asciiTheme="minorHAnsi" w:hAnsiTheme="minorHAnsi" w:cstheme="minorHAnsi"/>
                        <w:sz w:val="20"/>
                        <w:lang w:eastAsia="ja-JP"/>
                      </w:rPr>
                      <w:t>Optional with capability signalling</w:t>
                    </w:r>
                  </w:ins>
                </w:p>
              </w:tc>
            </w:tr>
            <w:tr w:rsidR="00FF3DEE" w:rsidRPr="00AF6DA9" w14:paraId="558914DA"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0B0E0" w14:textId="06F1CE82" w:rsidR="00FF3DEE" w:rsidRPr="00AF6DA9" w:rsidRDefault="00FF3DEE" w:rsidP="00FF3DEE">
                  <w:pPr>
                    <w:pStyle w:val="TAL"/>
                    <w:jc w:val="both"/>
                    <w:rPr>
                      <w:rFonts w:asciiTheme="minorHAnsi" w:hAnsiTheme="minorHAnsi" w:cstheme="minorHAnsi"/>
                      <w:sz w:val="20"/>
                      <w:lang w:eastAsia="zh-CN"/>
                    </w:rPr>
                  </w:pPr>
                  <w:ins w:id="1161" w:author="Kianoush Hosseini" w:date="2020-04-08T23:59:00Z">
                    <w:r w:rsidRPr="00AF6DA9">
                      <w:rPr>
                        <w:rFonts w:asciiTheme="minorHAnsi" w:hAnsiTheme="minorHAnsi" w:cstheme="minorHAnsi"/>
                        <w:sz w:val="20"/>
                        <w:lang w:eastAsia="zh-CN"/>
                      </w:rPr>
                      <w:t>11-5</w:t>
                    </w:r>
                    <w:r>
                      <w:rPr>
                        <w:rFonts w:asciiTheme="minorHAnsi" w:hAnsiTheme="minorHAnsi" w:cstheme="minorHAnsi"/>
                        <w:sz w:val="20"/>
                        <w:lang w:eastAsia="zh-CN"/>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7346" w14:textId="058C0681" w:rsidR="00FF3DEE" w:rsidRPr="00AF6DA9" w:rsidRDefault="00FF3DEE" w:rsidP="00FF3DEE">
                  <w:pPr>
                    <w:pStyle w:val="TAL"/>
                    <w:jc w:val="both"/>
                    <w:rPr>
                      <w:rFonts w:asciiTheme="minorHAnsi" w:eastAsia="Batang" w:hAnsiTheme="minorHAnsi" w:cstheme="minorHAnsi"/>
                      <w:sz w:val="20"/>
                    </w:rPr>
                  </w:pPr>
                  <w:ins w:id="1162" w:author="Kianoush Hosseini" w:date="2020-04-08T23:59: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1163" w:author="Kianoush Hosseini" w:date="2020-04-09T00:06:00Z">
                    <w:r>
                      <w:rPr>
                        <w:rFonts w:asciiTheme="minorHAnsi" w:eastAsia="Batang" w:hAnsiTheme="minorHAnsi" w:cstheme="minorHAnsi"/>
                        <w:sz w:val="20"/>
                      </w:rPr>
                      <w:t xml:space="preserve"> up to 4</w:t>
                    </w:r>
                  </w:ins>
                  <w:ins w:id="1164" w:author="Kianoush Hosseini" w:date="2020-04-08T23:59:00Z">
                    <w:r w:rsidRPr="00EF4688">
                      <w:rPr>
                        <w:rFonts w:asciiTheme="minorHAnsi" w:eastAsia="Batang" w:hAnsiTheme="minorHAnsi" w:cstheme="minorHAnsi"/>
                        <w:sz w:val="20"/>
                      </w:rPr>
                      <w:t xml:space="preserve"> unicast PUSCHs per slot per CC with UE processing time capability </w:t>
                    </w:r>
                  </w:ins>
                  <w:ins w:id="1165" w:author="Kianoush Hosseini" w:date="2020-04-09T00:06: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3BF5" w14:textId="77777777" w:rsidR="00FF3DEE" w:rsidRPr="00EF4688" w:rsidRDefault="00FF3DEE" w:rsidP="00FF3DEE">
                  <w:pPr>
                    <w:pStyle w:val="TAL"/>
                    <w:rPr>
                      <w:ins w:id="1166" w:author="Kianoush Hosseini" w:date="2020-04-08T23:59:00Z"/>
                      <w:rFonts w:asciiTheme="minorHAnsi" w:hAnsiTheme="minorHAnsi" w:cstheme="minorHAnsi"/>
                      <w:sz w:val="20"/>
                      <w:lang w:eastAsia="ja-JP"/>
                    </w:rPr>
                  </w:pPr>
                  <w:ins w:id="1167" w:author="Kianoush Hosseini" w:date="2020-04-08T23:59: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1168" w:author="Kianoush Hosseini" w:date="2020-04-09T00:07:00Z">
                    <w:r>
                      <w:rPr>
                        <w:rFonts w:asciiTheme="minorHAnsi" w:hAnsiTheme="minorHAnsi" w:cstheme="minorHAnsi"/>
                        <w:sz w:val="20"/>
                        <w:lang w:eastAsia="ja-JP"/>
                      </w:rPr>
                      <w:t>up to 4</w:t>
                    </w:r>
                  </w:ins>
                  <w:ins w:id="1169" w:author="Kianoush Hosseini" w:date="2020-04-08T23:59:00Z">
                    <w:r w:rsidRPr="00EF4688">
                      <w:rPr>
                        <w:rFonts w:asciiTheme="minorHAnsi" w:hAnsiTheme="minorHAnsi" w:cstheme="minorHAnsi"/>
                        <w:sz w:val="20"/>
                        <w:lang w:eastAsia="ja-JP"/>
                      </w:rPr>
                      <w:t xml:space="preserve"> unicast PUSCHs per slot per with UE processing time capability </w:t>
                    </w:r>
                  </w:ins>
                  <w:ins w:id="1170" w:author="Kianoush Hosseini" w:date="2020-04-09T00:07:00Z">
                    <w:r>
                      <w:rPr>
                        <w:rFonts w:asciiTheme="minorHAnsi" w:hAnsiTheme="minorHAnsi" w:cstheme="minorHAnsi"/>
                        <w:sz w:val="20"/>
                        <w:lang w:eastAsia="ja-JP"/>
                      </w:rPr>
                      <w:t>2</w:t>
                    </w:r>
                  </w:ins>
                  <w:ins w:id="1171" w:author="Kianoush Hosseini" w:date="2020-04-08T23:59:00Z">
                    <w:r w:rsidRPr="00EF4688">
                      <w:rPr>
                        <w:rFonts w:asciiTheme="minorHAnsi" w:hAnsiTheme="minorHAnsi" w:cstheme="minorHAnsi"/>
                        <w:sz w:val="20"/>
                        <w:lang w:eastAsia="ja-JP"/>
                      </w:rPr>
                      <w:t xml:space="preserve">. </w:t>
                    </w:r>
                  </w:ins>
                </w:p>
                <w:p w14:paraId="6D230F93" w14:textId="77777777" w:rsidR="00FF3DEE" w:rsidRDefault="00FF3DEE" w:rsidP="00FF3DEE">
                  <w:pPr>
                    <w:pStyle w:val="TAL"/>
                    <w:jc w:val="both"/>
                    <w:rPr>
                      <w:ins w:id="1172" w:author="Kianoush Hosseini" w:date="2020-04-10T19:12:00Z"/>
                      <w:rFonts w:asciiTheme="minorHAnsi" w:hAnsiTheme="minorHAnsi" w:cstheme="minorHAnsi"/>
                      <w:sz w:val="20"/>
                      <w:lang w:eastAsia="ja-JP"/>
                    </w:rPr>
                  </w:pPr>
                  <w:ins w:id="1173" w:author="Kianoush Hosseini" w:date="2020-04-08T23:59:00Z">
                    <w:r w:rsidRPr="00AF6DA9">
                      <w:rPr>
                        <w:rFonts w:asciiTheme="minorHAnsi" w:hAnsiTheme="minorHAnsi" w:cstheme="minorHAnsi"/>
                        <w:sz w:val="20"/>
                        <w:lang w:eastAsia="ja-JP"/>
                      </w:rPr>
                      <w:t xml:space="preserve"> </w:t>
                    </w:r>
                  </w:ins>
                </w:p>
                <w:p w14:paraId="751977FB" w14:textId="77777777" w:rsidR="00FF3DEE" w:rsidRPr="00AF6DA9" w:rsidRDefault="00FF3DEE" w:rsidP="00FF3DEE">
                  <w:pPr>
                    <w:pStyle w:val="TAL"/>
                    <w:rPr>
                      <w:ins w:id="1174" w:author="Kianoush Hosseini" w:date="2020-04-10T19:12:00Z"/>
                      <w:rFonts w:asciiTheme="minorHAnsi" w:hAnsiTheme="minorHAnsi" w:cstheme="minorHAnsi"/>
                      <w:sz w:val="20"/>
                      <w:lang w:eastAsia="ja-JP"/>
                    </w:rPr>
                  </w:pPr>
                  <w:ins w:id="1175" w:author="Kianoush Hosseini" w:date="2020-04-10T19:12: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6D1CC281" w14:textId="77777777" w:rsidR="00FF3DEE" w:rsidRPr="00AF6DA9" w:rsidRDefault="00FF3DEE" w:rsidP="00FF3DEE">
                  <w:pPr>
                    <w:pStyle w:val="TAL"/>
                    <w:jc w:val="both"/>
                    <w:rPr>
                      <w:ins w:id="1176" w:author="Kianoush Hosseini" w:date="2020-04-08T23:59:00Z"/>
                      <w:rFonts w:asciiTheme="minorHAnsi" w:hAnsiTheme="minorHAnsi" w:cstheme="minorHAnsi"/>
                      <w:sz w:val="20"/>
                      <w:lang w:eastAsia="ja-JP"/>
                    </w:rPr>
                  </w:pPr>
                </w:p>
                <w:p w14:paraId="035EC57B" w14:textId="77777777" w:rsidR="00FF3DEE" w:rsidRPr="00AF6DA9" w:rsidRDefault="00FF3DEE" w:rsidP="00FF3DEE">
                  <w:pPr>
                    <w:pStyle w:val="TAL"/>
                    <w:jc w:val="both"/>
                    <w:rPr>
                      <w:ins w:id="1177" w:author="Kianoush Hosseini" w:date="2020-04-08T23:59:00Z"/>
                      <w:rFonts w:asciiTheme="minorHAnsi" w:hAnsiTheme="minorHAnsi" w:cstheme="minorHAnsi"/>
                      <w:sz w:val="20"/>
                      <w:lang w:eastAsia="ja-JP"/>
                    </w:rPr>
                  </w:pPr>
                  <w:ins w:id="1178" w:author="Kianoush Hosseini" w:date="2020-04-10T19:12:00Z">
                    <w:r>
                      <w:rPr>
                        <w:rFonts w:asciiTheme="minorHAnsi" w:hAnsiTheme="minorHAnsi" w:cstheme="minorHAnsi"/>
                        <w:sz w:val="20"/>
                        <w:lang w:eastAsia="ja-JP"/>
                      </w:rPr>
                      <w:t>3</w:t>
                    </w:r>
                  </w:ins>
                  <w:ins w:id="1179" w:author="Kianoush Hosseini" w:date="2020-04-08T23:59:00Z">
                    <w:r w:rsidRPr="00AF6DA9">
                      <w:rPr>
                        <w:rFonts w:asciiTheme="minorHAnsi" w:hAnsiTheme="minorHAnsi" w:cstheme="minorHAnsi"/>
                        <w:sz w:val="20"/>
                        <w:lang w:eastAsia="ja-JP"/>
                      </w:rPr>
                      <w:t>) Dynamic indication of the nominal number of repetitions in the DCI scheduling dynamic PUSCH.</w:t>
                    </w:r>
                  </w:ins>
                </w:p>
                <w:p w14:paraId="65CAA179" w14:textId="77777777" w:rsidR="00FF3DEE" w:rsidRPr="00AF6DA9" w:rsidRDefault="00FF3DEE" w:rsidP="00FF3DEE">
                  <w:pPr>
                    <w:pStyle w:val="TAL"/>
                    <w:jc w:val="both"/>
                    <w:rPr>
                      <w:ins w:id="1180" w:author="Kianoush Hosseini" w:date="2020-04-08T23:59:00Z"/>
                      <w:rFonts w:asciiTheme="minorHAnsi" w:hAnsiTheme="minorHAnsi" w:cstheme="minorHAnsi"/>
                      <w:sz w:val="20"/>
                      <w:lang w:eastAsia="ja-JP"/>
                    </w:rPr>
                  </w:pPr>
                </w:p>
                <w:p w14:paraId="29A19C17" w14:textId="77777777" w:rsidR="00FF3DEE" w:rsidRPr="00AF6DA9" w:rsidRDefault="00FF3DEE" w:rsidP="00FF3DEE">
                  <w:pPr>
                    <w:pStyle w:val="TAL"/>
                    <w:jc w:val="both"/>
                    <w:rPr>
                      <w:ins w:id="1181" w:author="Kianoush Hosseini" w:date="2020-04-08T23:59:00Z"/>
                      <w:rFonts w:asciiTheme="minorHAnsi" w:hAnsiTheme="minorHAnsi" w:cstheme="minorHAnsi"/>
                      <w:sz w:val="20"/>
                      <w:lang w:eastAsia="ja-JP"/>
                    </w:rPr>
                  </w:pPr>
                  <w:ins w:id="1182" w:author="Kianoush Hosseini" w:date="2020-04-08T23:59:00Z">
                    <w:r w:rsidRPr="00AF6DA9">
                      <w:rPr>
                        <w:rFonts w:asciiTheme="minorHAnsi" w:hAnsiTheme="minorHAnsi" w:cstheme="minorHAnsi"/>
                        <w:sz w:val="20"/>
                        <w:lang w:eastAsia="ja-JP"/>
                      </w:rPr>
                      <w:t>[</w:t>
                    </w:r>
                  </w:ins>
                  <w:ins w:id="1183" w:author="Kianoush Hosseini" w:date="2020-04-10T19:12:00Z">
                    <w:r>
                      <w:rPr>
                        <w:rFonts w:asciiTheme="minorHAnsi" w:hAnsiTheme="minorHAnsi" w:cstheme="minorHAnsi"/>
                        <w:sz w:val="20"/>
                        <w:lang w:eastAsia="ja-JP"/>
                      </w:rPr>
                      <w:t>4</w:t>
                    </w:r>
                  </w:ins>
                  <w:ins w:id="1184" w:author="Kianoush Hosseini" w:date="2020-04-08T23:59: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37EDDEDF" w14:textId="77777777" w:rsidR="00FF3DEE" w:rsidRPr="00AF6DA9" w:rsidRDefault="00FF3DEE" w:rsidP="00FF3DEE">
                  <w:pPr>
                    <w:pStyle w:val="TAL"/>
                    <w:jc w:val="both"/>
                    <w:rPr>
                      <w:ins w:id="1185" w:author="Kianoush Hosseini" w:date="2020-04-08T23:59:00Z"/>
                      <w:rFonts w:asciiTheme="minorHAnsi" w:hAnsiTheme="minorHAnsi" w:cstheme="minorHAnsi"/>
                      <w:sz w:val="20"/>
                      <w:lang w:eastAsia="ja-JP"/>
                    </w:rPr>
                  </w:pPr>
                </w:p>
                <w:p w14:paraId="3B8BD38C" w14:textId="77777777" w:rsidR="00FF3DEE" w:rsidRPr="00AF6DA9" w:rsidRDefault="00FF3DEE" w:rsidP="00FF3DEE">
                  <w:pPr>
                    <w:pStyle w:val="TAL"/>
                    <w:jc w:val="both"/>
                    <w:rPr>
                      <w:ins w:id="1186" w:author="Kianoush Hosseini" w:date="2020-04-08T23:59:00Z"/>
                      <w:rFonts w:asciiTheme="minorHAnsi" w:hAnsiTheme="minorHAnsi" w:cstheme="minorHAnsi"/>
                      <w:sz w:val="20"/>
                      <w:lang w:eastAsia="ja-JP"/>
                    </w:rPr>
                  </w:pPr>
                  <w:ins w:id="1187" w:author="Kianoush Hosseini" w:date="2020-04-10T19:12:00Z">
                    <w:r>
                      <w:rPr>
                        <w:rFonts w:asciiTheme="minorHAnsi" w:hAnsiTheme="minorHAnsi" w:cstheme="minorHAnsi"/>
                        <w:sz w:val="20"/>
                        <w:lang w:eastAsia="ja-JP"/>
                      </w:rPr>
                      <w:t>5</w:t>
                    </w:r>
                  </w:ins>
                  <w:ins w:id="1188" w:author="Kianoush Hosseini" w:date="2020-04-08T23:59: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7E3F8716" w14:textId="77777777" w:rsidR="00FF3DEE" w:rsidRPr="00AF6DA9" w:rsidRDefault="00FF3DEE" w:rsidP="00FF3DEE">
                  <w:pPr>
                    <w:pStyle w:val="TAL"/>
                    <w:jc w:val="both"/>
                    <w:rPr>
                      <w:ins w:id="1189" w:author="Kianoush Hosseini" w:date="2020-04-08T23:59:00Z"/>
                      <w:rFonts w:asciiTheme="minorHAnsi" w:hAnsiTheme="minorHAnsi" w:cstheme="minorHAnsi"/>
                      <w:sz w:val="20"/>
                      <w:lang w:eastAsia="ja-JP"/>
                    </w:rPr>
                  </w:pPr>
                </w:p>
                <w:p w14:paraId="662E400A" w14:textId="77777777" w:rsidR="00FF3DEE" w:rsidRPr="00AF6DA9" w:rsidRDefault="00FF3DEE" w:rsidP="00FF3DEE">
                  <w:pPr>
                    <w:pStyle w:val="TAL"/>
                    <w:jc w:val="both"/>
                    <w:rPr>
                      <w:ins w:id="1190" w:author="Kianoush Hosseini" w:date="2020-04-08T23:59:00Z"/>
                      <w:rFonts w:asciiTheme="minorHAnsi" w:hAnsiTheme="minorHAnsi" w:cstheme="minorHAnsi"/>
                      <w:sz w:val="20"/>
                      <w:lang w:eastAsia="ja-JP"/>
                    </w:rPr>
                  </w:pPr>
                  <w:ins w:id="1191" w:author="Kianoush Hosseini" w:date="2020-04-10T19:12:00Z">
                    <w:r>
                      <w:rPr>
                        <w:rFonts w:asciiTheme="minorHAnsi" w:hAnsiTheme="minorHAnsi" w:cstheme="minorHAnsi"/>
                        <w:sz w:val="20"/>
                        <w:lang w:eastAsia="ja-JP"/>
                      </w:rPr>
                      <w:lastRenderedPageBreak/>
                      <w:t>6</w:t>
                    </w:r>
                  </w:ins>
                  <w:ins w:id="1192" w:author="Kianoush Hosseini" w:date="2020-04-08T23:59: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175BB2F3" w14:textId="77777777" w:rsidR="00FF3DEE" w:rsidRPr="00AF6DA9" w:rsidRDefault="00FF3DEE" w:rsidP="00FF3DEE">
                  <w:pPr>
                    <w:pStyle w:val="TAL"/>
                    <w:jc w:val="both"/>
                    <w:rPr>
                      <w:ins w:id="1193" w:author="Kianoush Hosseini" w:date="2020-04-08T23:59:00Z"/>
                      <w:rFonts w:asciiTheme="minorHAnsi" w:hAnsiTheme="minorHAnsi" w:cstheme="minorHAnsi"/>
                      <w:sz w:val="20"/>
                      <w:lang w:eastAsia="ja-JP"/>
                    </w:rPr>
                  </w:pPr>
                </w:p>
                <w:p w14:paraId="33ECDCA9" w14:textId="77777777" w:rsidR="00FF3DEE" w:rsidRPr="00AF6DA9" w:rsidRDefault="00FF3DEE" w:rsidP="00FF3DEE">
                  <w:pPr>
                    <w:pStyle w:val="TAL"/>
                    <w:jc w:val="both"/>
                    <w:rPr>
                      <w:ins w:id="1194" w:author="Kianoush Hosseini" w:date="2020-04-08T23:59:00Z"/>
                      <w:rFonts w:asciiTheme="minorHAnsi" w:hAnsiTheme="minorHAnsi" w:cstheme="minorHAnsi"/>
                      <w:sz w:val="20"/>
                    </w:rPr>
                  </w:pPr>
                  <w:ins w:id="1195" w:author="Kianoush Hosseini" w:date="2020-04-10T19:12:00Z">
                    <w:r>
                      <w:rPr>
                        <w:rFonts w:asciiTheme="minorHAnsi" w:hAnsiTheme="minorHAnsi" w:cstheme="minorHAnsi"/>
                        <w:sz w:val="20"/>
                        <w:lang w:eastAsia="ja-JP"/>
                      </w:rPr>
                      <w:t>7</w:t>
                    </w:r>
                  </w:ins>
                  <w:ins w:id="1196" w:author="Kianoush Hosseini" w:date="2020-04-08T23:59: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20DA04B5" w14:textId="77777777" w:rsidR="00FF3DEE" w:rsidRPr="00AF6DA9" w:rsidRDefault="00FF3DEE" w:rsidP="00FF3DEE">
                  <w:pPr>
                    <w:pStyle w:val="TAL"/>
                    <w:jc w:val="both"/>
                    <w:rPr>
                      <w:ins w:id="1197" w:author="Kianoush Hosseini" w:date="2020-04-08T23:59:00Z"/>
                      <w:rFonts w:asciiTheme="minorHAnsi" w:hAnsiTheme="minorHAnsi" w:cstheme="minorHAnsi"/>
                      <w:sz w:val="20"/>
                    </w:rPr>
                  </w:pPr>
                </w:p>
                <w:p w14:paraId="66F347E7" w14:textId="77777777" w:rsidR="00FF3DEE" w:rsidRPr="00AF6DA9" w:rsidRDefault="00FF3DEE" w:rsidP="00FF3DEE">
                  <w:pPr>
                    <w:pStyle w:val="TAL"/>
                    <w:jc w:val="both"/>
                    <w:rPr>
                      <w:ins w:id="1198" w:author="Kianoush Hosseini" w:date="2020-04-08T23:59:00Z"/>
                      <w:rFonts w:asciiTheme="minorHAnsi" w:hAnsiTheme="minorHAnsi" w:cstheme="minorHAnsi"/>
                      <w:sz w:val="20"/>
                    </w:rPr>
                  </w:pPr>
                  <w:ins w:id="1199" w:author="Kianoush Hosseini" w:date="2020-04-10T19:12:00Z">
                    <w:r>
                      <w:rPr>
                        <w:rFonts w:asciiTheme="minorHAnsi" w:hAnsiTheme="minorHAnsi" w:cstheme="minorHAnsi"/>
                        <w:sz w:val="20"/>
                      </w:rPr>
                      <w:t>8</w:t>
                    </w:r>
                  </w:ins>
                  <w:ins w:id="1200" w:author="Kianoush Hosseini" w:date="2020-04-08T23:59: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1E1A52F2" w14:textId="77777777" w:rsidR="00FF3DEE" w:rsidRPr="00AF6DA9" w:rsidRDefault="00FF3DEE" w:rsidP="00FF3DEE">
                  <w:pPr>
                    <w:pStyle w:val="TAL"/>
                    <w:jc w:val="both"/>
                    <w:rPr>
                      <w:ins w:id="1201" w:author="Kianoush Hosseini" w:date="2020-04-08T23:59:00Z"/>
                      <w:rFonts w:asciiTheme="minorHAnsi" w:eastAsia="ＭＳ 明朝" w:hAnsiTheme="minorHAnsi" w:cstheme="minorHAnsi"/>
                      <w:sz w:val="20"/>
                      <w:lang w:eastAsia="ja-JP"/>
                    </w:rPr>
                  </w:pPr>
                </w:p>
                <w:p w14:paraId="72ECC236" w14:textId="77777777" w:rsidR="00FF3DEE" w:rsidRPr="00AF6DA9" w:rsidRDefault="00FF3DEE" w:rsidP="00FF3DEE">
                  <w:pPr>
                    <w:pStyle w:val="TAL"/>
                    <w:jc w:val="both"/>
                    <w:rPr>
                      <w:ins w:id="1202" w:author="Kianoush Hosseini" w:date="2020-04-08T23:59:00Z"/>
                      <w:rFonts w:asciiTheme="minorHAnsi" w:hAnsiTheme="minorHAnsi" w:cstheme="minorHAnsi"/>
                      <w:sz w:val="20"/>
                      <w:lang w:eastAsia="zh-CN"/>
                    </w:rPr>
                  </w:pPr>
                  <w:ins w:id="1203" w:author="Kianoush Hosseini" w:date="2020-04-10T19:12:00Z">
                    <w:r>
                      <w:rPr>
                        <w:rFonts w:asciiTheme="minorHAnsi" w:hAnsiTheme="minorHAnsi" w:cstheme="minorHAnsi"/>
                        <w:sz w:val="20"/>
                        <w:lang w:eastAsia="zh-CN"/>
                      </w:rPr>
                      <w:t>9</w:t>
                    </w:r>
                  </w:ins>
                  <w:ins w:id="1204" w:author="Kianoush Hosseini" w:date="2020-04-08T23:59:00Z">
                    <w:r w:rsidRPr="00AF6DA9">
                      <w:rPr>
                        <w:rFonts w:asciiTheme="minorHAnsi" w:hAnsiTheme="minorHAnsi" w:cstheme="minorHAnsi"/>
                        <w:sz w:val="20"/>
                        <w:lang w:eastAsia="zh-CN"/>
                      </w:rPr>
                      <w:t>) Supported maximum number of actual repetitions within a slot</w:t>
                    </w:r>
                  </w:ins>
                </w:p>
                <w:p w14:paraId="7FE38993" w14:textId="77777777" w:rsidR="00FF3DEE" w:rsidRPr="00AF6DA9" w:rsidRDefault="00FF3DEE" w:rsidP="00FF3DEE">
                  <w:pPr>
                    <w:pStyle w:val="TAL"/>
                    <w:jc w:val="both"/>
                    <w:rPr>
                      <w:ins w:id="1205" w:author="Kianoush Hosseini" w:date="2020-04-08T23:59:00Z"/>
                      <w:rFonts w:asciiTheme="minorHAnsi" w:hAnsiTheme="minorHAnsi" w:cstheme="minorHAnsi"/>
                      <w:sz w:val="20"/>
                      <w:lang w:eastAsia="zh-CN"/>
                    </w:rPr>
                  </w:pPr>
                </w:p>
                <w:p w14:paraId="4468EC24" w14:textId="5721C543" w:rsidR="00FF3DEE" w:rsidRPr="00AF6DA9" w:rsidRDefault="00FF3DEE" w:rsidP="00FF3DEE">
                  <w:pPr>
                    <w:pStyle w:val="TAL"/>
                    <w:rPr>
                      <w:rFonts w:asciiTheme="minorHAnsi" w:hAnsiTheme="minorHAnsi" w:cstheme="minorHAnsi"/>
                      <w:sz w:val="20"/>
                      <w:lang w:eastAsia="ja-JP"/>
                    </w:rPr>
                  </w:pPr>
                  <w:ins w:id="1206" w:author="Kianoush Hosseini" w:date="2020-04-08T23:59:00Z">
                    <w:r w:rsidRPr="00AF6DA9">
                      <w:rPr>
                        <w:rFonts w:asciiTheme="minorHAnsi" w:hAnsiTheme="minorHAnsi" w:cstheme="minorHAnsi"/>
                        <w:sz w:val="20"/>
                        <w:lang w:eastAsia="zh-CN"/>
                      </w:rPr>
                      <w:t>[</w:t>
                    </w:r>
                  </w:ins>
                  <w:ins w:id="1207" w:author="Kianoush Hosseini" w:date="2020-04-10T19:12:00Z">
                    <w:r>
                      <w:rPr>
                        <w:rFonts w:asciiTheme="minorHAnsi" w:hAnsiTheme="minorHAnsi" w:cstheme="minorHAnsi"/>
                        <w:sz w:val="20"/>
                        <w:lang w:eastAsia="zh-CN"/>
                      </w:rPr>
                      <w:t>10</w:t>
                    </w:r>
                  </w:ins>
                  <w:ins w:id="1208" w:author="Kianoush Hosseini" w:date="2020-04-08T23:59: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0543" w14:textId="459974BB" w:rsidR="00FF3DEE" w:rsidRDefault="00FF3DEE" w:rsidP="00FF3DEE">
                  <w:pPr>
                    <w:pStyle w:val="TAL"/>
                    <w:jc w:val="both"/>
                    <w:rPr>
                      <w:rFonts w:asciiTheme="minorHAnsi" w:hAnsiTheme="minorHAnsi" w:cstheme="minorHAnsi"/>
                      <w:sz w:val="20"/>
                      <w:lang w:eastAsia="ja-JP"/>
                    </w:rPr>
                  </w:pPr>
                  <w:ins w:id="1209" w:author="Kianoush Hosseini" w:date="2020-04-09T00:06:00Z">
                    <w:r>
                      <w:rPr>
                        <w:rFonts w:asciiTheme="minorHAnsi" w:hAnsiTheme="minorHAnsi" w:cstheme="minorHAnsi"/>
                        <w:sz w:val="20"/>
                        <w:lang w:eastAsia="ja-JP"/>
                      </w:rPr>
                      <w:lastRenderedPageBreak/>
                      <w:t>5-13f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8932" w14:textId="2B1FF829" w:rsidR="00FF3DEE" w:rsidRPr="00AF6DA9" w:rsidRDefault="00FF3DEE" w:rsidP="00FF3DEE">
                  <w:pPr>
                    <w:pStyle w:val="TAL"/>
                    <w:jc w:val="both"/>
                    <w:rPr>
                      <w:rFonts w:asciiTheme="minorHAnsi" w:hAnsiTheme="minorHAnsi" w:cstheme="minorHAnsi"/>
                      <w:sz w:val="20"/>
                      <w:lang w:eastAsia="zh-CN"/>
                    </w:rPr>
                  </w:pPr>
                  <w:ins w:id="1210" w:author="Kianoush Hosseini" w:date="2020-04-08T23:59: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234C" w14:textId="048008A7" w:rsidR="00FF3DEE" w:rsidRPr="00AF6DA9" w:rsidRDefault="00FF3DEE" w:rsidP="00FF3DEE">
                  <w:pPr>
                    <w:pStyle w:val="TAL"/>
                    <w:jc w:val="both"/>
                    <w:rPr>
                      <w:rFonts w:asciiTheme="minorHAnsi" w:hAnsiTheme="minorHAnsi" w:cstheme="minorHAnsi"/>
                      <w:sz w:val="20"/>
                      <w:lang w:eastAsia="ja-JP"/>
                    </w:rPr>
                  </w:pPr>
                  <w:ins w:id="1211" w:author="Kianoush Hosseini" w:date="2020-04-08T23:59: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620F62C"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9448" w14:textId="77777777" w:rsidR="00FF3DEE" w:rsidRPr="00AF6DA9" w:rsidRDefault="00FF3DEE" w:rsidP="00FF3DEE">
                  <w:pPr>
                    <w:pStyle w:val="TAL"/>
                    <w:jc w:val="both"/>
                    <w:rPr>
                      <w:ins w:id="1212" w:author="Kianoush Hosseini" w:date="2020-04-08T23:59:00Z"/>
                      <w:rFonts w:asciiTheme="minorHAnsi" w:hAnsiTheme="minorHAnsi" w:cstheme="minorHAnsi"/>
                      <w:sz w:val="20"/>
                      <w:lang w:eastAsia="ja-JP"/>
                    </w:rPr>
                  </w:pPr>
                  <w:ins w:id="1213" w:author="Kianoush Hosseini" w:date="2020-04-08T23:59: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15BD6F0B" w14:textId="77777777" w:rsidR="00FF3DEE" w:rsidRPr="00AF6DA9" w:rsidRDefault="00FF3DEE" w:rsidP="00FF3DEE">
                  <w:pPr>
                    <w:pStyle w:val="TAL"/>
                    <w:jc w:val="both"/>
                    <w:rPr>
                      <w:ins w:id="1214" w:author="Kianoush Hosseini" w:date="2020-04-08T23:59:00Z"/>
                      <w:rFonts w:asciiTheme="minorHAnsi" w:hAnsiTheme="minorHAnsi" w:cstheme="minorHAnsi"/>
                      <w:sz w:val="20"/>
                      <w:lang w:eastAsia="ja-JP"/>
                    </w:rPr>
                  </w:pPr>
                </w:p>
                <w:p w14:paraId="4990CE79" w14:textId="77777777" w:rsidR="00FF3DEE"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E5A7" w14:textId="1F59A727" w:rsidR="00FF3DEE" w:rsidRDefault="00FF3DEE" w:rsidP="00FF3DEE">
                  <w:pPr>
                    <w:pStyle w:val="TAL"/>
                    <w:jc w:val="both"/>
                    <w:rPr>
                      <w:rFonts w:asciiTheme="minorHAnsi" w:hAnsiTheme="minorHAnsi" w:cstheme="minorHAnsi"/>
                      <w:sz w:val="20"/>
                      <w:lang w:eastAsia="ja-JP"/>
                    </w:rPr>
                  </w:pPr>
                  <w:ins w:id="1215" w:author="Kianoush Hosseini" w:date="2020-04-08T23:59: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0E82" w14:textId="4D6E58CF" w:rsidR="00FF3DEE" w:rsidRDefault="00FF3DEE" w:rsidP="00FF3DEE">
                  <w:pPr>
                    <w:pStyle w:val="TAL"/>
                    <w:jc w:val="both"/>
                    <w:rPr>
                      <w:rFonts w:asciiTheme="minorHAnsi" w:hAnsiTheme="minorHAnsi" w:cstheme="minorHAnsi"/>
                      <w:sz w:val="20"/>
                      <w:lang w:eastAsia="ja-JP"/>
                    </w:rPr>
                  </w:pPr>
                  <w:ins w:id="1216" w:author="Kianoush Hosseini" w:date="2020-04-08T23:59: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5BE97F12"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EEA5" w14:textId="77777777" w:rsidR="00FF3DEE" w:rsidRPr="00AF6DA9" w:rsidRDefault="00FF3DEE" w:rsidP="00FF3DEE">
                  <w:pPr>
                    <w:pStyle w:val="TAL"/>
                    <w:jc w:val="both"/>
                    <w:rPr>
                      <w:ins w:id="1217" w:author="Kianoush Hosseini" w:date="2020-04-08T23:59:00Z"/>
                      <w:rFonts w:asciiTheme="minorHAnsi" w:hAnsiTheme="minorHAnsi" w:cstheme="minorHAnsi"/>
                      <w:sz w:val="20"/>
                      <w:lang w:eastAsia="zh-CN"/>
                    </w:rPr>
                  </w:pPr>
                  <w:ins w:id="1218" w:author="Kianoush Hosseini" w:date="2020-04-08T23:59:00Z">
                    <w:r w:rsidRPr="00AF6DA9">
                      <w:rPr>
                        <w:rFonts w:asciiTheme="minorHAnsi" w:hAnsiTheme="minorHAnsi" w:cstheme="minorHAnsi"/>
                        <w:sz w:val="20"/>
                        <w:lang w:eastAsia="zh-CN"/>
                      </w:rPr>
                      <w:t xml:space="preserve">Candidate value for component </w:t>
                    </w:r>
                  </w:ins>
                  <w:ins w:id="1219" w:author="Kianoush Hosseini" w:date="2020-04-10T19:12:00Z">
                    <w:r>
                      <w:rPr>
                        <w:rFonts w:asciiTheme="minorHAnsi" w:hAnsiTheme="minorHAnsi" w:cstheme="minorHAnsi"/>
                        <w:sz w:val="20"/>
                        <w:lang w:eastAsia="zh-CN"/>
                      </w:rPr>
                      <w:t>9</w:t>
                    </w:r>
                  </w:ins>
                  <w:ins w:id="1220" w:author="Kianoush Hosseini" w:date="2020-04-08T23:59:00Z">
                    <w:r w:rsidRPr="00AF6DA9">
                      <w:rPr>
                        <w:rFonts w:asciiTheme="minorHAnsi" w:hAnsiTheme="minorHAnsi" w:cstheme="minorHAnsi"/>
                        <w:sz w:val="20"/>
                        <w:lang w:eastAsia="zh-CN"/>
                      </w:rPr>
                      <w:t>):</w:t>
                    </w:r>
                  </w:ins>
                </w:p>
                <w:p w14:paraId="6B3CE391" w14:textId="77777777" w:rsidR="00FF3DEE" w:rsidRPr="00AF6DA9" w:rsidRDefault="00FF3DEE" w:rsidP="00FF3DEE">
                  <w:pPr>
                    <w:pStyle w:val="TAL"/>
                    <w:jc w:val="both"/>
                    <w:rPr>
                      <w:ins w:id="1221" w:author="Kianoush Hosseini" w:date="2020-04-08T23:59:00Z"/>
                      <w:rFonts w:asciiTheme="minorHAnsi" w:hAnsiTheme="minorHAnsi" w:cstheme="minorHAnsi"/>
                      <w:sz w:val="20"/>
                    </w:rPr>
                  </w:pPr>
                  <w:ins w:id="1222" w:author="Kianoush Hosseini" w:date="2020-04-08T23:59: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19F31149" w14:textId="77777777" w:rsidR="00FF3DEE" w:rsidRPr="00AF6DA9" w:rsidRDefault="00FF3DEE" w:rsidP="00FF3DEE">
                  <w:pPr>
                    <w:pStyle w:val="TAL"/>
                    <w:jc w:val="both"/>
                    <w:rPr>
                      <w:ins w:id="1223" w:author="Kianoush Hosseini" w:date="2020-04-08T23:59:00Z"/>
                      <w:rFonts w:asciiTheme="minorHAnsi" w:hAnsiTheme="minorHAnsi" w:cstheme="minorHAnsi"/>
                      <w:sz w:val="20"/>
                    </w:rPr>
                  </w:pPr>
                </w:p>
                <w:p w14:paraId="1CEAEEAB" w14:textId="77777777" w:rsidR="00FF3DEE" w:rsidRDefault="00FF3DEE" w:rsidP="00FF3DEE">
                  <w:pPr>
                    <w:pStyle w:val="TAL"/>
                    <w:jc w:val="both"/>
                    <w:rPr>
                      <w:ins w:id="1224" w:author="Kianoush Hosseini" w:date="2020-04-10T19:07:00Z"/>
                      <w:rFonts w:asciiTheme="minorHAnsi" w:hAnsiTheme="minorHAnsi" w:cstheme="minorHAnsi"/>
                      <w:sz w:val="20"/>
                    </w:rPr>
                  </w:pPr>
                  <w:ins w:id="1225" w:author="Kianoush Hosseini" w:date="2020-04-10T19:07:00Z">
                    <w:r>
                      <w:rPr>
                        <w:rFonts w:asciiTheme="minorHAnsi" w:hAnsiTheme="minorHAnsi" w:cstheme="minorHAnsi"/>
                        <w:sz w:val="20"/>
                      </w:rPr>
                      <w:t>Candidate value for component 2: {self-carrier scheduling, cross-carrier scheduling, none)</w:t>
                    </w:r>
                  </w:ins>
                </w:p>
                <w:p w14:paraId="7BD2E518" w14:textId="77777777" w:rsidR="00FF3DEE" w:rsidRPr="00AF6DA9" w:rsidRDefault="00FF3DEE" w:rsidP="00FF3DEE">
                  <w:pPr>
                    <w:pStyle w:val="TAL"/>
                    <w:jc w:val="both"/>
                    <w:rPr>
                      <w:ins w:id="1226" w:author="Kianoush Hosseini" w:date="2020-04-08T23:59:00Z"/>
                      <w:rFonts w:asciiTheme="minorHAnsi" w:hAnsiTheme="minorHAnsi" w:cstheme="minorHAnsi"/>
                      <w:sz w:val="20"/>
                      <w:lang w:eastAsia="zh-CN"/>
                    </w:rPr>
                  </w:pPr>
                </w:p>
                <w:p w14:paraId="64ABB4CA" w14:textId="77777777" w:rsidR="00FF3DEE" w:rsidRPr="00AF6DA9" w:rsidRDefault="00FF3DEE" w:rsidP="00FF3DEE">
                  <w:pPr>
                    <w:pStyle w:val="TAL"/>
                    <w:jc w:val="both"/>
                    <w:rPr>
                      <w:ins w:id="1227" w:author="Kianoush Hosseini" w:date="2020-04-08T23:59:00Z"/>
                      <w:rFonts w:asciiTheme="minorHAnsi" w:hAnsiTheme="minorHAnsi" w:cstheme="minorHAnsi"/>
                      <w:sz w:val="20"/>
                      <w:lang w:eastAsia="zh-CN"/>
                    </w:rPr>
                  </w:pPr>
                </w:p>
                <w:p w14:paraId="2A4398F4" w14:textId="77777777" w:rsidR="00FF3DEE" w:rsidRPr="00AF6DA9" w:rsidRDefault="00FF3DEE" w:rsidP="00FF3DEE">
                  <w:pPr>
                    <w:pStyle w:val="TAL"/>
                    <w:jc w:val="both"/>
                    <w:rPr>
                      <w:ins w:id="1228" w:author="Kianoush Hosseini" w:date="2020-04-08T23:59:00Z"/>
                      <w:rFonts w:asciiTheme="minorHAnsi" w:hAnsiTheme="minorHAnsi" w:cstheme="minorHAnsi"/>
                      <w:sz w:val="20"/>
                      <w:lang w:eastAsia="zh-CN"/>
                    </w:rPr>
                  </w:pPr>
                </w:p>
                <w:p w14:paraId="7E4F8DDF" w14:textId="77777777" w:rsidR="00FF3DEE" w:rsidRPr="00AF6DA9" w:rsidRDefault="00FF3DEE" w:rsidP="00FF3DEE">
                  <w:pPr>
                    <w:pStyle w:val="TAL"/>
                    <w:jc w:val="both"/>
                    <w:rPr>
                      <w:ins w:id="1229" w:author="Kianoush Hosseini" w:date="2020-04-08T23:59:00Z"/>
                      <w:rFonts w:asciiTheme="minorHAnsi" w:hAnsiTheme="minorHAnsi" w:cstheme="minorHAnsi"/>
                      <w:sz w:val="20"/>
                      <w:lang w:eastAsia="zh-CN"/>
                    </w:rPr>
                  </w:pPr>
                  <w:ins w:id="1230" w:author="Kianoush Hosseini" w:date="2020-04-08T23:59: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4D029DEB" w14:textId="77777777" w:rsidR="00FF3DEE" w:rsidRPr="00AF6DA9" w:rsidRDefault="00FF3DEE" w:rsidP="00FF3DEE">
                  <w:pPr>
                    <w:spacing w:beforeLines="50" w:before="120"/>
                    <w:jc w:val="both"/>
                    <w:rPr>
                      <w:ins w:id="1231" w:author="Kianoush Hosseini" w:date="2020-04-08T23:59:00Z"/>
                      <w:rFonts w:asciiTheme="minorHAnsi" w:eastAsiaTheme="minorEastAsia" w:hAnsiTheme="minorHAnsi" w:cstheme="minorHAnsi"/>
                      <w:lang w:eastAsia="zh-CN"/>
                    </w:rPr>
                  </w:pPr>
                  <w:ins w:id="1232" w:author="Kianoush Hosseini" w:date="2020-04-08T23:59: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78712E96" w14:textId="77777777" w:rsidR="00FF3DEE" w:rsidRPr="00AF6DA9" w:rsidRDefault="00FF3DEE" w:rsidP="00FF3DEE">
                  <w:pPr>
                    <w:spacing w:beforeLines="50" w:before="120"/>
                    <w:jc w:val="both"/>
                    <w:rPr>
                      <w:ins w:id="1233" w:author="Kianoush Hosseini" w:date="2020-04-08T23:59:00Z"/>
                      <w:rFonts w:asciiTheme="minorHAnsi" w:eastAsiaTheme="minorEastAsia" w:hAnsiTheme="minorHAnsi" w:cstheme="minorHAnsi"/>
                      <w:lang w:eastAsia="zh-CN"/>
                    </w:rPr>
                  </w:pPr>
                </w:p>
                <w:p w14:paraId="2915381D" w14:textId="77777777" w:rsidR="00FF3DEE" w:rsidRPr="00AF6DA9" w:rsidRDefault="00FF3DEE" w:rsidP="00FF3DEE">
                  <w:pPr>
                    <w:spacing w:beforeLines="50" w:before="120"/>
                    <w:jc w:val="both"/>
                    <w:rPr>
                      <w:ins w:id="1234" w:author="Kianoush Hosseini" w:date="2020-04-08T23:59:00Z"/>
                      <w:rFonts w:asciiTheme="minorHAnsi" w:eastAsiaTheme="minorEastAsia" w:hAnsiTheme="minorHAnsi" w:cstheme="minorHAnsi"/>
                      <w:lang w:eastAsia="zh-CN"/>
                    </w:rPr>
                  </w:pPr>
                </w:p>
                <w:p w14:paraId="2E1681AF" w14:textId="77777777" w:rsidR="00FF3DEE" w:rsidRPr="00AF6DA9" w:rsidRDefault="00FF3DEE" w:rsidP="00FF3DEE">
                  <w:pPr>
                    <w:pStyle w:val="TAL"/>
                    <w:jc w:val="both"/>
                    <w:rPr>
                      <w:ins w:id="1235" w:author="Kianoush Hosseini" w:date="2020-04-08T23:59:00Z"/>
                      <w:rFonts w:asciiTheme="minorHAnsi" w:hAnsiTheme="minorHAnsi" w:cstheme="minorHAnsi"/>
                      <w:sz w:val="20"/>
                      <w:lang w:eastAsia="zh-CN"/>
                    </w:rPr>
                  </w:pPr>
                  <w:ins w:id="1236" w:author="Kianoush Hosseini" w:date="2020-04-08T23:59: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3079E58D" w14:textId="77777777" w:rsidR="00FF3DEE" w:rsidRPr="00AF6DA9" w:rsidRDefault="00FF3DEE" w:rsidP="00FF3DEE">
                  <w:pPr>
                    <w:spacing w:beforeLines="50" w:before="120"/>
                    <w:jc w:val="both"/>
                    <w:rPr>
                      <w:ins w:id="1237" w:author="Kianoush Hosseini" w:date="2020-04-08T23:59:00Z"/>
                      <w:rFonts w:asciiTheme="minorHAnsi" w:eastAsiaTheme="minorEastAsia" w:hAnsiTheme="minorHAnsi" w:cstheme="minorHAnsi"/>
                      <w:lang w:eastAsia="zh-CN"/>
                    </w:rPr>
                  </w:pPr>
                  <w:ins w:id="1238" w:author="Kianoush Hosseini" w:date="2020-04-08T23:59: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4F6816EE" w14:textId="77777777" w:rsidR="00FF3DEE" w:rsidRPr="00AF6DA9" w:rsidRDefault="00FF3DEE" w:rsidP="00FF3DEE">
                  <w:pPr>
                    <w:pStyle w:val="TAL"/>
                    <w:jc w:val="both"/>
                    <w:rPr>
                      <w:ins w:id="1239" w:author="Kianoush Hosseini" w:date="2020-04-08T23:59:00Z"/>
                      <w:rFonts w:asciiTheme="minorHAnsi" w:hAnsiTheme="minorHAnsi" w:cstheme="minorHAnsi"/>
                      <w:sz w:val="20"/>
                      <w:lang w:eastAsia="zh-CN"/>
                    </w:rPr>
                  </w:pPr>
                </w:p>
                <w:p w14:paraId="27BCBA78" w14:textId="674497F4" w:rsidR="00FF3DEE" w:rsidRPr="00AF6DA9" w:rsidRDefault="00FF3DEE" w:rsidP="00FF3DEE">
                  <w:pPr>
                    <w:pStyle w:val="TAL"/>
                    <w:jc w:val="both"/>
                    <w:rPr>
                      <w:rFonts w:asciiTheme="minorHAnsi" w:hAnsiTheme="minorHAnsi" w:cstheme="minorHAnsi"/>
                      <w:sz w:val="20"/>
                      <w:lang w:eastAsia="zh-CN"/>
                    </w:rPr>
                  </w:pPr>
                  <w:ins w:id="1240" w:author="Kianoush Hosseini" w:date="2020-04-08T23:59: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5AC6" w14:textId="4D865045" w:rsidR="00FF3DEE" w:rsidRPr="00AF6DA9" w:rsidRDefault="00FF3DEE" w:rsidP="00FF3DEE">
                  <w:pPr>
                    <w:pStyle w:val="TAL"/>
                    <w:jc w:val="both"/>
                    <w:rPr>
                      <w:rFonts w:asciiTheme="minorHAnsi" w:hAnsiTheme="minorHAnsi" w:cstheme="minorHAnsi"/>
                      <w:sz w:val="20"/>
                      <w:lang w:eastAsia="ja-JP"/>
                    </w:rPr>
                  </w:pPr>
                  <w:ins w:id="1241" w:author="Kianoush Hosseini" w:date="2020-04-08T23:59:00Z">
                    <w:r w:rsidRPr="00AF6DA9">
                      <w:rPr>
                        <w:rFonts w:asciiTheme="minorHAnsi" w:hAnsiTheme="minorHAnsi" w:cstheme="minorHAnsi"/>
                        <w:sz w:val="20"/>
                        <w:lang w:eastAsia="ja-JP"/>
                      </w:rPr>
                      <w:lastRenderedPageBreak/>
                      <w:t>Optional with capability signalling</w:t>
                    </w:r>
                  </w:ins>
                </w:p>
              </w:tc>
            </w:tr>
            <w:tr w:rsidR="00FF3DEE" w:rsidRPr="00AF6DA9" w14:paraId="030E8680" w14:textId="77777777" w:rsidTr="006767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F379F" w14:textId="5F4A9944" w:rsidR="00FF3DEE" w:rsidRPr="00AF6DA9" w:rsidRDefault="00FF3DEE" w:rsidP="00FF3DEE">
                  <w:pPr>
                    <w:pStyle w:val="TAL"/>
                    <w:jc w:val="both"/>
                    <w:rPr>
                      <w:rFonts w:asciiTheme="minorHAnsi" w:hAnsiTheme="minorHAnsi" w:cstheme="minorHAnsi"/>
                      <w:sz w:val="20"/>
                      <w:lang w:eastAsia="zh-CN"/>
                    </w:rPr>
                  </w:pPr>
                  <w:ins w:id="1242" w:author="Kianoush Hosseini" w:date="2020-04-10T19:03:00Z">
                    <w:r>
                      <w:rPr>
                        <w:rFonts w:asciiTheme="minorHAnsi" w:hAnsiTheme="minorHAnsi" w:cstheme="minorHAnsi"/>
                        <w:sz w:val="20"/>
                        <w:lang w:eastAsia="zh-CN"/>
                      </w:rPr>
                      <w:t>11-5j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579FF" w14:textId="4BE6AB75" w:rsidR="00FF3DEE" w:rsidRPr="00AF6DA9" w:rsidRDefault="00FF3DEE" w:rsidP="00FF3DEE">
                  <w:pPr>
                    <w:pStyle w:val="TAL"/>
                    <w:jc w:val="both"/>
                    <w:rPr>
                      <w:rFonts w:asciiTheme="minorHAnsi" w:eastAsia="Batang" w:hAnsiTheme="minorHAnsi" w:cstheme="minorHAnsi"/>
                      <w:sz w:val="20"/>
                    </w:rPr>
                  </w:pPr>
                  <w:ins w:id="1243" w:author="Kianoush Hosseini" w:date="2020-04-10T19:04: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r>
                      <w:rPr>
                        <w:rFonts w:asciiTheme="minorHAnsi" w:eastAsia="Batang" w:hAnsiTheme="minorHAnsi" w:cstheme="minorHAnsi"/>
                        <w:sz w:val="20"/>
                      </w:rPr>
                      <w:t xml:space="preserve"> up to 3</w:t>
                    </w:r>
                    <w:r w:rsidRPr="00EF4688">
                      <w:rPr>
                        <w:rFonts w:asciiTheme="minorHAnsi" w:eastAsia="Batang" w:hAnsiTheme="minorHAnsi" w:cstheme="minorHAnsi"/>
                        <w:sz w:val="20"/>
                      </w:rPr>
                      <w:t xml:space="preserve"> unicast PUSCHs per slot per CC with UE processing time capability </w:t>
                    </w:r>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8B9B" w14:textId="77777777" w:rsidR="00FF3DEE" w:rsidRPr="00EF4688" w:rsidRDefault="00FF3DEE" w:rsidP="00FF3DEE">
                  <w:pPr>
                    <w:pStyle w:val="TAL"/>
                    <w:rPr>
                      <w:ins w:id="1244" w:author="Kianoush Hosseini" w:date="2020-04-10T19:04:00Z"/>
                      <w:rFonts w:asciiTheme="minorHAnsi" w:hAnsiTheme="minorHAnsi" w:cstheme="minorHAnsi"/>
                      <w:sz w:val="20"/>
                      <w:lang w:eastAsia="ja-JP"/>
                    </w:rPr>
                  </w:pPr>
                  <w:ins w:id="1245" w:author="Kianoush Hosseini" w:date="2020-04-10T19:04: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r>
                      <w:rPr>
                        <w:rFonts w:asciiTheme="minorHAnsi" w:hAnsiTheme="minorHAnsi" w:cstheme="minorHAnsi"/>
                        <w:sz w:val="20"/>
                        <w:lang w:eastAsia="ja-JP"/>
                      </w:rPr>
                      <w:t>up to 3</w:t>
                    </w:r>
                    <w:r w:rsidRPr="00EF4688">
                      <w:rPr>
                        <w:rFonts w:asciiTheme="minorHAnsi" w:hAnsiTheme="minorHAnsi" w:cstheme="minorHAnsi"/>
                        <w:sz w:val="20"/>
                        <w:lang w:eastAsia="ja-JP"/>
                      </w:rPr>
                      <w:t xml:space="preserve"> unicast PUSCHs per slot per with UE processing time capability </w:t>
                    </w:r>
                    <w:r>
                      <w:rPr>
                        <w:rFonts w:asciiTheme="minorHAnsi" w:hAnsiTheme="minorHAnsi" w:cstheme="minorHAnsi"/>
                        <w:sz w:val="20"/>
                        <w:lang w:eastAsia="ja-JP"/>
                      </w:rPr>
                      <w:t>2</w:t>
                    </w:r>
                    <w:r w:rsidRPr="00EF4688">
                      <w:rPr>
                        <w:rFonts w:asciiTheme="minorHAnsi" w:hAnsiTheme="minorHAnsi" w:cstheme="minorHAnsi"/>
                        <w:sz w:val="20"/>
                        <w:lang w:eastAsia="ja-JP"/>
                      </w:rPr>
                      <w:t xml:space="preserve">. </w:t>
                    </w:r>
                  </w:ins>
                </w:p>
                <w:p w14:paraId="7294ACEC" w14:textId="77777777" w:rsidR="00FF3DEE" w:rsidRPr="00AF6DA9" w:rsidRDefault="00FF3DEE" w:rsidP="00FF3DEE">
                  <w:pPr>
                    <w:pStyle w:val="TAL"/>
                    <w:jc w:val="both"/>
                    <w:rPr>
                      <w:ins w:id="1246" w:author="Kianoush Hosseini" w:date="2020-04-10T19:04:00Z"/>
                      <w:rFonts w:asciiTheme="minorHAnsi" w:hAnsiTheme="minorHAnsi" w:cstheme="minorHAnsi"/>
                      <w:sz w:val="20"/>
                      <w:lang w:eastAsia="ja-JP"/>
                    </w:rPr>
                  </w:pPr>
                  <w:ins w:id="1247" w:author="Kianoush Hosseini" w:date="2020-04-10T19:04:00Z">
                    <w:r w:rsidRPr="00AF6DA9">
                      <w:rPr>
                        <w:rFonts w:asciiTheme="minorHAnsi" w:hAnsiTheme="minorHAnsi" w:cstheme="minorHAnsi"/>
                        <w:sz w:val="20"/>
                        <w:lang w:eastAsia="ja-JP"/>
                      </w:rPr>
                      <w:t xml:space="preserve"> </w:t>
                    </w:r>
                  </w:ins>
                </w:p>
                <w:p w14:paraId="4CBABE10" w14:textId="77777777" w:rsidR="00FF3DEE" w:rsidRPr="00AF6DA9" w:rsidRDefault="00FF3DEE" w:rsidP="00FF3DEE">
                  <w:pPr>
                    <w:pStyle w:val="TAL"/>
                    <w:rPr>
                      <w:ins w:id="1248" w:author="Kianoush Hosseini" w:date="2020-04-10T19:12:00Z"/>
                      <w:rFonts w:asciiTheme="minorHAnsi" w:hAnsiTheme="minorHAnsi" w:cstheme="minorHAnsi"/>
                      <w:sz w:val="20"/>
                      <w:lang w:eastAsia="ja-JP"/>
                    </w:rPr>
                  </w:pPr>
                  <w:ins w:id="1249" w:author="Kianoush Hosseini" w:date="2020-04-10T19:12: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331A4E0B" w14:textId="77777777" w:rsidR="00FF3DEE" w:rsidRPr="00AF6DA9" w:rsidRDefault="00FF3DEE" w:rsidP="00FF3DEE">
                  <w:pPr>
                    <w:pStyle w:val="TAL"/>
                    <w:jc w:val="both"/>
                    <w:rPr>
                      <w:ins w:id="1250" w:author="Kianoush Hosseini" w:date="2020-04-10T19:04:00Z"/>
                      <w:rFonts w:asciiTheme="minorHAnsi" w:hAnsiTheme="minorHAnsi" w:cstheme="minorHAnsi"/>
                      <w:sz w:val="20"/>
                      <w:lang w:eastAsia="ja-JP"/>
                    </w:rPr>
                  </w:pPr>
                </w:p>
                <w:p w14:paraId="1330DADC" w14:textId="77777777" w:rsidR="00FF3DEE" w:rsidRPr="00AF6DA9" w:rsidRDefault="00FF3DEE" w:rsidP="00FF3DEE">
                  <w:pPr>
                    <w:pStyle w:val="TAL"/>
                    <w:jc w:val="both"/>
                    <w:rPr>
                      <w:ins w:id="1251" w:author="Kianoush Hosseini" w:date="2020-04-10T19:04:00Z"/>
                      <w:rFonts w:asciiTheme="minorHAnsi" w:hAnsiTheme="minorHAnsi" w:cstheme="minorHAnsi"/>
                      <w:sz w:val="20"/>
                      <w:lang w:eastAsia="ja-JP"/>
                    </w:rPr>
                  </w:pPr>
                  <w:ins w:id="1252" w:author="Kianoush Hosseini" w:date="2020-04-10T19:12:00Z">
                    <w:r>
                      <w:rPr>
                        <w:rFonts w:asciiTheme="minorHAnsi" w:hAnsiTheme="minorHAnsi" w:cstheme="minorHAnsi"/>
                        <w:sz w:val="20"/>
                        <w:lang w:eastAsia="ja-JP"/>
                      </w:rPr>
                      <w:t>3</w:t>
                    </w:r>
                  </w:ins>
                  <w:ins w:id="1253" w:author="Kianoush Hosseini" w:date="2020-04-10T19:04:00Z">
                    <w:r w:rsidRPr="00AF6DA9">
                      <w:rPr>
                        <w:rFonts w:asciiTheme="minorHAnsi" w:hAnsiTheme="minorHAnsi" w:cstheme="minorHAnsi"/>
                        <w:sz w:val="20"/>
                        <w:lang w:eastAsia="ja-JP"/>
                      </w:rPr>
                      <w:t>) Dynamic indication of the nominal number of repetitions in the DCI scheduling dynamic PUSCH.</w:t>
                    </w:r>
                  </w:ins>
                </w:p>
                <w:p w14:paraId="5448DBC0" w14:textId="77777777" w:rsidR="00FF3DEE" w:rsidRPr="00AF6DA9" w:rsidRDefault="00FF3DEE" w:rsidP="00FF3DEE">
                  <w:pPr>
                    <w:pStyle w:val="TAL"/>
                    <w:jc w:val="both"/>
                    <w:rPr>
                      <w:ins w:id="1254" w:author="Kianoush Hosseini" w:date="2020-04-10T19:04:00Z"/>
                      <w:rFonts w:asciiTheme="minorHAnsi" w:hAnsiTheme="minorHAnsi" w:cstheme="minorHAnsi"/>
                      <w:sz w:val="20"/>
                      <w:lang w:eastAsia="ja-JP"/>
                    </w:rPr>
                  </w:pPr>
                </w:p>
                <w:p w14:paraId="0A232693" w14:textId="77777777" w:rsidR="00FF3DEE" w:rsidRPr="00AF6DA9" w:rsidRDefault="00FF3DEE" w:rsidP="00FF3DEE">
                  <w:pPr>
                    <w:pStyle w:val="TAL"/>
                    <w:jc w:val="both"/>
                    <w:rPr>
                      <w:ins w:id="1255" w:author="Kianoush Hosseini" w:date="2020-04-10T19:04:00Z"/>
                      <w:rFonts w:asciiTheme="minorHAnsi" w:hAnsiTheme="minorHAnsi" w:cstheme="minorHAnsi"/>
                      <w:sz w:val="20"/>
                      <w:lang w:eastAsia="ja-JP"/>
                    </w:rPr>
                  </w:pPr>
                  <w:ins w:id="1256" w:author="Kianoush Hosseini" w:date="2020-04-10T19:04:00Z">
                    <w:r w:rsidRPr="00AF6DA9">
                      <w:rPr>
                        <w:rFonts w:asciiTheme="minorHAnsi" w:hAnsiTheme="minorHAnsi" w:cstheme="minorHAnsi"/>
                        <w:sz w:val="20"/>
                        <w:lang w:eastAsia="ja-JP"/>
                      </w:rPr>
                      <w:t>[</w:t>
                    </w:r>
                  </w:ins>
                  <w:ins w:id="1257" w:author="Kianoush Hosseini" w:date="2020-04-10T19:12:00Z">
                    <w:r>
                      <w:rPr>
                        <w:rFonts w:asciiTheme="minorHAnsi" w:hAnsiTheme="minorHAnsi" w:cstheme="minorHAnsi"/>
                        <w:sz w:val="20"/>
                        <w:lang w:eastAsia="ja-JP"/>
                      </w:rPr>
                      <w:t>4</w:t>
                    </w:r>
                  </w:ins>
                  <w:ins w:id="1258" w:author="Kianoush Hosseini" w:date="2020-04-10T19:04: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018B965F" w14:textId="77777777" w:rsidR="00FF3DEE" w:rsidRPr="00AF6DA9" w:rsidRDefault="00FF3DEE" w:rsidP="00FF3DEE">
                  <w:pPr>
                    <w:pStyle w:val="TAL"/>
                    <w:jc w:val="both"/>
                    <w:rPr>
                      <w:ins w:id="1259" w:author="Kianoush Hosseini" w:date="2020-04-10T19:04:00Z"/>
                      <w:rFonts w:asciiTheme="minorHAnsi" w:hAnsiTheme="minorHAnsi" w:cstheme="minorHAnsi"/>
                      <w:sz w:val="20"/>
                      <w:lang w:eastAsia="ja-JP"/>
                    </w:rPr>
                  </w:pPr>
                </w:p>
                <w:p w14:paraId="63145A21" w14:textId="77777777" w:rsidR="00FF3DEE" w:rsidRPr="00AF6DA9" w:rsidRDefault="00FF3DEE" w:rsidP="00FF3DEE">
                  <w:pPr>
                    <w:pStyle w:val="TAL"/>
                    <w:jc w:val="both"/>
                    <w:rPr>
                      <w:ins w:id="1260" w:author="Kianoush Hosseini" w:date="2020-04-10T19:04:00Z"/>
                      <w:rFonts w:asciiTheme="minorHAnsi" w:hAnsiTheme="minorHAnsi" w:cstheme="minorHAnsi"/>
                      <w:sz w:val="20"/>
                      <w:lang w:eastAsia="ja-JP"/>
                    </w:rPr>
                  </w:pPr>
                  <w:ins w:id="1261" w:author="Kianoush Hosseini" w:date="2020-04-10T19:12:00Z">
                    <w:r>
                      <w:rPr>
                        <w:rFonts w:asciiTheme="minorHAnsi" w:hAnsiTheme="minorHAnsi" w:cstheme="minorHAnsi"/>
                        <w:sz w:val="20"/>
                        <w:lang w:eastAsia="ja-JP"/>
                      </w:rPr>
                      <w:t>5</w:t>
                    </w:r>
                  </w:ins>
                  <w:ins w:id="1262" w:author="Kianoush Hosseini" w:date="2020-04-10T19:04: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1ED296DB" w14:textId="77777777" w:rsidR="00FF3DEE" w:rsidRPr="00AF6DA9" w:rsidRDefault="00FF3DEE" w:rsidP="00FF3DEE">
                  <w:pPr>
                    <w:pStyle w:val="TAL"/>
                    <w:jc w:val="both"/>
                    <w:rPr>
                      <w:ins w:id="1263" w:author="Kianoush Hosseini" w:date="2020-04-10T19:04:00Z"/>
                      <w:rFonts w:asciiTheme="minorHAnsi" w:hAnsiTheme="minorHAnsi" w:cstheme="minorHAnsi"/>
                      <w:sz w:val="20"/>
                      <w:lang w:eastAsia="ja-JP"/>
                    </w:rPr>
                  </w:pPr>
                </w:p>
                <w:p w14:paraId="0FF21FF6" w14:textId="77777777" w:rsidR="00FF3DEE" w:rsidRPr="00AF6DA9" w:rsidRDefault="00FF3DEE" w:rsidP="00FF3DEE">
                  <w:pPr>
                    <w:pStyle w:val="TAL"/>
                    <w:jc w:val="both"/>
                    <w:rPr>
                      <w:ins w:id="1264" w:author="Kianoush Hosseini" w:date="2020-04-10T19:04:00Z"/>
                      <w:rFonts w:asciiTheme="minorHAnsi" w:hAnsiTheme="minorHAnsi" w:cstheme="minorHAnsi"/>
                      <w:sz w:val="20"/>
                      <w:lang w:eastAsia="ja-JP"/>
                    </w:rPr>
                  </w:pPr>
                  <w:ins w:id="1265" w:author="Kianoush Hosseini" w:date="2020-04-10T19:12:00Z">
                    <w:r>
                      <w:rPr>
                        <w:rFonts w:asciiTheme="minorHAnsi" w:hAnsiTheme="minorHAnsi" w:cstheme="minorHAnsi"/>
                        <w:sz w:val="20"/>
                        <w:lang w:eastAsia="ja-JP"/>
                      </w:rPr>
                      <w:t>6</w:t>
                    </w:r>
                  </w:ins>
                  <w:ins w:id="1266" w:author="Kianoush Hosseini" w:date="2020-04-10T19:04: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56C0D005" w14:textId="77777777" w:rsidR="00FF3DEE" w:rsidRPr="00AF6DA9" w:rsidRDefault="00FF3DEE" w:rsidP="00FF3DEE">
                  <w:pPr>
                    <w:pStyle w:val="TAL"/>
                    <w:jc w:val="both"/>
                    <w:rPr>
                      <w:ins w:id="1267" w:author="Kianoush Hosseini" w:date="2020-04-10T19:04:00Z"/>
                      <w:rFonts w:asciiTheme="minorHAnsi" w:hAnsiTheme="minorHAnsi" w:cstheme="minorHAnsi"/>
                      <w:sz w:val="20"/>
                      <w:lang w:eastAsia="ja-JP"/>
                    </w:rPr>
                  </w:pPr>
                </w:p>
                <w:p w14:paraId="3DF93DBD" w14:textId="77777777" w:rsidR="00FF3DEE" w:rsidRPr="00AF6DA9" w:rsidRDefault="00FF3DEE" w:rsidP="00FF3DEE">
                  <w:pPr>
                    <w:pStyle w:val="TAL"/>
                    <w:jc w:val="both"/>
                    <w:rPr>
                      <w:ins w:id="1268" w:author="Kianoush Hosseini" w:date="2020-04-10T19:04:00Z"/>
                      <w:rFonts w:asciiTheme="minorHAnsi" w:hAnsiTheme="minorHAnsi" w:cstheme="minorHAnsi"/>
                      <w:sz w:val="20"/>
                    </w:rPr>
                  </w:pPr>
                  <w:ins w:id="1269" w:author="Kianoush Hosseini" w:date="2020-04-10T19:12:00Z">
                    <w:r>
                      <w:rPr>
                        <w:rFonts w:asciiTheme="minorHAnsi" w:hAnsiTheme="minorHAnsi" w:cstheme="minorHAnsi"/>
                        <w:sz w:val="20"/>
                        <w:lang w:eastAsia="ja-JP"/>
                      </w:rPr>
                      <w:t>7</w:t>
                    </w:r>
                  </w:ins>
                  <w:ins w:id="1270" w:author="Kianoush Hosseini" w:date="2020-04-10T19:04: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1DC2410C" w14:textId="77777777" w:rsidR="00FF3DEE" w:rsidRPr="00AF6DA9" w:rsidRDefault="00FF3DEE" w:rsidP="00FF3DEE">
                  <w:pPr>
                    <w:pStyle w:val="TAL"/>
                    <w:jc w:val="both"/>
                    <w:rPr>
                      <w:ins w:id="1271" w:author="Kianoush Hosseini" w:date="2020-04-10T19:04:00Z"/>
                      <w:rFonts w:asciiTheme="minorHAnsi" w:hAnsiTheme="minorHAnsi" w:cstheme="minorHAnsi"/>
                      <w:sz w:val="20"/>
                    </w:rPr>
                  </w:pPr>
                </w:p>
                <w:p w14:paraId="4046247A" w14:textId="77777777" w:rsidR="00FF3DEE" w:rsidRPr="00AF6DA9" w:rsidRDefault="00FF3DEE" w:rsidP="00FF3DEE">
                  <w:pPr>
                    <w:pStyle w:val="TAL"/>
                    <w:jc w:val="both"/>
                    <w:rPr>
                      <w:ins w:id="1272" w:author="Kianoush Hosseini" w:date="2020-04-10T19:04:00Z"/>
                      <w:rFonts w:asciiTheme="minorHAnsi" w:hAnsiTheme="minorHAnsi" w:cstheme="minorHAnsi"/>
                      <w:sz w:val="20"/>
                    </w:rPr>
                  </w:pPr>
                  <w:ins w:id="1273" w:author="Kianoush Hosseini" w:date="2020-04-10T19:12:00Z">
                    <w:r>
                      <w:rPr>
                        <w:rFonts w:asciiTheme="minorHAnsi" w:hAnsiTheme="minorHAnsi" w:cstheme="minorHAnsi"/>
                        <w:sz w:val="20"/>
                      </w:rPr>
                      <w:t>8</w:t>
                    </w:r>
                  </w:ins>
                  <w:ins w:id="1274" w:author="Kianoush Hosseini" w:date="2020-04-10T19:04: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5DF24239" w14:textId="77777777" w:rsidR="00FF3DEE" w:rsidRPr="00AF6DA9" w:rsidRDefault="00FF3DEE" w:rsidP="00FF3DEE">
                  <w:pPr>
                    <w:pStyle w:val="TAL"/>
                    <w:jc w:val="both"/>
                    <w:rPr>
                      <w:ins w:id="1275" w:author="Kianoush Hosseini" w:date="2020-04-10T19:04:00Z"/>
                      <w:rFonts w:asciiTheme="minorHAnsi" w:eastAsia="ＭＳ 明朝" w:hAnsiTheme="minorHAnsi" w:cstheme="minorHAnsi"/>
                      <w:sz w:val="20"/>
                      <w:lang w:eastAsia="ja-JP"/>
                    </w:rPr>
                  </w:pPr>
                </w:p>
                <w:p w14:paraId="31E35FBF" w14:textId="77777777" w:rsidR="00FF3DEE" w:rsidRPr="00AF6DA9" w:rsidRDefault="00FF3DEE" w:rsidP="00FF3DEE">
                  <w:pPr>
                    <w:pStyle w:val="TAL"/>
                    <w:jc w:val="both"/>
                    <w:rPr>
                      <w:ins w:id="1276" w:author="Kianoush Hosseini" w:date="2020-04-10T19:04:00Z"/>
                      <w:rFonts w:asciiTheme="minorHAnsi" w:hAnsiTheme="minorHAnsi" w:cstheme="minorHAnsi"/>
                      <w:sz w:val="20"/>
                      <w:lang w:eastAsia="zh-CN"/>
                    </w:rPr>
                  </w:pPr>
                  <w:ins w:id="1277" w:author="Kianoush Hosseini" w:date="2020-04-10T19:12:00Z">
                    <w:r>
                      <w:rPr>
                        <w:rFonts w:asciiTheme="minorHAnsi" w:hAnsiTheme="minorHAnsi" w:cstheme="minorHAnsi"/>
                        <w:sz w:val="20"/>
                        <w:lang w:eastAsia="zh-CN"/>
                      </w:rPr>
                      <w:t>9</w:t>
                    </w:r>
                  </w:ins>
                  <w:ins w:id="1278" w:author="Kianoush Hosseini" w:date="2020-04-10T19:04:00Z">
                    <w:r w:rsidRPr="00AF6DA9">
                      <w:rPr>
                        <w:rFonts w:asciiTheme="minorHAnsi" w:hAnsiTheme="minorHAnsi" w:cstheme="minorHAnsi"/>
                        <w:sz w:val="20"/>
                        <w:lang w:eastAsia="zh-CN"/>
                      </w:rPr>
                      <w:t>) Supported maximum number of actual repetitions within a slot</w:t>
                    </w:r>
                  </w:ins>
                </w:p>
                <w:p w14:paraId="7ADCF075" w14:textId="77777777" w:rsidR="00FF3DEE" w:rsidRPr="00AF6DA9" w:rsidRDefault="00FF3DEE" w:rsidP="00FF3DEE">
                  <w:pPr>
                    <w:pStyle w:val="TAL"/>
                    <w:jc w:val="both"/>
                    <w:rPr>
                      <w:ins w:id="1279" w:author="Kianoush Hosseini" w:date="2020-04-10T19:04:00Z"/>
                      <w:rFonts w:asciiTheme="minorHAnsi" w:hAnsiTheme="minorHAnsi" w:cstheme="minorHAnsi"/>
                      <w:sz w:val="20"/>
                      <w:lang w:eastAsia="zh-CN"/>
                    </w:rPr>
                  </w:pPr>
                </w:p>
                <w:p w14:paraId="1FB5FE0F" w14:textId="0901C30D" w:rsidR="00FF3DEE" w:rsidRPr="00AF6DA9" w:rsidRDefault="00FF3DEE" w:rsidP="00FF3DEE">
                  <w:pPr>
                    <w:pStyle w:val="TAL"/>
                    <w:rPr>
                      <w:rFonts w:asciiTheme="minorHAnsi" w:hAnsiTheme="minorHAnsi" w:cstheme="minorHAnsi"/>
                      <w:sz w:val="20"/>
                      <w:lang w:eastAsia="ja-JP"/>
                    </w:rPr>
                  </w:pPr>
                  <w:ins w:id="1280" w:author="Kianoush Hosseini" w:date="2020-04-10T19:04:00Z">
                    <w:r w:rsidRPr="00AF6DA9">
                      <w:rPr>
                        <w:rFonts w:asciiTheme="minorHAnsi" w:hAnsiTheme="minorHAnsi" w:cstheme="minorHAnsi"/>
                        <w:sz w:val="20"/>
                        <w:lang w:eastAsia="zh-CN"/>
                      </w:rPr>
                      <w:t>[</w:t>
                    </w:r>
                  </w:ins>
                  <w:ins w:id="1281" w:author="Kianoush Hosseini" w:date="2020-04-10T19:12:00Z">
                    <w:r>
                      <w:rPr>
                        <w:rFonts w:asciiTheme="minorHAnsi" w:hAnsiTheme="minorHAnsi" w:cstheme="minorHAnsi"/>
                        <w:sz w:val="20"/>
                        <w:lang w:eastAsia="zh-CN"/>
                      </w:rPr>
                      <w:t>10</w:t>
                    </w:r>
                  </w:ins>
                  <w:ins w:id="1282" w:author="Kianoush Hosseini" w:date="2020-04-10T19:04: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57CC" w14:textId="77777777" w:rsidR="00FF3DEE"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F87C" w14:textId="23A477A8" w:rsidR="00FF3DEE" w:rsidRPr="00AF6DA9" w:rsidRDefault="00FF3DEE" w:rsidP="00FF3DEE">
                  <w:pPr>
                    <w:pStyle w:val="TAL"/>
                    <w:jc w:val="both"/>
                    <w:rPr>
                      <w:rFonts w:asciiTheme="minorHAnsi" w:hAnsiTheme="minorHAnsi" w:cstheme="minorHAnsi"/>
                      <w:sz w:val="20"/>
                      <w:lang w:eastAsia="zh-CN"/>
                    </w:rPr>
                  </w:pPr>
                  <w:ins w:id="1283" w:author="Kianoush Hosseini" w:date="2020-04-10T19:0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A2E9" w14:textId="778F28C4" w:rsidR="00FF3DEE" w:rsidRPr="00AF6DA9" w:rsidRDefault="00FF3DEE" w:rsidP="00FF3DEE">
                  <w:pPr>
                    <w:pStyle w:val="TAL"/>
                    <w:jc w:val="both"/>
                    <w:rPr>
                      <w:rFonts w:asciiTheme="minorHAnsi" w:hAnsiTheme="minorHAnsi" w:cstheme="minorHAnsi"/>
                      <w:sz w:val="20"/>
                      <w:lang w:eastAsia="ja-JP"/>
                    </w:rPr>
                  </w:pPr>
                  <w:ins w:id="1284" w:author="Kianoush Hosseini" w:date="2020-04-10T19:0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C2F93D9"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9F16" w14:textId="4A1BE502" w:rsidR="00FF3DEE" w:rsidRDefault="00FF3DEE" w:rsidP="00FF3DEE">
                  <w:pPr>
                    <w:pStyle w:val="TAL"/>
                    <w:jc w:val="both"/>
                    <w:rPr>
                      <w:rFonts w:asciiTheme="minorHAnsi" w:hAnsiTheme="minorHAnsi" w:cstheme="minorHAnsi"/>
                      <w:sz w:val="20"/>
                      <w:lang w:eastAsia="ja-JP"/>
                    </w:rPr>
                  </w:pPr>
                  <w:proofErr w:type="spellStart"/>
                  <w:ins w:id="1285" w:author="Kianoush Hosseini" w:date="2020-04-10T19:04:00Z">
                    <w:r>
                      <w:rPr>
                        <w:rFonts w:asciiTheme="minorHAnsi" w:hAnsiTheme="minorHAnsi" w:cstheme="minorHAnsi"/>
                        <w:sz w:val="20"/>
                        <w:lang w:eastAsia="ja-JP"/>
                      </w:rPr>
                      <w:t>PerBand</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CBC3" w14:textId="2B2D56AB" w:rsidR="00FF3DEE" w:rsidRDefault="00FF3DEE" w:rsidP="00FF3DEE">
                  <w:pPr>
                    <w:pStyle w:val="TAL"/>
                    <w:jc w:val="both"/>
                    <w:rPr>
                      <w:rFonts w:asciiTheme="minorHAnsi" w:hAnsiTheme="minorHAnsi" w:cstheme="minorHAnsi"/>
                      <w:sz w:val="20"/>
                      <w:lang w:eastAsia="ja-JP"/>
                    </w:rPr>
                  </w:pPr>
                  <w:ins w:id="1286" w:author="Kianoush Hosseini" w:date="2020-04-10T19:0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B73A" w14:textId="0562A8E7" w:rsidR="00FF3DEE" w:rsidRDefault="00FF3DEE" w:rsidP="00FF3DEE">
                  <w:pPr>
                    <w:pStyle w:val="TAL"/>
                    <w:jc w:val="both"/>
                    <w:rPr>
                      <w:rFonts w:asciiTheme="minorHAnsi" w:hAnsiTheme="minorHAnsi" w:cstheme="minorHAnsi"/>
                      <w:sz w:val="20"/>
                      <w:lang w:eastAsia="ja-JP"/>
                    </w:rPr>
                  </w:pPr>
                  <w:ins w:id="1287" w:author="Kianoush Hosseini" w:date="2020-04-10T19:0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C411F89" w14:textId="77777777" w:rsidR="00FF3DEE" w:rsidRPr="00AF6DA9" w:rsidDel="00EF4688"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6409" w14:textId="77777777" w:rsidR="00FF3DEE" w:rsidRPr="00AF6DA9" w:rsidRDefault="00FF3DEE" w:rsidP="00FF3DEE">
                  <w:pPr>
                    <w:pStyle w:val="TAL"/>
                    <w:jc w:val="both"/>
                    <w:rPr>
                      <w:ins w:id="1288" w:author="Kianoush Hosseini" w:date="2020-04-10T19:04:00Z"/>
                      <w:rFonts w:asciiTheme="minorHAnsi" w:hAnsiTheme="minorHAnsi" w:cstheme="minorHAnsi"/>
                      <w:sz w:val="20"/>
                      <w:lang w:eastAsia="zh-CN"/>
                    </w:rPr>
                  </w:pPr>
                  <w:ins w:id="1289" w:author="Kianoush Hosseini" w:date="2020-04-10T19:04:00Z">
                    <w:r w:rsidRPr="00AF6DA9">
                      <w:rPr>
                        <w:rFonts w:asciiTheme="minorHAnsi" w:hAnsiTheme="minorHAnsi" w:cstheme="minorHAnsi"/>
                        <w:sz w:val="20"/>
                        <w:lang w:eastAsia="zh-CN"/>
                      </w:rPr>
                      <w:t xml:space="preserve">Candidate value for component </w:t>
                    </w:r>
                  </w:ins>
                  <w:ins w:id="1290" w:author="Kianoush Hosseini" w:date="2020-04-10T19:13:00Z">
                    <w:r>
                      <w:rPr>
                        <w:rFonts w:asciiTheme="minorHAnsi" w:hAnsiTheme="minorHAnsi" w:cstheme="minorHAnsi"/>
                        <w:sz w:val="20"/>
                        <w:lang w:eastAsia="zh-CN"/>
                      </w:rPr>
                      <w:t>9</w:t>
                    </w:r>
                  </w:ins>
                  <w:ins w:id="1291" w:author="Kianoush Hosseini" w:date="2020-04-10T19:04:00Z">
                    <w:r w:rsidRPr="00AF6DA9">
                      <w:rPr>
                        <w:rFonts w:asciiTheme="minorHAnsi" w:hAnsiTheme="minorHAnsi" w:cstheme="minorHAnsi"/>
                        <w:sz w:val="20"/>
                        <w:lang w:eastAsia="zh-CN"/>
                      </w:rPr>
                      <w:t>):</w:t>
                    </w:r>
                  </w:ins>
                </w:p>
                <w:p w14:paraId="6B6876FF" w14:textId="77777777" w:rsidR="00FF3DEE" w:rsidRPr="00AF6DA9" w:rsidRDefault="00FF3DEE" w:rsidP="00FF3DEE">
                  <w:pPr>
                    <w:pStyle w:val="TAL"/>
                    <w:jc w:val="both"/>
                    <w:rPr>
                      <w:ins w:id="1292" w:author="Kianoush Hosseini" w:date="2020-04-10T19:04:00Z"/>
                      <w:rFonts w:asciiTheme="minorHAnsi" w:hAnsiTheme="minorHAnsi" w:cstheme="minorHAnsi"/>
                      <w:sz w:val="20"/>
                    </w:rPr>
                  </w:pPr>
                  <w:ins w:id="1293" w:author="Kianoush Hosseini" w:date="2020-04-10T19:04: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21AA0AA7" w14:textId="77777777" w:rsidR="00FF3DEE" w:rsidRPr="00AF6DA9" w:rsidRDefault="00FF3DEE" w:rsidP="00FF3DEE">
                  <w:pPr>
                    <w:pStyle w:val="TAL"/>
                    <w:jc w:val="both"/>
                    <w:rPr>
                      <w:ins w:id="1294" w:author="Kianoush Hosseini" w:date="2020-04-10T19:04:00Z"/>
                      <w:rFonts w:asciiTheme="minorHAnsi" w:hAnsiTheme="minorHAnsi" w:cstheme="minorHAnsi"/>
                      <w:sz w:val="20"/>
                    </w:rPr>
                  </w:pPr>
                </w:p>
                <w:p w14:paraId="13675F72" w14:textId="77777777" w:rsidR="00FF3DEE" w:rsidRDefault="00FF3DEE" w:rsidP="00FF3DEE">
                  <w:pPr>
                    <w:pStyle w:val="TAL"/>
                    <w:jc w:val="both"/>
                    <w:rPr>
                      <w:ins w:id="1295" w:author="Kianoush Hosseini" w:date="2020-04-10T19:07:00Z"/>
                      <w:rFonts w:asciiTheme="minorHAnsi" w:hAnsiTheme="minorHAnsi" w:cstheme="minorHAnsi"/>
                      <w:sz w:val="20"/>
                    </w:rPr>
                  </w:pPr>
                  <w:ins w:id="1296" w:author="Kianoush Hosseini" w:date="2020-04-10T19:07:00Z">
                    <w:r>
                      <w:rPr>
                        <w:rFonts w:asciiTheme="minorHAnsi" w:hAnsiTheme="minorHAnsi" w:cstheme="minorHAnsi"/>
                        <w:sz w:val="20"/>
                      </w:rPr>
                      <w:t>Candidate value for component 2: {self-carrier scheduling, cross-carrier scheduling, none)</w:t>
                    </w:r>
                  </w:ins>
                </w:p>
                <w:p w14:paraId="7FC5436B" w14:textId="77777777" w:rsidR="00FF3DEE" w:rsidRPr="00AF6DA9" w:rsidRDefault="00FF3DEE" w:rsidP="00FF3DEE">
                  <w:pPr>
                    <w:pStyle w:val="TAL"/>
                    <w:jc w:val="both"/>
                    <w:rPr>
                      <w:ins w:id="1297" w:author="Kianoush Hosseini" w:date="2020-04-10T19:04:00Z"/>
                      <w:rFonts w:asciiTheme="minorHAnsi" w:hAnsiTheme="minorHAnsi" w:cstheme="minorHAnsi"/>
                      <w:sz w:val="20"/>
                      <w:lang w:eastAsia="zh-CN"/>
                    </w:rPr>
                  </w:pPr>
                </w:p>
                <w:p w14:paraId="4DB86A1D" w14:textId="77777777" w:rsidR="00FF3DEE" w:rsidRPr="00AF6DA9" w:rsidRDefault="00FF3DEE" w:rsidP="00FF3DEE">
                  <w:pPr>
                    <w:pStyle w:val="TAL"/>
                    <w:jc w:val="both"/>
                    <w:rPr>
                      <w:ins w:id="1298" w:author="Kianoush Hosseini" w:date="2020-04-10T19:04:00Z"/>
                      <w:rFonts w:asciiTheme="minorHAnsi" w:hAnsiTheme="minorHAnsi" w:cstheme="minorHAnsi"/>
                      <w:sz w:val="20"/>
                      <w:lang w:eastAsia="zh-CN"/>
                    </w:rPr>
                  </w:pPr>
                </w:p>
                <w:p w14:paraId="36CBB952" w14:textId="77777777" w:rsidR="00FF3DEE" w:rsidRPr="00AF6DA9" w:rsidRDefault="00FF3DEE" w:rsidP="00FF3DEE">
                  <w:pPr>
                    <w:pStyle w:val="TAL"/>
                    <w:jc w:val="both"/>
                    <w:rPr>
                      <w:ins w:id="1299" w:author="Kianoush Hosseini" w:date="2020-04-10T19:04:00Z"/>
                      <w:rFonts w:asciiTheme="minorHAnsi" w:hAnsiTheme="minorHAnsi" w:cstheme="minorHAnsi"/>
                      <w:sz w:val="20"/>
                      <w:lang w:eastAsia="zh-CN"/>
                    </w:rPr>
                  </w:pPr>
                </w:p>
                <w:p w14:paraId="40915003" w14:textId="77777777" w:rsidR="00FF3DEE" w:rsidRPr="00AF6DA9" w:rsidRDefault="00FF3DEE" w:rsidP="00FF3DEE">
                  <w:pPr>
                    <w:pStyle w:val="TAL"/>
                    <w:jc w:val="both"/>
                    <w:rPr>
                      <w:ins w:id="1300" w:author="Kianoush Hosseini" w:date="2020-04-10T19:04:00Z"/>
                      <w:rFonts w:asciiTheme="minorHAnsi" w:hAnsiTheme="minorHAnsi" w:cstheme="minorHAnsi"/>
                      <w:sz w:val="20"/>
                      <w:lang w:eastAsia="zh-CN"/>
                    </w:rPr>
                  </w:pPr>
                  <w:ins w:id="1301" w:author="Kianoush Hosseini" w:date="2020-04-10T19:04: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21B75909" w14:textId="77777777" w:rsidR="00FF3DEE" w:rsidRPr="00AF6DA9" w:rsidRDefault="00FF3DEE" w:rsidP="00FF3DEE">
                  <w:pPr>
                    <w:spacing w:beforeLines="50" w:before="120"/>
                    <w:jc w:val="both"/>
                    <w:rPr>
                      <w:ins w:id="1302" w:author="Kianoush Hosseini" w:date="2020-04-10T19:04:00Z"/>
                      <w:rFonts w:asciiTheme="minorHAnsi" w:eastAsiaTheme="minorEastAsia" w:hAnsiTheme="minorHAnsi" w:cstheme="minorHAnsi"/>
                      <w:lang w:eastAsia="zh-CN"/>
                    </w:rPr>
                  </w:pPr>
                  <w:ins w:id="1303" w:author="Kianoush Hosseini" w:date="2020-04-10T19:04: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11DF6EDC" w14:textId="77777777" w:rsidR="00FF3DEE" w:rsidRPr="00AF6DA9" w:rsidRDefault="00FF3DEE" w:rsidP="00FF3DEE">
                  <w:pPr>
                    <w:spacing w:beforeLines="50" w:before="120"/>
                    <w:jc w:val="both"/>
                    <w:rPr>
                      <w:ins w:id="1304" w:author="Kianoush Hosseini" w:date="2020-04-10T19:04:00Z"/>
                      <w:rFonts w:asciiTheme="minorHAnsi" w:eastAsiaTheme="minorEastAsia" w:hAnsiTheme="minorHAnsi" w:cstheme="minorHAnsi"/>
                      <w:lang w:eastAsia="zh-CN"/>
                    </w:rPr>
                  </w:pPr>
                </w:p>
                <w:p w14:paraId="43ACB76D" w14:textId="77777777" w:rsidR="00FF3DEE" w:rsidRPr="00AF6DA9" w:rsidRDefault="00FF3DEE" w:rsidP="00FF3DEE">
                  <w:pPr>
                    <w:spacing w:beforeLines="50" w:before="120"/>
                    <w:jc w:val="both"/>
                    <w:rPr>
                      <w:ins w:id="1305" w:author="Kianoush Hosseini" w:date="2020-04-10T19:04:00Z"/>
                      <w:rFonts w:asciiTheme="minorHAnsi" w:eastAsiaTheme="minorEastAsia" w:hAnsiTheme="minorHAnsi" w:cstheme="minorHAnsi"/>
                      <w:lang w:eastAsia="zh-CN"/>
                    </w:rPr>
                  </w:pPr>
                </w:p>
                <w:p w14:paraId="5405B1B4" w14:textId="77777777" w:rsidR="00FF3DEE" w:rsidRPr="00AF6DA9" w:rsidRDefault="00FF3DEE" w:rsidP="00FF3DEE">
                  <w:pPr>
                    <w:pStyle w:val="TAL"/>
                    <w:jc w:val="both"/>
                    <w:rPr>
                      <w:ins w:id="1306" w:author="Kianoush Hosseini" w:date="2020-04-10T19:04:00Z"/>
                      <w:rFonts w:asciiTheme="minorHAnsi" w:hAnsiTheme="minorHAnsi" w:cstheme="minorHAnsi"/>
                      <w:sz w:val="20"/>
                      <w:lang w:eastAsia="zh-CN"/>
                    </w:rPr>
                  </w:pPr>
                  <w:ins w:id="1307" w:author="Kianoush Hosseini" w:date="2020-04-10T19:04: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797F2FD0" w14:textId="77777777" w:rsidR="00FF3DEE" w:rsidRPr="00AF6DA9" w:rsidRDefault="00FF3DEE" w:rsidP="00FF3DEE">
                  <w:pPr>
                    <w:spacing w:beforeLines="50" w:before="120"/>
                    <w:jc w:val="both"/>
                    <w:rPr>
                      <w:ins w:id="1308" w:author="Kianoush Hosseini" w:date="2020-04-10T19:04:00Z"/>
                      <w:rFonts w:asciiTheme="minorHAnsi" w:eastAsiaTheme="minorEastAsia" w:hAnsiTheme="minorHAnsi" w:cstheme="minorHAnsi"/>
                      <w:lang w:eastAsia="zh-CN"/>
                    </w:rPr>
                  </w:pPr>
                  <w:ins w:id="1309" w:author="Kianoush Hosseini" w:date="2020-04-10T19:04: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1F5A2E35" w14:textId="77777777" w:rsidR="00FF3DEE" w:rsidRPr="00AF6DA9" w:rsidRDefault="00FF3DEE" w:rsidP="00FF3DEE">
                  <w:pPr>
                    <w:pStyle w:val="TAL"/>
                    <w:jc w:val="both"/>
                    <w:rPr>
                      <w:ins w:id="1310" w:author="Kianoush Hosseini" w:date="2020-04-10T19:04:00Z"/>
                      <w:rFonts w:asciiTheme="minorHAnsi" w:hAnsiTheme="minorHAnsi" w:cstheme="minorHAnsi"/>
                      <w:sz w:val="20"/>
                      <w:lang w:eastAsia="zh-CN"/>
                    </w:rPr>
                  </w:pPr>
                </w:p>
                <w:p w14:paraId="2963A117" w14:textId="61AB739B" w:rsidR="00FF3DEE" w:rsidRPr="00AF6DA9" w:rsidRDefault="00FF3DEE" w:rsidP="00FF3DEE">
                  <w:pPr>
                    <w:pStyle w:val="TAL"/>
                    <w:jc w:val="both"/>
                    <w:rPr>
                      <w:rFonts w:asciiTheme="minorHAnsi" w:hAnsiTheme="minorHAnsi" w:cstheme="minorHAnsi"/>
                      <w:sz w:val="20"/>
                      <w:lang w:eastAsia="zh-CN"/>
                    </w:rPr>
                  </w:pPr>
                  <w:ins w:id="1311" w:author="Kianoush Hosseini" w:date="2020-04-10T19:04: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AC6B" w14:textId="097EDEAC" w:rsidR="00FF3DEE" w:rsidRPr="00AF6DA9" w:rsidRDefault="00FF3DEE" w:rsidP="00FF3DEE">
                  <w:pPr>
                    <w:pStyle w:val="TAL"/>
                    <w:jc w:val="both"/>
                    <w:rPr>
                      <w:rFonts w:asciiTheme="minorHAnsi" w:hAnsiTheme="minorHAnsi" w:cstheme="minorHAnsi"/>
                      <w:sz w:val="20"/>
                      <w:lang w:eastAsia="ja-JP"/>
                    </w:rPr>
                  </w:pPr>
                  <w:ins w:id="1312" w:author="Kianoush Hosseini" w:date="2020-04-10T19:0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00080B66" w14:textId="655AF1F0" w:rsidR="00433144" w:rsidRDefault="00433144" w:rsidP="00433144">
            <w:pPr>
              <w:contextualSpacing/>
              <w:rPr>
                <w:lang w:eastAsia="x-none"/>
              </w:rPr>
            </w:pPr>
          </w:p>
        </w:tc>
      </w:tr>
      <w:tr w:rsidR="0033316B" w14:paraId="3D719960" w14:textId="77777777" w:rsidTr="00047EB0">
        <w:tc>
          <w:tcPr>
            <w:tcW w:w="0" w:type="auto"/>
          </w:tcPr>
          <w:p w14:paraId="6EDDC9E1" w14:textId="7758B2B3" w:rsidR="0033316B" w:rsidRDefault="0033316B" w:rsidP="0033316B">
            <w:pPr>
              <w:spacing w:afterLines="50" w:after="120"/>
              <w:jc w:val="both"/>
              <w:rPr>
                <w:rFonts w:eastAsia="ＭＳ 明朝"/>
                <w:sz w:val="22"/>
              </w:rPr>
            </w:pPr>
            <w:r>
              <w:rPr>
                <w:rFonts w:eastAsia="ＭＳ 明朝"/>
                <w:sz w:val="22"/>
              </w:rPr>
              <w:lastRenderedPageBreak/>
              <w:t>[16]</w:t>
            </w:r>
          </w:p>
        </w:tc>
        <w:tc>
          <w:tcPr>
            <w:tcW w:w="0" w:type="auto"/>
          </w:tcPr>
          <w:p w14:paraId="4D96BB4B" w14:textId="66B31874" w:rsidR="0033316B" w:rsidRDefault="0033316B" w:rsidP="0033316B">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0" w:type="auto"/>
          </w:tcPr>
          <w:p w14:paraId="2B676EAD" w14:textId="77777777" w:rsidR="0033316B" w:rsidRDefault="0033316B" w:rsidP="007B01D2">
            <w:pPr>
              <w:numPr>
                <w:ilvl w:val="0"/>
                <w:numId w:val="64"/>
              </w:numPr>
              <w:autoSpaceDE/>
              <w:autoSpaceDN/>
              <w:adjustRightInd/>
              <w:spacing w:after="0"/>
              <w:jc w:val="both"/>
              <w:rPr>
                <w:lang w:eastAsia="zh-CN"/>
              </w:rPr>
            </w:pPr>
            <w:r>
              <w:rPr>
                <w:color w:val="000000" w:themeColor="text1"/>
                <w:lang w:eastAsia="zh-CN"/>
              </w:rPr>
              <w:t>C</w:t>
            </w:r>
            <w:r>
              <w:rPr>
                <w:kern w:val="2"/>
                <w:lang w:eastAsia="zh-CN"/>
              </w:rPr>
              <w:t xml:space="preserve">omponents 6) for FG11-4 should be kept. </w:t>
            </w:r>
            <w:r w:rsidRPr="00002C35">
              <w:rPr>
                <w:lang w:eastAsia="zh-CN"/>
              </w:rPr>
              <w:t xml:space="preserve">This is similar to </w:t>
            </w:r>
            <w:r w:rsidRPr="00046280">
              <w:rPr>
                <w:kern w:val="2"/>
                <w:lang w:eastAsia="zh-CN"/>
              </w:rPr>
              <w:t>5-12, 5-12a, 5-12b, 5-13d, 5-13e, 5-13f in Rel-15</w:t>
            </w:r>
            <w:r>
              <w:rPr>
                <w:kern w:val="2"/>
                <w:lang w:eastAsia="zh-CN"/>
              </w:rPr>
              <w:t xml:space="preserve">, which restricts the number of PUSCHs within a slot. </w:t>
            </w:r>
          </w:p>
          <w:p w14:paraId="3A0DA54F" w14:textId="77777777" w:rsidR="0033316B" w:rsidRPr="00900119" w:rsidRDefault="0033316B" w:rsidP="007B01D2">
            <w:pPr>
              <w:numPr>
                <w:ilvl w:val="0"/>
                <w:numId w:val="64"/>
              </w:numPr>
              <w:autoSpaceDE/>
              <w:autoSpaceDN/>
              <w:adjustRightInd/>
              <w:spacing w:after="0"/>
              <w:jc w:val="both"/>
              <w:rPr>
                <w:lang w:eastAsia="zh-CN"/>
              </w:rPr>
            </w:pPr>
            <w:r>
              <w:rPr>
                <w:lang w:eastAsia="zh-CN"/>
              </w:rPr>
              <w:t>As to w</w:t>
            </w:r>
            <w:r w:rsidRPr="00EF60E0">
              <w:rPr>
                <w:szCs w:val="18"/>
                <w:lang w:eastAsia="zh-CN"/>
              </w:rPr>
              <w:t>hether to add new feature groups for the total number of unicast PUSCHs for different TBs per slot per CC</w:t>
            </w:r>
            <w:r>
              <w:rPr>
                <w:szCs w:val="18"/>
                <w:lang w:eastAsia="zh-CN"/>
              </w:rPr>
              <w:t>, it seems the note “</w:t>
            </w:r>
            <w:r w:rsidRPr="00C228D4">
              <w:rPr>
                <w:i/>
                <w:szCs w:val="18"/>
                <w:lang w:eastAsia="zh-CN"/>
              </w:rPr>
              <w:t>The total number of unicast PUSCHs for different TBs per slot per CC is subjected to the capability reported by FG 5-12, 5-12a, 5-12b, 5-13d, 5-13e and 5-13f</w:t>
            </w:r>
            <w:r>
              <w:rPr>
                <w:szCs w:val="18"/>
                <w:lang w:eastAsia="zh-CN"/>
              </w:rPr>
              <w:t xml:space="preserve">” proposed by rapporteur is sufficient. </w:t>
            </w:r>
          </w:p>
          <w:p w14:paraId="388BA5F6" w14:textId="77777777" w:rsidR="0033316B" w:rsidRDefault="0033316B" w:rsidP="007B01D2">
            <w:pPr>
              <w:numPr>
                <w:ilvl w:val="0"/>
                <w:numId w:val="64"/>
              </w:numPr>
              <w:autoSpaceDE/>
              <w:autoSpaceDN/>
              <w:adjustRightInd/>
              <w:spacing w:after="0"/>
              <w:jc w:val="both"/>
              <w:rPr>
                <w:szCs w:val="24"/>
                <w:lang w:eastAsia="zh-CN"/>
              </w:rPr>
            </w:pPr>
            <w:r>
              <w:rPr>
                <w:lang w:eastAsia="zh-CN"/>
              </w:rPr>
              <w:t>As to w</w:t>
            </w:r>
            <w:r w:rsidRPr="00900119">
              <w:rPr>
                <w:szCs w:val="24"/>
                <w:lang w:eastAsia="zh-CN"/>
              </w:rPr>
              <w:t>hether to set separate UE capabilities for dynamic grant and configured grant</w:t>
            </w:r>
            <w:r>
              <w:rPr>
                <w:szCs w:val="24"/>
                <w:lang w:eastAsia="zh-CN"/>
              </w:rPr>
              <w:t>, it seems the note “</w:t>
            </w:r>
            <w:r w:rsidRPr="00900119">
              <w:rPr>
                <w:i/>
                <w:szCs w:val="24"/>
                <w:lang w:eastAsia="zh-CN"/>
              </w:rPr>
              <w:t>PUSCH repetition type B with configured grant is applied only if UE reports the support of FG 5-19 or FG 5-20, and subjected to the capability of FG 5-19 and FG 5-20</w:t>
            </w:r>
            <w:r>
              <w:rPr>
                <w:szCs w:val="24"/>
                <w:lang w:eastAsia="zh-CN"/>
              </w:rPr>
              <w:t xml:space="preserve">” is enough. </w:t>
            </w:r>
          </w:p>
          <w:p w14:paraId="606A952C" w14:textId="77777777" w:rsidR="0033316B" w:rsidRDefault="0033316B" w:rsidP="007B01D2">
            <w:pPr>
              <w:numPr>
                <w:ilvl w:val="0"/>
                <w:numId w:val="64"/>
              </w:numPr>
              <w:autoSpaceDE/>
              <w:autoSpaceDN/>
              <w:adjustRightInd/>
              <w:spacing w:after="0"/>
              <w:jc w:val="both"/>
              <w:rPr>
                <w:szCs w:val="24"/>
                <w:lang w:eastAsia="zh-CN"/>
              </w:rPr>
            </w:pPr>
            <w:r>
              <w:rPr>
                <w:szCs w:val="24"/>
                <w:lang w:eastAsia="zh-CN"/>
              </w:rPr>
              <w:lastRenderedPageBreak/>
              <w:t xml:space="preserve">As to </w:t>
            </w:r>
            <w:r>
              <w:rPr>
                <w:lang w:eastAsia="zh-CN"/>
              </w:rPr>
              <w:t>w</w:t>
            </w:r>
            <w:r w:rsidRPr="00661D6E">
              <w:rPr>
                <w:szCs w:val="24"/>
                <w:lang w:eastAsia="zh-CN"/>
              </w:rPr>
              <w:t xml:space="preserve">hether to set separate UE capabilities for the case that dynamic SFI is configured and </w:t>
            </w:r>
            <w:proofErr w:type="spellStart"/>
            <w:r w:rsidRPr="00B14F3E">
              <w:rPr>
                <w:i/>
                <w:szCs w:val="24"/>
                <w:lang w:eastAsia="zh-CN"/>
              </w:rPr>
              <w:t>InvalidSymbolPattern</w:t>
            </w:r>
            <w:proofErr w:type="spellEnd"/>
            <w:r w:rsidRPr="00661D6E">
              <w:rPr>
                <w:szCs w:val="24"/>
                <w:lang w:eastAsia="zh-CN"/>
              </w:rPr>
              <w:t xml:space="preserve"> is configured</w:t>
            </w:r>
            <w:r>
              <w:rPr>
                <w:szCs w:val="24"/>
                <w:lang w:eastAsia="zh-CN"/>
              </w:rPr>
              <w:t xml:space="preserve">, it seems the note </w:t>
            </w:r>
            <w:proofErr w:type="gramStart"/>
            <w:r>
              <w:rPr>
                <w:szCs w:val="24"/>
                <w:lang w:eastAsia="zh-CN"/>
              </w:rPr>
              <w:t>“</w:t>
            </w:r>
            <w:r w:rsidDel="00900119">
              <w:rPr>
                <w:szCs w:val="24"/>
                <w:lang w:eastAsia="zh-CN"/>
              </w:rPr>
              <w:t xml:space="preserve"> </w:t>
            </w:r>
            <w:r w:rsidRPr="00E21274">
              <w:rPr>
                <w:szCs w:val="24"/>
                <w:lang w:eastAsia="zh-CN"/>
              </w:rPr>
              <w:t>The</w:t>
            </w:r>
            <w:proofErr w:type="gramEnd"/>
            <w:r w:rsidRPr="00E21274">
              <w:rPr>
                <w:szCs w:val="24"/>
                <w:lang w:eastAsia="zh-CN"/>
              </w:rPr>
              <w:t xml:space="preserve"> case that both dynamic SFI and </w:t>
            </w:r>
            <w:proofErr w:type="spellStart"/>
            <w:r w:rsidRPr="00B14F3E">
              <w:rPr>
                <w:i/>
                <w:szCs w:val="24"/>
                <w:lang w:eastAsia="zh-CN"/>
              </w:rPr>
              <w:t>InvalidSymbolPattern</w:t>
            </w:r>
            <w:proofErr w:type="spellEnd"/>
            <w:r w:rsidRPr="00E21274">
              <w:rPr>
                <w:szCs w:val="24"/>
                <w:lang w:eastAsia="zh-CN"/>
              </w:rPr>
              <w:t xml:space="preserve"> are configured is applied only if UE reports the support of FG3-6</w:t>
            </w:r>
            <w:r>
              <w:rPr>
                <w:szCs w:val="24"/>
                <w:lang w:eastAsia="zh-CN"/>
              </w:rPr>
              <w:t xml:space="preserve">” is sufficient. </w:t>
            </w:r>
          </w:p>
          <w:p w14:paraId="2A9BFE25" w14:textId="73E9ABC6" w:rsidR="0033316B" w:rsidRDefault="0033316B" w:rsidP="007B01D2">
            <w:pPr>
              <w:pStyle w:val="aff1"/>
              <w:numPr>
                <w:ilvl w:val="0"/>
                <w:numId w:val="64"/>
              </w:numPr>
              <w:ind w:leftChars="0"/>
              <w:contextualSpacing/>
              <w:rPr>
                <w:lang w:eastAsia="x-none"/>
              </w:rPr>
            </w:pPr>
            <w:r>
              <w:rPr>
                <w:szCs w:val="24"/>
                <w:lang w:eastAsia="zh-CN"/>
              </w:rPr>
              <w:t xml:space="preserve">As to the PUSCH hopping scheme, it is ok to let UE to report the supported hopping scheme, the candidate value for component 9) can be </w:t>
            </w:r>
            <w:r w:rsidRPr="00405EA4">
              <w:rPr>
                <w:lang w:eastAsia="zh-CN"/>
              </w:rPr>
              <w:t>{No hopping; Inter-slot hopping; Inter-repetition hopping}</w:t>
            </w:r>
            <w:r>
              <w:rPr>
                <w:lang w:eastAsia="zh-CN"/>
              </w:rPr>
              <w:t>.</w:t>
            </w:r>
            <w:r>
              <w:rPr>
                <w:szCs w:val="24"/>
                <w:lang w:eastAsia="zh-CN"/>
              </w:rPr>
              <w:t xml:space="preserve">  </w:t>
            </w:r>
          </w:p>
        </w:tc>
      </w:tr>
    </w:tbl>
    <w:p w14:paraId="36D919F1" w14:textId="77777777" w:rsidR="0047464F" w:rsidRDefault="0047464F" w:rsidP="0047464F">
      <w:pPr>
        <w:spacing w:afterLines="50" w:after="120"/>
        <w:jc w:val="both"/>
        <w:rPr>
          <w:sz w:val="22"/>
          <w:lang w:val="en-US"/>
        </w:rPr>
      </w:pPr>
    </w:p>
    <w:p w14:paraId="6E97FA17" w14:textId="5F18E70D" w:rsidR="0047464F" w:rsidRPr="003D7EA7" w:rsidRDefault="0047464F" w:rsidP="0047464F">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sidR="00676759">
        <w:rPr>
          <w:b/>
          <w:bCs/>
          <w:sz w:val="22"/>
          <w:lang w:val="en-US"/>
        </w:rPr>
        <w:t>bove, f</w:t>
      </w:r>
      <w:r w:rsidRPr="003D7EA7">
        <w:rPr>
          <w:b/>
          <w:bCs/>
          <w:sz w:val="22"/>
          <w:lang w:val="en-US"/>
        </w:rPr>
        <w:t>ollowing poi</w:t>
      </w:r>
      <w:r w:rsidR="00676759">
        <w:rPr>
          <w:b/>
          <w:bCs/>
          <w:sz w:val="22"/>
          <w:lang w:val="en-US"/>
        </w:rPr>
        <w:t>nts should be discussed for FG11</w:t>
      </w:r>
      <w:r w:rsidRPr="003D7EA7">
        <w:rPr>
          <w:b/>
          <w:bCs/>
          <w:sz w:val="22"/>
          <w:lang w:val="en-US"/>
        </w:rPr>
        <w:t>-</w:t>
      </w:r>
      <w:r w:rsidR="00676759">
        <w:rPr>
          <w:b/>
          <w:bCs/>
          <w:sz w:val="22"/>
          <w:lang w:val="en-US"/>
        </w:rPr>
        <w:t>5</w:t>
      </w:r>
      <w:r w:rsidRPr="003D7EA7">
        <w:rPr>
          <w:b/>
          <w:bCs/>
          <w:sz w:val="22"/>
          <w:lang w:val="en-US"/>
        </w:rPr>
        <w:t>.</w:t>
      </w:r>
    </w:p>
    <w:p w14:paraId="576245FB" w14:textId="477961FB" w:rsidR="0047464F" w:rsidRDefault="0047464F" w:rsidP="00ED56F2">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00676759">
        <w:rPr>
          <w:b/>
          <w:bCs/>
          <w:sz w:val="22"/>
          <w:lang w:val="en-US"/>
        </w:rPr>
        <w:t>FG11</w:t>
      </w:r>
      <w:r w:rsidR="002007CC">
        <w:rPr>
          <w:b/>
          <w:bCs/>
          <w:sz w:val="22"/>
          <w:lang w:val="en-US"/>
        </w:rPr>
        <w:t>-5</w:t>
      </w:r>
      <w:r w:rsidRPr="003D7EA7">
        <w:rPr>
          <w:b/>
          <w:bCs/>
          <w:sz w:val="22"/>
          <w:lang w:val="en-US"/>
        </w:rPr>
        <w:t xml:space="preserve"> includes </w:t>
      </w:r>
      <w:r w:rsidR="00676759">
        <w:rPr>
          <w:b/>
          <w:bCs/>
          <w:sz w:val="22"/>
          <w:lang w:val="en-US"/>
        </w:rPr>
        <w:t>component 3, 6, 8, and 9</w:t>
      </w:r>
    </w:p>
    <w:p w14:paraId="6D7FB29C" w14:textId="031FE04D" w:rsidR="002007CC" w:rsidRDefault="002007CC" w:rsidP="002007CC">
      <w:pPr>
        <w:pStyle w:val="aff1"/>
        <w:numPr>
          <w:ilvl w:val="0"/>
          <w:numId w:val="24"/>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band</w:t>
      </w:r>
    </w:p>
    <w:p w14:paraId="56F40720" w14:textId="77777777" w:rsidR="002007CC" w:rsidRPr="00B32E6F" w:rsidRDefault="002007CC" w:rsidP="002007CC">
      <w:pPr>
        <w:pStyle w:val="aff1"/>
        <w:numPr>
          <w:ilvl w:val="1"/>
          <w:numId w:val="24"/>
        </w:numPr>
        <w:spacing w:afterLines="50" w:after="120"/>
        <w:ind w:leftChars="0"/>
        <w:jc w:val="both"/>
        <w:rPr>
          <w:b/>
          <w:bCs/>
          <w:sz w:val="22"/>
          <w:lang w:val="en-US"/>
        </w:rPr>
      </w:pPr>
      <w:r>
        <w:rPr>
          <w:b/>
          <w:sz w:val="22"/>
          <w:lang w:eastAsia="x-none"/>
        </w:rPr>
        <w:t xml:space="preserve">If it is per UE, </w:t>
      </w:r>
    </w:p>
    <w:p w14:paraId="6AC24B96" w14:textId="399C27CB" w:rsidR="002007CC" w:rsidRDefault="002F42DF" w:rsidP="002007CC">
      <w:pPr>
        <w:pStyle w:val="aff1"/>
        <w:numPr>
          <w:ilvl w:val="2"/>
          <w:numId w:val="24"/>
        </w:numPr>
        <w:spacing w:afterLines="50" w:after="120"/>
        <w:ind w:leftChars="0"/>
        <w:jc w:val="both"/>
        <w:rPr>
          <w:b/>
          <w:bCs/>
          <w:sz w:val="22"/>
          <w:lang w:val="en-US"/>
        </w:rPr>
      </w:pPr>
      <w:r>
        <w:rPr>
          <w:b/>
          <w:bCs/>
          <w:sz w:val="22"/>
          <w:lang w:val="en-US"/>
        </w:rPr>
        <w:t>Confirm</w:t>
      </w:r>
      <w:r w:rsidR="002007CC" w:rsidRPr="003D7EA7">
        <w:rPr>
          <w:b/>
          <w:bCs/>
          <w:sz w:val="22"/>
          <w:lang w:val="en-US"/>
        </w:rPr>
        <w:t xml:space="preserve"> FG1</w:t>
      </w:r>
      <w:r w:rsidR="002007CC">
        <w:rPr>
          <w:b/>
          <w:bCs/>
          <w:sz w:val="22"/>
          <w:lang w:val="en-US"/>
        </w:rPr>
        <w:t>1</w:t>
      </w:r>
      <w:r w:rsidR="002007CC" w:rsidRPr="003D7EA7">
        <w:rPr>
          <w:b/>
          <w:bCs/>
          <w:sz w:val="22"/>
          <w:lang w:val="en-US"/>
        </w:rPr>
        <w:t>-</w:t>
      </w:r>
      <w:r w:rsidR="002007CC">
        <w:rPr>
          <w:b/>
          <w:bCs/>
          <w:sz w:val="22"/>
          <w:lang w:val="en-US"/>
        </w:rPr>
        <w:t xml:space="preserve">5 </w:t>
      </w:r>
      <w:r>
        <w:rPr>
          <w:b/>
          <w:bCs/>
          <w:sz w:val="22"/>
          <w:lang w:val="en-US"/>
        </w:rPr>
        <w:t>does not need</w:t>
      </w:r>
      <w:r w:rsidR="002007CC">
        <w:rPr>
          <w:b/>
          <w:bCs/>
          <w:sz w:val="22"/>
          <w:lang w:val="en-US"/>
        </w:rPr>
        <w:t xml:space="preserve"> “FDD/TDD differentiation” and “FR1/FR2 differentiation”</w:t>
      </w:r>
    </w:p>
    <w:p w14:paraId="39B4EFEE" w14:textId="228C100B" w:rsidR="00362594" w:rsidRDefault="00362594" w:rsidP="00362594">
      <w:pPr>
        <w:pStyle w:val="aff1"/>
        <w:numPr>
          <w:ilvl w:val="0"/>
          <w:numId w:val="24"/>
        </w:numPr>
        <w:spacing w:afterLines="50" w:after="120"/>
        <w:ind w:leftChars="0"/>
        <w:jc w:val="both"/>
        <w:rPr>
          <w:b/>
          <w:bCs/>
          <w:sz w:val="22"/>
          <w:lang w:val="en-US"/>
        </w:rPr>
      </w:pPr>
      <w:r>
        <w:rPr>
          <w:b/>
          <w:bCs/>
          <w:sz w:val="22"/>
          <w:lang w:val="en-US"/>
        </w:rPr>
        <w:t>Confi</w:t>
      </w:r>
      <w:r w:rsidR="004029F3">
        <w:rPr>
          <w:b/>
          <w:bCs/>
          <w:sz w:val="22"/>
          <w:lang w:val="en-US"/>
        </w:rPr>
        <w:t>r</w:t>
      </w:r>
      <w:r>
        <w:rPr>
          <w:b/>
          <w:bCs/>
          <w:sz w:val="22"/>
          <w:lang w:val="en-US"/>
        </w:rPr>
        <w:t xml:space="preserve">m </w:t>
      </w:r>
      <w:r>
        <w:rPr>
          <w:rFonts w:hint="eastAsia"/>
          <w:b/>
          <w:bCs/>
          <w:sz w:val="22"/>
          <w:lang w:val="en-US"/>
        </w:rPr>
        <w:t xml:space="preserve">The following FFSs </w:t>
      </w:r>
      <w:r>
        <w:rPr>
          <w:b/>
          <w:bCs/>
          <w:sz w:val="22"/>
          <w:lang w:val="en-US"/>
        </w:rPr>
        <w:t xml:space="preserve">and brackets of corresponding notes </w:t>
      </w:r>
      <w:r>
        <w:rPr>
          <w:rFonts w:hint="eastAsia"/>
          <w:b/>
          <w:bCs/>
          <w:sz w:val="22"/>
          <w:lang w:val="en-US"/>
        </w:rPr>
        <w:t>can be removed</w:t>
      </w:r>
      <w:r>
        <w:rPr>
          <w:b/>
          <w:bCs/>
          <w:sz w:val="22"/>
          <w:lang w:val="en-US"/>
        </w:rPr>
        <w:t>:</w:t>
      </w:r>
    </w:p>
    <w:p w14:paraId="6D654B4F" w14:textId="77777777" w:rsidR="00362594" w:rsidRPr="00676759" w:rsidRDefault="00362594" w:rsidP="00362594">
      <w:pPr>
        <w:pStyle w:val="aff1"/>
        <w:numPr>
          <w:ilvl w:val="1"/>
          <w:numId w:val="24"/>
        </w:numPr>
        <w:spacing w:afterLines="50" w:after="120"/>
        <w:ind w:leftChars="0"/>
        <w:jc w:val="both"/>
        <w:rPr>
          <w:b/>
          <w:bCs/>
          <w:sz w:val="22"/>
          <w:lang w:val="en-US"/>
        </w:rPr>
      </w:pPr>
      <w:r w:rsidRPr="00676759">
        <w:rPr>
          <w:b/>
          <w:bCs/>
          <w:sz w:val="22"/>
          <w:lang w:val="en-US"/>
        </w:rPr>
        <w:t>FFS: Whether to add new feature groups for the total number of unicast PUSCHs for different TBs per slot per CC, or just add some note here with an example below:</w:t>
      </w:r>
    </w:p>
    <w:p w14:paraId="62070B56" w14:textId="77777777" w:rsidR="00362594" w:rsidRPr="00676759" w:rsidRDefault="00362594" w:rsidP="00362594">
      <w:pPr>
        <w:pStyle w:val="aff1"/>
        <w:numPr>
          <w:ilvl w:val="1"/>
          <w:numId w:val="24"/>
        </w:numPr>
        <w:spacing w:afterLines="50" w:after="120"/>
        <w:ind w:leftChars="0"/>
        <w:jc w:val="both"/>
        <w:rPr>
          <w:b/>
          <w:bCs/>
          <w:sz w:val="22"/>
          <w:lang w:val="en-US"/>
        </w:rPr>
      </w:pPr>
      <w:r w:rsidRPr="00676759">
        <w:rPr>
          <w:b/>
          <w:bCs/>
          <w:sz w:val="22"/>
          <w:lang w:val="en-US"/>
        </w:rPr>
        <w:t xml:space="preserve">[The total number of unicast PUSCHs for different TBs per slot per CC is subjected to the capability reported by FG 5-12, 5-12a, 5-12b, 5-13d, 5-13e and 5-13f] </w:t>
      </w:r>
    </w:p>
    <w:p w14:paraId="434AC2FA" w14:textId="77777777" w:rsidR="00362594" w:rsidRPr="00676759" w:rsidRDefault="00362594" w:rsidP="00362594">
      <w:pPr>
        <w:pStyle w:val="aff1"/>
        <w:numPr>
          <w:ilvl w:val="1"/>
          <w:numId w:val="24"/>
        </w:numPr>
        <w:spacing w:afterLines="50" w:after="120"/>
        <w:ind w:leftChars="0"/>
        <w:jc w:val="both"/>
        <w:rPr>
          <w:b/>
          <w:bCs/>
          <w:sz w:val="22"/>
          <w:lang w:val="en-US"/>
        </w:rPr>
      </w:pPr>
      <w:r w:rsidRPr="00676759">
        <w:rPr>
          <w:b/>
          <w:bCs/>
          <w:sz w:val="22"/>
          <w:lang w:val="en-US"/>
        </w:rPr>
        <w:t>FFS: Whether to set separate UE capabilities for dynamic grant and configured grant. Can we just add some note here with an example below for compromise?</w:t>
      </w:r>
    </w:p>
    <w:p w14:paraId="2626B768" w14:textId="77777777" w:rsidR="00362594" w:rsidRPr="00676759" w:rsidRDefault="00362594" w:rsidP="00362594">
      <w:pPr>
        <w:pStyle w:val="aff1"/>
        <w:numPr>
          <w:ilvl w:val="1"/>
          <w:numId w:val="24"/>
        </w:numPr>
        <w:spacing w:afterLines="50" w:after="120"/>
        <w:ind w:leftChars="0"/>
        <w:jc w:val="both"/>
        <w:rPr>
          <w:b/>
          <w:bCs/>
          <w:sz w:val="22"/>
          <w:lang w:val="en-US"/>
        </w:rPr>
      </w:pPr>
      <w:r w:rsidRPr="00676759">
        <w:rPr>
          <w:b/>
          <w:bCs/>
          <w:sz w:val="22"/>
          <w:lang w:val="en-US"/>
        </w:rPr>
        <w:t>[PUSCH repetition type B with configured grant is applied only if UE reports the support of FG 5-19 or FG 5-20, and subjected to the capability of FG 5-19 and FG 5-20].</w:t>
      </w:r>
    </w:p>
    <w:p w14:paraId="3656C84E" w14:textId="77777777" w:rsidR="00362594" w:rsidRPr="00676759" w:rsidRDefault="00362594" w:rsidP="00362594">
      <w:pPr>
        <w:pStyle w:val="aff1"/>
        <w:numPr>
          <w:ilvl w:val="1"/>
          <w:numId w:val="24"/>
        </w:numPr>
        <w:spacing w:afterLines="50" w:after="120"/>
        <w:ind w:leftChars="0"/>
        <w:jc w:val="both"/>
        <w:rPr>
          <w:b/>
          <w:bCs/>
          <w:sz w:val="22"/>
          <w:lang w:val="en-US"/>
        </w:rPr>
      </w:pPr>
      <w:r w:rsidRPr="00676759">
        <w:rPr>
          <w:b/>
          <w:bCs/>
          <w:sz w:val="22"/>
          <w:lang w:val="en-US"/>
        </w:rPr>
        <w:t xml:space="preserve">FFS: Whether to set separate UE capabilities for the case that dynamic SFI is configured and </w:t>
      </w:r>
      <w:proofErr w:type="spellStart"/>
      <w:r w:rsidRPr="00676759">
        <w:rPr>
          <w:b/>
          <w:bCs/>
          <w:sz w:val="22"/>
          <w:lang w:val="en-US"/>
        </w:rPr>
        <w:t>InvalidSymbolPattern</w:t>
      </w:r>
      <w:proofErr w:type="spellEnd"/>
      <w:r w:rsidRPr="00676759">
        <w:rPr>
          <w:b/>
          <w:bCs/>
          <w:sz w:val="22"/>
          <w:lang w:val="en-US"/>
        </w:rPr>
        <w:t xml:space="preserve"> is configured. Can we just add some note here with an example below for compromise?</w:t>
      </w:r>
    </w:p>
    <w:p w14:paraId="3A4F22AA" w14:textId="77777777" w:rsidR="00362594" w:rsidRPr="00676759" w:rsidRDefault="00362594" w:rsidP="00362594">
      <w:pPr>
        <w:pStyle w:val="aff1"/>
        <w:numPr>
          <w:ilvl w:val="1"/>
          <w:numId w:val="24"/>
        </w:numPr>
        <w:spacing w:afterLines="50" w:after="120"/>
        <w:ind w:leftChars="0"/>
        <w:jc w:val="both"/>
        <w:rPr>
          <w:b/>
          <w:bCs/>
          <w:sz w:val="22"/>
          <w:lang w:val="en-US"/>
        </w:rPr>
      </w:pPr>
      <w:r w:rsidRPr="00676759">
        <w:rPr>
          <w:b/>
          <w:bCs/>
          <w:sz w:val="22"/>
          <w:lang w:val="en-US"/>
        </w:rPr>
        <w:t xml:space="preserve">[The case that both dynamic SFI and </w:t>
      </w:r>
      <w:proofErr w:type="spellStart"/>
      <w:r w:rsidRPr="00676759">
        <w:rPr>
          <w:b/>
          <w:bCs/>
          <w:sz w:val="22"/>
          <w:lang w:val="en-US"/>
        </w:rPr>
        <w:t>InvalidSymbolPattern</w:t>
      </w:r>
      <w:proofErr w:type="spellEnd"/>
      <w:r w:rsidRPr="00676759">
        <w:rPr>
          <w:b/>
          <w:bCs/>
          <w:sz w:val="22"/>
          <w:lang w:val="en-US"/>
        </w:rPr>
        <w:t xml:space="preserve"> are configured is applied only if UE reports the support of FG3-6.]</w:t>
      </w:r>
    </w:p>
    <w:p w14:paraId="7974B4F1" w14:textId="39BCE0B8" w:rsidR="00362594" w:rsidRPr="004029F3" w:rsidRDefault="00362594" w:rsidP="004029F3">
      <w:pPr>
        <w:pStyle w:val="aff1"/>
        <w:numPr>
          <w:ilvl w:val="1"/>
          <w:numId w:val="24"/>
        </w:numPr>
        <w:spacing w:afterLines="50" w:after="120"/>
        <w:ind w:leftChars="0"/>
        <w:jc w:val="both"/>
        <w:rPr>
          <w:b/>
          <w:bCs/>
          <w:sz w:val="22"/>
          <w:lang w:val="en-US"/>
        </w:rPr>
      </w:pPr>
      <w:r w:rsidRPr="00676759">
        <w:rPr>
          <w:b/>
          <w:bCs/>
          <w:sz w:val="22"/>
          <w:lang w:val="en-US"/>
        </w:rPr>
        <w:t>FFS: Whether to set separate UE capabilities for DCI format 0_1 and DCI format 0_2 for PUSCH repetition type B. Can we go majority view that no separate UE capability?</w:t>
      </w:r>
    </w:p>
    <w:p w14:paraId="12B906AB" w14:textId="42907EE0" w:rsidR="0047464F" w:rsidRDefault="0047464F" w:rsidP="001D23FA">
      <w:pPr>
        <w:spacing w:afterLines="50" w:after="120"/>
        <w:jc w:val="both"/>
        <w:rPr>
          <w:sz w:val="22"/>
          <w:lang w:val="en-US"/>
        </w:rPr>
      </w:pPr>
    </w:p>
    <w:p w14:paraId="1FDDF30F" w14:textId="4A561071" w:rsidR="0047464F" w:rsidRPr="009517C5" w:rsidRDefault="0047464F" w:rsidP="00C659A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1</w:t>
      </w:r>
      <w:r w:rsidR="00C659A4">
        <w:rPr>
          <w:rFonts w:eastAsia="ＭＳ 明朝"/>
          <w:b/>
          <w:bCs/>
          <w:szCs w:val="24"/>
          <w:lang w:val="en-US"/>
        </w:rPr>
        <w:t>-6</w:t>
      </w:r>
      <w:r>
        <w:rPr>
          <w:rFonts w:eastAsia="ＭＳ 明朝"/>
          <w:b/>
          <w:bCs/>
          <w:szCs w:val="24"/>
          <w:lang w:val="en-US"/>
        </w:rPr>
        <w:t xml:space="preserve">: </w:t>
      </w:r>
      <w:r w:rsidR="00C659A4" w:rsidRPr="00C659A4">
        <w:rPr>
          <w:rFonts w:eastAsia="ＭＳ 明朝"/>
          <w:b/>
          <w:bCs/>
          <w:szCs w:val="24"/>
          <w:lang w:val="en-US"/>
        </w:rPr>
        <w:t xml:space="preserve">PUSCH repetition Type A </w:t>
      </w:r>
    </w:p>
    <w:p w14:paraId="20C25AF8" w14:textId="5D571932" w:rsidR="0047464F" w:rsidRDefault="0047464F" w:rsidP="0047464F">
      <w:pPr>
        <w:spacing w:afterLines="50" w:after="120"/>
        <w:jc w:val="both"/>
        <w:rPr>
          <w:sz w:val="22"/>
          <w:lang w:val="en-US"/>
        </w:rPr>
      </w:pPr>
      <w:r>
        <w:rPr>
          <w:rFonts w:hint="eastAsia"/>
          <w:sz w:val="22"/>
          <w:lang w:val="en-US"/>
        </w:rPr>
        <w:t>I</w:t>
      </w:r>
      <w:r>
        <w:rPr>
          <w:sz w:val="22"/>
          <w:lang w:val="en-US"/>
        </w:rPr>
        <w:t>n [1], FG11</w:t>
      </w:r>
      <w:r w:rsidR="00C659A4">
        <w:rPr>
          <w:sz w:val="22"/>
          <w:lang w:val="en-US"/>
        </w:rPr>
        <w:t>-6</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7464F" w14:paraId="7E2DC8E9"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5B28B1BC" w14:textId="77777777" w:rsidR="0047464F" w:rsidRDefault="0047464F"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3376ABD" w14:textId="77777777" w:rsidR="0047464F" w:rsidRDefault="0047464F"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06AEA6" w14:textId="77777777" w:rsidR="0047464F" w:rsidRDefault="0047464F"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B66F5E9" w14:textId="77777777" w:rsidR="0047464F" w:rsidRDefault="0047464F"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7F4E328" w14:textId="77777777" w:rsidR="0047464F" w:rsidRDefault="0047464F"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8BB4482"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33FF3F0"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77E0752" w14:textId="77777777" w:rsidR="0047464F" w:rsidRDefault="0047464F"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EB930D" w14:textId="77777777" w:rsidR="0047464F" w:rsidRDefault="0047464F" w:rsidP="00420581">
            <w:pPr>
              <w:pStyle w:val="TAN"/>
              <w:ind w:left="0" w:firstLine="0"/>
              <w:rPr>
                <w:b/>
                <w:lang w:eastAsia="ja-JP"/>
              </w:rPr>
            </w:pPr>
            <w:r>
              <w:rPr>
                <w:b/>
                <w:lang w:eastAsia="ja-JP"/>
              </w:rPr>
              <w:t>Type</w:t>
            </w:r>
          </w:p>
          <w:p w14:paraId="007557C2"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B44EAC" w14:textId="77777777" w:rsidR="0047464F" w:rsidRDefault="0047464F"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3AE1DF" w14:textId="77777777" w:rsidR="0047464F" w:rsidRDefault="0047464F"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DF7EEA2" w14:textId="77777777" w:rsidR="0047464F" w:rsidRDefault="0047464F"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B8A8B09" w14:textId="77777777" w:rsidR="0047464F" w:rsidRDefault="0047464F"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D04DA0C" w14:textId="77777777" w:rsidR="0047464F" w:rsidRDefault="0047464F" w:rsidP="00420581">
            <w:pPr>
              <w:pStyle w:val="TAH"/>
            </w:pPr>
            <w:r>
              <w:t>Mandatory/Optional</w:t>
            </w:r>
          </w:p>
        </w:tc>
      </w:tr>
      <w:tr w:rsidR="00C659A4" w14:paraId="0A905074"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3D818895" w14:textId="77777777" w:rsidR="00C659A4" w:rsidRDefault="00C659A4" w:rsidP="00C659A4">
            <w:pPr>
              <w:pStyle w:val="TAL"/>
              <w:rPr>
                <w:lang w:eastAsia="ja-JP"/>
              </w:rPr>
            </w:pPr>
            <w:r>
              <w:rPr>
                <w:lang w:eastAsia="ja-JP"/>
              </w:rPr>
              <w:t xml:space="preserve">11. </w:t>
            </w:r>
          </w:p>
          <w:p w14:paraId="2D61925F" w14:textId="77777777" w:rsidR="00C659A4" w:rsidRDefault="00C659A4" w:rsidP="00C659A4">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33922FA" w14:textId="29B28112" w:rsidR="00C659A4" w:rsidRDefault="00C659A4" w:rsidP="00C659A4">
            <w:pPr>
              <w:pStyle w:val="TAL"/>
              <w:rPr>
                <w:lang w:eastAsia="ja-JP"/>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hideMark/>
          </w:tcPr>
          <w:p w14:paraId="11FF89D8" w14:textId="01E81731" w:rsidR="00C659A4" w:rsidRDefault="00C659A4" w:rsidP="00C659A4">
            <w:pPr>
              <w:pStyle w:val="TAL"/>
            </w:pPr>
            <w:r w:rsidRPr="00C821F8">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tcPr>
          <w:p w14:paraId="6E13ADFF" w14:textId="77777777" w:rsidR="00C659A4" w:rsidRPr="0032705D" w:rsidRDefault="00C659A4" w:rsidP="00C659A4">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0407067A" w14:textId="77777777" w:rsidR="00C659A4" w:rsidRDefault="00C659A4" w:rsidP="00C659A4">
            <w:pPr>
              <w:pStyle w:val="TAL"/>
              <w:rPr>
                <w:lang w:eastAsia="ja-JP"/>
              </w:rPr>
            </w:pPr>
            <w:r>
              <w:rPr>
                <w:lang w:eastAsia="ja-JP"/>
              </w:rPr>
              <w:t xml:space="preserve">• </w:t>
            </w:r>
            <w:r w:rsidRPr="00803270">
              <w:rPr>
                <w:lang w:eastAsia="ja-JP"/>
              </w:rPr>
              <w:t xml:space="preserve">With slot aggregation, the number of repetitions can be </w:t>
            </w:r>
            <w:r>
              <w:rPr>
                <w:lang w:eastAsia="ja-JP"/>
              </w:rPr>
              <w:t>[</w:t>
            </w:r>
            <w:r w:rsidRPr="00803270">
              <w:rPr>
                <w:lang w:eastAsia="ja-JP"/>
              </w:rPr>
              <w:t>either semi-statically configured (as in Rel-15) or</w:t>
            </w:r>
            <w:r>
              <w:rPr>
                <w:lang w:eastAsia="ja-JP"/>
              </w:rPr>
              <w:t>]</w:t>
            </w:r>
            <w:r w:rsidRPr="00803270">
              <w:rPr>
                <w:lang w:eastAsia="ja-JP"/>
              </w:rPr>
              <w:t xml:space="preserve"> dynamically indicated (as agreed for Rel-16)</w:t>
            </w:r>
            <w:r w:rsidRPr="00803270">
              <w:rPr>
                <w:rFonts w:hint="eastAsia"/>
                <w:lang w:eastAsia="ja-JP"/>
              </w:rPr>
              <w:t>.</w:t>
            </w:r>
          </w:p>
          <w:p w14:paraId="1C902D18" w14:textId="77777777" w:rsidR="00C659A4" w:rsidRDefault="00C659A4" w:rsidP="00C659A4">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1357DFB7" w14:textId="3FCE72B7" w:rsidR="00C659A4" w:rsidRDefault="00C659A4" w:rsidP="00C659A4">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D2E2475" w14:textId="621EC317" w:rsidR="00C659A4" w:rsidRDefault="00C659A4" w:rsidP="00C659A4">
            <w:pPr>
              <w:pStyle w:val="TAL"/>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hideMark/>
          </w:tcPr>
          <w:p w14:paraId="5E396016" w14:textId="19E73582" w:rsidR="00C659A4" w:rsidRDefault="00C659A4" w:rsidP="00C659A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A28260D" w14:textId="53BFF6BF" w:rsidR="00C659A4" w:rsidRDefault="00C659A4" w:rsidP="00C659A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489671" w14:textId="77777777" w:rsidR="00C659A4" w:rsidRDefault="00C659A4" w:rsidP="00C659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C03F18" w14:textId="275B47C2" w:rsidR="00C659A4" w:rsidRDefault="00C659A4" w:rsidP="00C659A4">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324177F3" w14:textId="73DF0233" w:rsidR="00C659A4" w:rsidRDefault="00C659A4" w:rsidP="00C659A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4A38543" w14:textId="1EC0FB9D" w:rsidR="00C659A4" w:rsidRDefault="00C659A4" w:rsidP="00C659A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4D9D7D0" w14:textId="3E519A63" w:rsidR="00C659A4" w:rsidRDefault="00C659A4" w:rsidP="00C659A4">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42DB329F" w14:textId="23FAE1DF" w:rsidR="00C659A4" w:rsidRDefault="00C659A4" w:rsidP="00C659A4">
            <w:pPr>
              <w:pStyle w:val="TAL"/>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tcPr>
          <w:p w14:paraId="6E31E0F7" w14:textId="2C4386E0" w:rsidR="00C659A4" w:rsidRDefault="00C659A4" w:rsidP="00C659A4">
            <w:pPr>
              <w:pStyle w:val="TAL"/>
              <w:rPr>
                <w:rFonts w:eastAsia="ＭＳ 明朝"/>
                <w:lang w:eastAsia="ja-JP"/>
              </w:rPr>
            </w:pPr>
            <w:r>
              <w:rPr>
                <w:lang w:eastAsia="ja-JP"/>
              </w:rPr>
              <w:t>Optional with capability signalling</w:t>
            </w:r>
          </w:p>
        </w:tc>
      </w:tr>
    </w:tbl>
    <w:p w14:paraId="5D6B3B32" w14:textId="77777777" w:rsidR="0047464F" w:rsidRPr="005D55CB" w:rsidRDefault="0047464F" w:rsidP="0047464F">
      <w:pPr>
        <w:spacing w:afterLines="50" w:after="120"/>
        <w:jc w:val="both"/>
        <w:rPr>
          <w:sz w:val="22"/>
          <w:lang w:val="en-US"/>
        </w:rPr>
      </w:pPr>
    </w:p>
    <w:p w14:paraId="75CACAD2"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5000" w:type="pct"/>
        <w:tblLook w:val="04A0" w:firstRow="1" w:lastRow="0" w:firstColumn="1" w:lastColumn="0" w:noHBand="0" w:noVBand="1"/>
      </w:tblPr>
      <w:tblGrid>
        <w:gridCol w:w="548"/>
        <w:gridCol w:w="1100"/>
        <w:gridCol w:w="20735"/>
      </w:tblGrid>
      <w:tr w:rsidR="0047464F" w14:paraId="21357D85" w14:textId="77777777" w:rsidTr="00676759">
        <w:tc>
          <w:tcPr>
            <w:tcW w:w="122" w:type="pct"/>
          </w:tcPr>
          <w:p w14:paraId="7FD3DC70" w14:textId="483EC8CF" w:rsidR="0047464F" w:rsidRDefault="0033316B" w:rsidP="00420581">
            <w:pPr>
              <w:spacing w:afterLines="50" w:after="120"/>
              <w:jc w:val="both"/>
              <w:rPr>
                <w:sz w:val="22"/>
                <w:lang w:val="en-US"/>
              </w:rPr>
            </w:pPr>
            <w:r>
              <w:rPr>
                <w:rFonts w:hint="eastAsia"/>
                <w:sz w:val="22"/>
                <w:lang w:val="en-US"/>
              </w:rPr>
              <w:t>[3</w:t>
            </w:r>
            <w:r w:rsidR="00C659A4">
              <w:rPr>
                <w:rFonts w:hint="eastAsia"/>
                <w:sz w:val="22"/>
                <w:lang w:val="en-US"/>
              </w:rPr>
              <w:t>]</w:t>
            </w:r>
          </w:p>
        </w:tc>
        <w:tc>
          <w:tcPr>
            <w:tcW w:w="246" w:type="pct"/>
          </w:tcPr>
          <w:p w14:paraId="7DBCA228" w14:textId="1C4F2071" w:rsidR="0047464F" w:rsidRDefault="00C659A4" w:rsidP="00420581">
            <w:pPr>
              <w:spacing w:afterLines="50" w:after="120"/>
              <w:jc w:val="both"/>
              <w:rPr>
                <w:sz w:val="22"/>
                <w:lang w:val="en-US"/>
              </w:rPr>
            </w:pPr>
            <w:r>
              <w:rPr>
                <w:rFonts w:hint="eastAsia"/>
                <w:sz w:val="22"/>
                <w:lang w:val="en-US"/>
              </w:rPr>
              <w:t>vivo</w:t>
            </w:r>
          </w:p>
        </w:tc>
        <w:tc>
          <w:tcPr>
            <w:tcW w:w="4632" w:type="pct"/>
          </w:tcPr>
          <w:p w14:paraId="62FC4FD9" w14:textId="77777777" w:rsidR="00C659A4" w:rsidRPr="00676759" w:rsidRDefault="00C659A4" w:rsidP="00C659A4">
            <w:pPr>
              <w:pStyle w:val="a4"/>
              <w:rPr>
                <w:rFonts w:eastAsia="DengXian"/>
                <w:sz w:val="22"/>
                <w:lang w:eastAsia="zh-CN"/>
              </w:rPr>
            </w:pPr>
            <w:r w:rsidRPr="00676759">
              <w:rPr>
                <w:rFonts w:eastAsia="DengXian"/>
                <w:sz w:val="22"/>
                <w:lang w:eastAsia="zh-CN"/>
              </w:rPr>
              <w:t xml:space="preserve">We suggest to make following revision to component 1), as the semi-static part is Rel-15 feature thus no need to duplicate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C659A4" w:rsidRPr="002A3ADD" w14:paraId="6C2B1ADB" w14:textId="77777777" w:rsidTr="00420581">
              <w:tc>
                <w:tcPr>
                  <w:tcW w:w="14218" w:type="dxa"/>
                  <w:shd w:val="clear" w:color="auto" w:fill="auto"/>
                </w:tcPr>
                <w:p w14:paraId="04902FDF" w14:textId="77777777" w:rsidR="00C659A4" w:rsidRPr="0032705D" w:rsidRDefault="00C659A4" w:rsidP="00C659A4">
                  <w:pPr>
                    <w:pStyle w:val="TAL"/>
                    <w:rPr>
                      <w:lang w:eastAsia="ja-JP"/>
                    </w:rPr>
                  </w:pPr>
                  <w:r w:rsidRPr="0032705D">
                    <w:rPr>
                      <w:lang w:eastAsia="ja-JP"/>
                    </w:rPr>
                    <w:lastRenderedPageBreak/>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2A89310A" w14:textId="77777777" w:rsidR="00C659A4" w:rsidRPr="00E41926" w:rsidRDefault="00C659A4" w:rsidP="00C659A4">
                  <w:pPr>
                    <w:pStyle w:val="TAL"/>
                    <w:rPr>
                      <w:lang w:eastAsia="ja-JP"/>
                    </w:rPr>
                  </w:pPr>
                  <w:r>
                    <w:rPr>
                      <w:lang w:eastAsia="ja-JP"/>
                    </w:rPr>
                    <w:t xml:space="preserve">• </w:t>
                  </w:r>
                  <w:r w:rsidRPr="00803270">
                    <w:rPr>
                      <w:lang w:eastAsia="ja-JP"/>
                    </w:rPr>
                    <w:t xml:space="preserve">With slot aggregation, the number of repetitions can be </w:t>
                  </w:r>
                  <w:ins w:id="1313" w:author="chengyan2" w:date="2020-04-03T22:32:00Z">
                    <w:r w:rsidRPr="002A3ADD">
                      <w:rPr>
                        <w:strike/>
                        <w:color w:val="FF0000"/>
                        <w:lang w:eastAsia="ja-JP"/>
                      </w:rPr>
                      <w:t>[</w:t>
                    </w:r>
                  </w:ins>
                  <w:r w:rsidRPr="002A3ADD">
                    <w:rPr>
                      <w:strike/>
                      <w:color w:val="FF0000"/>
                      <w:lang w:eastAsia="ja-JP"/>
                    </w:rPr>
                    <w:t>either semi-statically configured (as in Rel-15) or</w:t>
                  </w:r>
                  <w:ins w:id="1314" w:author="chengyan2" w:date="2020-04-03T22:32:00Z">
                    <w:r w:rsidRPr="002A3ADD">
                      <w:rPr>
                        <w:strike/>
                        <w:color w:val="FF0000"/>
                        <w:lang w:eastAsia="ja-JP"/>
                      </w:rPr>
                      <w:t>]</w:t>
                    </w:r>
                  </w:ins>
                  <w:r w:rsidRPr="00803270">
                    <w:rPr>
                      <w:lang w:eastAsia="ja-JP"/>
                    </w:rPr>
                    <w:t xml:space="preserve"> dynamically indicated (as agreed for Rel-16)</w:t>
                  </w:r>
                  <w:r w:rsidRPr="00803270">
                    <w:rPr>
                      <w:rFonts w:hint="eastAsia"/>
                      <w:lang w:eastAsia="ja-JP"/>
                    </w:rPr>
                    <w:t>.</w:t>
                  </w:r>
                </w:p>
              </w:tc>
            </w:tr>
          </w:tbl>
          <w:p w14:paraId="68FBDC0B" w14:textId="0561642F" w:rsidR="0047464F" w:rsidRPr="00112BA9" w:rsidRDefault="00C659A4" w:rsidP="00DE1D57">
            <w:pPr>
              <w:pStyle w:val="a4"/>
              <w:rPr>
                <w:sz w:val="22"/>
                <w:lang w:eastAsia="zh-CN"/>
              </w:rPr>
            </w:pPr>
            <w:r w:rsidRPr="00676759">
              <w:rPr>
                <w:rFonts w:eastAsia="DengXian" w:hint="eastAsia"/>
                <w:sz w:val="22"/>
                <w:lang w:eastAsia="zh-CN"/>
              </w:rPr>
              <w:t>R</w:t>
            </w:r>
            <w:r w:rsidRPr="00676759">
              <w:rPr>
                <w:rFonts w:eastAsia="DengXian"/>
                <w:sz w:val="22"/>
                <w:lang w:eastAsia="zh-CN"/>
              </w:rPr>
              <w:t>egarding FFS</w:t>
            </w:r>
            <w:r w:rsidRPr="00676759">
              <w:rPr>
                <w:sz w:val="22"/>
                <w:lang w:eastAsia="zh-CN"/>
              </w:rPr>
              <w:t xml:space="preserve"> Whether to add a component for the supported maximum number of PUSCH repetitions, we think there is no need to add.</w:t>
            </w:r>
          </w:p>
        </w:tc>
      </w:tr>
      <w:tr w:rsidR="0047464F" w14:paraId="4D5AFD7E" w14:textId="77777777" w:rsidTr="00676759">
        <w:tc>
          <w:tcPr>
            <w:tcW w:w="122" w:type="pct"/>
          </w:tcPr>
          <w:p w14:paraId="1C1D23E5" w14:textId="6E6D4DDE" w:rsidR="0047464F" w:rsidRDefault="00C659A4" w:rsidP="00420581">
            <w:pPr>
              <w:spacing w:afterLines="50" w:after="120"/>
              <w:jc w:val="both"/>
              <w:rPr>
                <w:rFonts w:eastAsia="ＭＳ 明朝"/>
                <w:sz w:val="22"/>
              </w:rPr>
            </w:pPr>
            <w:r>
              <w:rPr>
                <w:rFonts w:eastAsia="ＭＳ 明朝" w:hint="eastAsia"/>
                <w:sz w:val="22"/>
              </w:rPr>
              <w:lastRenderedPageBreak/>
              <w:t>[</w:t>
            </w:r>
            <w:r w:rsidR="0033316B">
              <w:rPr>
                <w:rFonts w:eastAsia="ＭＳ 明朝"/>
                <w:sz w:val="22"/>
              </w:rPr>
              <w:t>10</w:t>
            </w:r>
            <w:r w:rsidR="00D90790">
              <w:rPr>
                <w:rFonts w:eastAsia="ＭＳ 明朝"/>
                <w:sz w:val="22"/>
              </w:rPr>
              <w:t>]</w:t>
            </w:r>
          </w:p>
        </w:tc>
        <w:tc>
          <w:tcPr>
            <w:tcW w:w="246" w:type="pct"/>
          </w:tcPr>
          <w:p w14:paraId="24F6D419" w14:textId="5A3ED888" w:rsidR="0047464F" w:rsidRPr="00BC6D2B" w:rsidRDefault="00D90790" w:rsidP="00420581">
            <w:pPr>
              <w:spacing w:afterLines="50" w:after="120"/>
              <w:jc w:val="both"/>
              <w:rPr>
                <w:sz w:val="22"/>
                <w:lang w:val="en-US"/>
              </w:rPr>
            </w:pPr>
            <w:r>
              <w:rPr>
                <w:rFonts w:hint="eastAsia"/>
                <w:sz w:val="22"/>
                <w:lang w:val="en-US"/>
              </w:rPr>
              <w:t>CATT</w:t>
            </w:r>
          </w:p>
        </w:tc>
        <w:tc>
          <w:tcPr>
            <w:tcW w:w="4632" w:type="pct"/>
          </w:tcPr>
          <w:p w14:paraId="7E268C94" w14:textId="77777777" w:rsidR="00D90790" w:rsidRDefault="00D90790" w:rsidP="00D90790">
            <w:pPr>
              <w:spacing w:beforeLines="50" w:before="120" w:after="120"/>
              <w:rPr>
                <w:rFonts w:eastAsia="SimSun"/>
                <w:sz w:val="20"/>
              </w:rPr>
            </w:pPr>
            <w:r>
              <w:rPr>
                <w:rFonts w:eastAsia="SimSun" w:hint="eastAsia"/>
                <w:sz w:val="20"/>
              </w:rPr>
              <w:t>We think it sufficient to include dynamic indication of repetition factor which is different from Rel-15 FG 5-17 PUSCH repetitions over multiple slots and we think FG 5-17 should be one of the prerequisite feature groups of FG 11-6.</w:t>
            </w:r>
          </w:p>
          <w:p w14:paraId="51217C05" w14:textId="77777777" w:rsidR="0047464F" w:rsidRDefault="0047464F" w:rsidP="00420581">
            <w:pPr>
              <w:widowControl w:val="0"/>
              <w:jc w:val="both"/>
              <w:rPr>
                <w:rFonts w:ascii="Arial" w:eastAsia="SimSun" w:hAnsi="Arial" w:cs="Arial"/>
                <w:kern w:val="2"/>
                <w:sz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261869" w14:paraId="5AAC406C" w14:textId="77777777" w:rsidTr="00420581">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4328B405" w14:textId="77777777" w:rsidR="00261869" w:rsidRDefault="00261869" w:rsidP="00261869">
                  <w:pPr>
                    <w:pStyle w:val="TAL"/>
                    <w:rPr>
                      <w:rFonts w:eastAsia="SimSun"/>
                      <w:lang w:eastAsia="zh-CN"/>
                    </w:rPr>
                  </w:pPr>
                  <w:r>
                    <w:rPr>
                      <w:rFonts w:eastAsia="SimSun"/>
                      <w:lang w:eastAsia="zh-CN"/>
                    </w:rPr>
                    <w:t>11</w:t>
                  </w:r>
                  <w:r w:rsidRPr="0032705D">
                    <w:rPr>
                      <w:rFonts w:eastAsia="SimSun"/>
                      <w:lang w:eastAsia="zh-CN"/>
                    </w:rPr>
                    <w:t>-6</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B8EFDA9" w14:textId="77777777" w:rsidR="00261869" w:rsidRPr="0032705D" w:rsidRDefault="00261869" w:rsidP="00261869">
                  <w:pPr>
                    <w:pStyle w:val="TAL"/>
                    <w:rPr>
                      <w:rFonts w:eastAsia="SimSun"/>
                      <w:lang w:eastAsia="zh-CN"/>
                    </w:rPr>
                  </w:pPr>
                  <w:r w:rsidRPr="00C821F8">
                    <w:rPr>
                      <w:rFonts w:eastAsia="SimSun"/>
                      <w:lang w:eastAsia="zh-CN"/>
                    </w:rPr>
                    <w:t>PUSCH repetition Type A</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7A5E7B5" w14:textId="77777777" w:rsidR="00261869" w:rsidRPr="0032705D" w:rsidRDefault="00261869" w:rsidP="00261869">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02B6BDC9" w14:textId="77777777" w:rsidR="00261869" w:rsidRDefault="00261869" w:rsidP="00261869">
                  <w:pPr>
                    <w:pStyle w:val="TAL"/>
                    <w:rPr>
                      <w:lang w:eastAsia="ja-JP"/>
                    </w:rPr>
                  </w:pPr>
                  <w:r>
                    <w:rPr>
                      <w:lang w:eastAsia="ja-JP"/>
                    </w:rPr>
                    <w:t xml:space="preserve">• </w:t>
                  </w:r>
                  <w:r w:rsidRPr="00803270">
                    <w:rPr>
                      <w:lang w:eastAsia="ja-JP"/>
                    </w:rPr>
                    <w:t xml:space="preserve">With slot aggregation, the number of repetitions can be </w:t>
                  </w:r>
                  <w:r w:rsidRPr="00B36957">
                    <w:rPr>
                      <w:strike/>
                      <w:color w:val="FF0000"/>
                      <w:lang w:eastAsia="ja-JP"/>
                    </w:rPr>
                    <w:t xml:space="preserve">[either semi-statically configured (as in Rel-15) or] </w:t>
                  </w:r>
                  <w:r w:rsidRPr="00803270">
                    <w:rPr>
                      <w:lang w:eastAsia="ja-JP"/>
                    </w:rPr>
                    <w:t>dynamically indicated (as agreed for Rel-16)</w:t>
                  </w:r>
                  <w:r w:rsidRPr="00803270">
                    <w:rPr>
                      <w:rFonts w:hint="eastAsia"/>
                      <w:lang w:eastAsia="ja-JP"/>
                    </w:rPr>
                    <w:t>.</w:t>
                  </w:r>
                </w:p>
                <w:p w14:paraId="379B6FE2" w14:textId="77777777" w:rsidR="00261869" w:rsidRDefault="00261869" w:rsidP="00261869">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611FFCDB" w14:textId="77777777" w:rsidR="00261869" w:rsidRPr="007F7ABA" w:rsidRDefault="00261869" w:rsidP="00261869">
                  <w:pPr>
                    <w:pStyle w:val="TAL"/>
                    <w:rPr>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34408A" w14:textId="77777777" w:rsidR="00261869" w:rsidRPr="00A34E76" w:rsidRDefault="00261869" w:rsidP="00261869">
                  <w:pPr>
                    <w:pStyle w:val="TAL"/>
                    <w:rPr>
                      <w:lang w:eastAsia="zh-CN"/>
                    </w:rPr>
                  </w:pPr>
                  <w:r w:rsidRPr="0032705D">
                    <w:rPr>
                      <w:lang w:eastAsia="ja-JP"/>
                    </w:rPr>
                    <w:t>2-12, 2-13, 2-14, 2-15</w:t>
                  </w:r>
                  <w:r w:rsidRPr="00B36957">
                    <w:rPr>
                      <w:rFonts w:hint="eastAsia"/>
                      <w:color w:val="FF0000"/>
                      <w:lang w:eastAsia="zh-CN"/>
                    </w:rPr>
                    <w:t>,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69CC5F3" w14:textId="77777777" w:rsidR="00261869" w:rsidRPr="0044340F" w:rsidRDefault="00261869" w:rsidP="00261869">
                  <w:pPr>
                    <w:pStyle w:val="TAL"/>
                    <w:rPr>
                      <w:i/>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762D09E" w14:textId="77777777" w:rsidR="00261869" w:rsidRPr="0044340F" w:rsidRDefault="00261869" w:rsidP="00261869">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54EA3954" w14:textId="77777777" w:rsidR="00261869" w:rsidRPr="00461921" w:rsidRDefault="00261869" w:rsidP="00261869">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8A635FD" w14:textId="77777777" w:rsidR="00261869" w:rsidRPr="00461921" w:rsidRDefault="00261869" w:rsidP="00261869">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B720905" w14:textId="77777777" w:rsidR="00261869" w:rsidRDefault="00261869" w:rsidP="00261869">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0D0E40D" w14:textId="77777777" w:rsidR="00261869" w:rsidRDefault="00261869" w:rsidP="00261869">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28C99B65" w14:textId="77777777" w:rsidR="00261869" w:rsidRDefault="00261869" w:rsidP="00261869">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95B2EE8" w14:textId="77777777" w:rsidR="00261869" w:rsidRPr="00B36957" w:rsidRDefault="00261869" w:rsidP="00261869">
                  <w:pPr>
                    <w:pStyle w:val="TAL"/>
                    <w:rPr>
                      <w:strike/>
                      <w:lang w:eastAsia="zh-CN"/>
                    </w:rPr>
                  </w:pPr>
                  <w:r w:rsidRPr="00B36957">
                    <w:rPr>
                      <w:rFonts w:hint="eastAsia"/>
                      <w:strike/>
                      <w:color w:val="FF0000"/>
                      <w:lang w:eastAsia="zh-CN"/>
                    </w:rPr>
                    <w:t>F</w:t>
                  </w:r>
                  <w:r w:rsidRPr="00B36957">
                    <w:rPr>
                      <w:strike/>
                      <w:color w:val="FF0000"/>
                      <w:lang w:eastAsia="zh-CN"/>
                    </w:rPr>
                    <w:t>FS: Whether to add a component for the supported maximum number of PUSCH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A23637C" w14:textId="77777777" w:rsidR="00261869" w:rsidRDefault="00261869" w:rsidP="00261869">
                  <w:pPr>
                    <w:pStyle w:val="TAL"/>
                    <w:rPr>
                      <w:lang w:eastAsia="ja-JP"/>
                    </w:rPr>
                  </w:pPr>
                  <w:r>
                    <w:rPr>
                      <w:lang w:eastAsia="ja-JP"/>
                    </w:rPr>
                    <w:t>Optional with capability signalling</w:t>
                  </w:r>
                </w:p>
              </w:tc>
            </w:tr>
          </w:tbl>
          <w:p w14:paraId="407D139F" w14:textId="77777777" w:rsidR="00261869" w:rsidRDefault="00261869" w:rsidP="00420581">
            <w:pPr>
              <w:widowControl w:val="0"/>
              <w:jc w:val="both"/>
              <w:rPr>
                <w:rFonts w:ascii="Arial" w:eastAsia="SimSun" w:hAnsi="Arial" w:cs="Arial"/>
                <w:kern w:val="2"/>
                <w:sz w:val="20"/>
                <w:lang w:eastAsia="zh-CN"/>
              </w:rPr>
            </w:pPr>
          </w:p>
          <w:p w14:paraId="2C3376A2" w14:textId="03E698B5" w:rsidR="00261869" w:rsidRPr="00261869" w:rsidRDefault="00261869" w:rsidP="00420581">
            <w:pPr>
              <w:widowControl w:val="0"/>
              <w:jc w:val="both"/>
              <w:rPr>
                <w:rFonts w:ascii="Arial" w:eastAsia="SimSun" w:hAnsi="Arial" w:cs="Arial"/>
                <w:kern w:val="2"/>
                <w:sz w:val="20"/>
                <w:lang w:eastAsia="zh-CN"/>
              </w:rPr>
            </w:pPr>
          </w:p>
        </w:tc>
      </w:tr>
      <w:tr w:rsidR="0047464F" w14:paraId="40A9FE4C" w14:textId="77777777" w:rsidTr="00676759">
        <w:tc>
          <w:tcPr>
            <w:tcW w:w="122" w:type="pct"/>
          </w:tcPr>
          <w:p w14:paraId="36BBA00B" w14:textId="45272B42" w:rsidR="0047464F" w:rsidRDefault="0033316B" w:rsidP="00420581">
            <w:pPr>
              <w:spacing w:afterLines="50" w:after="120"/>
              <w:jc w:val="both"/>
              <w:rPr>
                <w:rFonts w:eastAsia="ＭＳ 明朝"/>
                <w:sz w:val="22"/>
              </w:rPr>
            </w:pPr>
            <w:r>
              <w:rPr>
                <w:rFonts w:eastAsia="ＭＳ 明朝" w:hint="eastAsia"/>
                <w:sz w:val="22"/>
              </w:rPr>
              <w:t>[14]</w:t>
            </w:r>
          </w:p>
        </w:tc>
        <w:tc>
          <w:tcPr>
            <w:tcW w:w="246" w:type="pct"/>
          </w:tcPr>
          <w:p w14:paraId="56F79498" w14:textId="3CCC382D" w:rsidR="0047464F" w:rsidRPr="00BC6D2B" w:rsidRDefault="0033316B" w:rsidP="00420581">
            <w:pPr>
              <w:spacing w:afterLines="50" w:after="120"/>
              <w:jc w:val="both"/>
              <w:rPr>
                <w:sz w:val="22"/>
                <w:lang w:val="en-US"/>
              </w:rPr>
            </w:pPr>
            <w:r>
              <w:rPr>
                <w:rFonts w:hint="eastAsia"/>
                <w:sz w:val="22"/>
                <w:lang w:val="en-US"/>
              </w:rPr>
              <w:t>N</w:t>
            </w:r>
            <w:r>
              <w:rPr>
                <w:sz w:val="22"/>
                <w:lang w:val="en-US"/>
              </w:rPr>
              <w:t>okia, NSB</w:t>
            </w:r>
          </w:p>
        </w:tc>
        <w:tc>
          <w:tcPr>
            <w:tcW w:w="4632" w:type="pct"/>
          </w:tcPr>
          <w:p w14:paraId="730C79CF" w14:textId="5E02C9B8" w:rsidR="0047464F" w:rsidRPr="00676759" w:rsidRDefault="0033316B" w:rsidP="00676759">
            <w:pPr>
              <w:contextualSpacing/>
              <w:rPr>
                <w:sz w:val="22"/>
                <w:lang w:eastAsia="x-none"/>
              </w:rPr>
            </w:pPr>
            <w:r w:rsidRPr="00676759">
              <w:rPr>
                <w:sz w:val="22"/>
                <w:lang w:eastAsia="x-none"/>
              </w:rPr>
              <w:t>We do not see a need for separate capability on the number of supported repetitions. A similar approach has been followed in Rel-15 already.</w:t>
            </w:r>
          </w:p>
        </w:tc>
      </w:tr>
      <w:tr w:rsidR="0047464F" w14:paraId="53313D2D" w14:textId="77777777" w:rsidTr="00676759">
        <w:tc>
          <w:tcPr>
            <w:tcW w:w="122" w:type="pct"/>
          </w:tcPr>
          <w:p w14:paraId="548D8C70" w14:textId="0CDFED01" w:rsidR="0047464F" w:rsidRDefault="00433144" w:rsidP="00420581">
            <w:pPr>
              <w:spacing w:afterLines="50" w:after="120"/>
              <w:jc w:val="both"/>
              <w:rPr>
                <w:rFonts w:eastAsia="ＭＳ 明朝"/>
                <w:sz w:val="22"/>
              </w:rPr>
            </w:pPr>
            <w:r>
              <w:rPr>
                <w:rFonts w:eastAsia="ＭＳ 明朝" w:hint="eastAsia"/>
                <w:sz w:val="22"/>
              </w:rPr>
              <w:t>[15]</w:t>
            </w:r>
          </w:p>
        </w:tc>
        <w:tc>
          <w:tcPr>
            <w:tcW w:w="246" w:type="pct"/>
          </w:tcPr>
          <w:p w14:paraId="555194EE" w14:textId="55DA034D" w:rsidR="0047464F" w:rsidRPr="00BC6D2B" w:rsidRDefault="00433144" w:rsidP="00420581">
            <w:pPr>
              <w:spacing w:afterLines="50" w:after="120"/>
              <w:jc w:val="both"/>
              <w:rPr>
                <w:sz w:val="22"/>
                <w:lang w:val="en-US"/>
              </w:rPr>
            </w:pPr>
            <w:r>
              <w:rPr>
                <w:rFonts w:hint="eastAsia"/>
                <w:sz w:val="22"/>
                <w:lang w:val="en-US"/>
              </w:rPr>
              <w:t>Qualcomm</w:t>
            </w:r>
          </w:p>
        </w:tc>
        <w:tc>
          <w:tcPr>
            <w:tcW w:w="4632" w:type="pct"/>
          </w:tcPr>
          <w:p w14:paraId="359D8836" w14:textId="2019DC81" w:rsidR="0047464F" w:rsidRPr="00676759" w:rsidRDefault="00676759" w:rsidP="00676759">
            <w:pPr>
              <w:rPr>
                <w:sz w:val="22"/>
              </w:rPr>
            </w:pPr>
            <w:r w:rsidRPr="00676759">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631"/>
              <w:gridCol w:w="6665"/>
              <w:gridCol w:w="1336"/>
              <w:gridCol w:w="898"/>
              <w:gridCol w:w="890"/>
              <w:gridCol w:w="1483"/>
              <w:gridCol w:w="1470"/>
              <w:gridCol w:w="1038"/>
              <w:gridCol w:w="1039"/>
              <w:gridCol w:w="1927"/>
              <w:gridCol w:w="1937"/>
              <w:gridCol w:w="1335"/>
            </w:tblGrid>
            <w:tr w:rsidR="00433144" w:rsidRPr="00AF6DA9" w14:paraId="287FE762" w14:textId="77777777" w:rsidTr="0042058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DC0F7E5"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F2EBCD"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4CE89E"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PUSCH transmission with Rel-15 </w:t>
                  </w:r>
                  <w:proofErr w:type="spellStart"/>
                  <w:r w:rsidRPr="00AF6DA9">
                    <w:rPr>
                      <w:rFonts w:asciiTheme="minorHAnsi" w:hAnsiTheme="minorHAnsi" w:cstheme="minorHAnsi"/>
                      <w:sz w:val="20"/>
                      <w:lang w:eastAsia="ja-JP"/>
                    </w:rPr>
                    <w:t>behavior</w:t>
                  </w:r>
                  <w:proofErr w:type="spellEnd"/>
                  <w:r w:rsidRPr="00AF6DA9">
                    <w:rPr>
                      <w:rFonts w:asciiTheme="minorHAnsi" w:hAnsiTheme="minorHAnsi" w:cstheme="minorHAnsi"/>
                      <w:sz w:val="20"/>
                      <w:lang w:eastAsia="ja-JP"/>
                    </w:rPr>
                    <w:t xml:space="preserve"> with or without slot aggregation.  </w:t>
                  </w:r>
                </w:p>
                <w:p w14:paraId="6984EAB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With slot aggregation, the number of repetitions can be [either semi-statically configured (as in Rel-15) or] dynamically indicated (as agreed for Rel-16).</w:t>
                  </w:r>
                </w:p>
                <w:p w14:paraId="2B2E195F" w14:textId="77777777" w:rsidR="00433144" w:rsidRDefault="00433144" w:rsidP="00433144">
                  <w:pPr>
                    <w:pStyle w:val="TAL"/>
                    <w:jc w:val="both"/>
                    <w:rPr>
                      <w:ins w:id="1315" w:author="Kianoush Hosseini" w:date="2020-04-09T00:09:00Z"/>
                      <w:rFonts w:asciiTheme="minorHAnsi" w:hAnsiTheme="minorHAnsi" w:cstheme="minorHAnsi"/>
                      <w:sz w:val="20"/>
                      <w:lang w:eastAsia="ja-JP"/>
                    </w:rPr>
                  </w:pPr>
                  <w:r w:rsidRPr="00AF6DA9">
                    <w:rPr>
                      <w:rFonts w:asciiTheme="minorHAnsi" w:hAnsiTheme="minorHAnsi" w:cstheme="minorHAnsi"/>
                      <w:sz w:val="20"/>
                      <w:lang w:eastAsia="ja-JP"/>
                    </w:rPr>
                    <w:t>• When dynamically indicated, the number of repetitions is jointly coded with SLIV in TDRA table, by adding an additional column for the number of repetitions in the TDRA table.</w:t>
                  </w:r>
                </w:p>
                <w:p w14:paraId="22901AA5" w14:textId="77777777" w:rsidR="00433144" w:rsidRPr="00AF6DA9" w:rsidRDefault="00433144" w:rsidP="00433144">
                  <w:pPr>
                    <w:pStyle w:val="TAL"/>
                    <w:numPr>
                      <w:ilvl w:val="0"/>
                      <w:numId w:val="95"/>
                    </w:numPr>
                    <w:overflowPunct w:val="0"/>
                    <w:autoSpaceDE w:val="0"/>
                    <w:autoSpaceDN w:val="0"/>
                    <w:adjustRightInd w:val="0"/>
                    <w:jc w:val="both"/>
                    <w:textAlignment w:val="baseline"/>
                    <w:rPr>
                      <w:rFonts w:asciiTheme="minorHAnsi" w:hAnsiTheme="minorHAnsi" w:cstheme="minorHAnsi"/>
                      <w:sz w:val="20"/>
                      <w:lang w:eastAsia="ja-JP"/>
                    </w:rPr>
                  </w:pPr>
                  <w:ins w:id="1316" w:author="Kianoush Hosseini" w:date="2020-04-09T00:09:00Z">
                    <w:r>
                      <w:rPr>
                        <w:rFonts w:asciiTheme="minorHAnsi" w:hAnsiTheme="minorHAnsi" w:cstheme="minorHAnsi"/>
                        <w:sz w:val="20"/>
                        <w:lang w:eastAsia="ja-JP"/>
                      </w:rPr>
                      <w:t xml:space="preserve">Maximum number of PUSCH repetitions </w:t>
                    </w:r>
                  </w:ins>
                </w:p>
                <w:p w14:paraId="0D5AEA36" w14:textId="77777777" w:rsidR="00433144" w:rsidRPr="00AF6DA9" w:rsidRDefault="00433144" w:rsidP="00433144">
                  <w:pPr>
                    <w:pStyle w:val="TAL"/>
                    <w:jc w:val="both"/>
                    <w:rPr>
                      <w:rFonts w:asciiTheme="minorHAnsi" w:hAnsiTheme="minorHAnsi" w:cstheme="minorHAnsi"/>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7CAEB" w14:textId="77777777" w:rsidR="00433144" w:rsidRPr="00AF6DA9" w:rsidRDefault="00433144" w:rsidP="00433144">
                  <w:pPr>
                    <w:pStyle w:val="TAL"/>
                    <w:jc w:val="both"/>
                    <w:rPr>
                      <w:rFonts w:asciiTheme="minorHAnsi" w:hAnsiTheme="minorHAnsi" w:cstheme="minorHAnsi"/>
                      <w:sz w:val="20"/>
                      <w:lang w:eastAsia="ja-JP"/>
                    </w:rPr>
                  </w:pPr>
                  <w:del w:id="1317" w:author="Kianoush Hosseini" w:date="2020-04-09T23:37:00Z">
                    <w:r w:rsidRPr="00AF6DA9" w:rsidDel="00A8614F">
                      <w:rPr>
                        <w:rFonts w:asciiTheme="minorHAnsi" w:hAnsiTheme="minorHAnsi" w:cstheme="minorHAnsi"/>
                        <w:sz w:val="20"/>
                        <w:lang w:eastAsia="ja-JP"/>
                      </w:rPr>
                      <w:delText>2-12, 2-13, 2-14, 2-15</w:delText>
                    </w:r>
                  </w:del>
                  <w:ins w:id="1318" w:author="Kianoush Hosseini" w:date="2020-04-09T23:44:00Z">
                    <w:r>
                      <w:rPr>
                        <w:rFonts w:asciiTheme="minorHAnsi" w:hAnsiTheme="minorHAnsi" w:cstheme="minorHAnsi"/>
                        <w:sz w:val="20"/>
                        <w:lang w:eastAsia="ja-JP"/>
                      </w:rPr>
                      <w:t xml:space="preserve">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908724"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D4DF7"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C4C70E" w14:textId="77777777" w:rsidR="00433144" w:rsidRPr="00AF6DA9" w:rsidRDefault="00433144" w:rsidP="00433144">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56B7C" w14:textId="77777777" w:rsidR="00433144" w:rsidRPr="00AF6DA9" w:rsidRDefault="00433144" w:rsidP="00433144">
                  <w:pPr>
                    <w:pStyle w:val="TAL"/>
                    <w:jc w:val="both"/>
                    <w:rPr>
                      <w:rFonts w:asciiTheme="minorHAnsi" w:hAnsiTheme="minorHAnsi" w:cstheme="minorHAnsi"/>
                      <w:sz w:val="20"/>
                      <w:lang w:eastAsia="ja-JP"/>
                    </w:rPr>
                  </w:pPr>
                  <w:del w:id="1319" w:author="Kianoush Hosseini" w:date="2020-04-09T00:09:00Z">
                    <w:r w:rsidRPr="00AF6DA9" w:rsidDel="00B01F8F">
                      <w:rPr>
                        <w:rFonts w:asciiTheme="minorHAnsi" w:hAnsiTheme="minorHAnsi" w:cstheme="minorHAnsi"/>
                        <w:sz w:val="20"/>
                        <w:lang w:eastAsia="ja-JP"/>
                      </w:rPr>
                      <w:delText>[Per UE]</w:delText>
                    </w:r>
                  </w:del>
                  <w:proofErr w:type="spellStart"/>
                  <w:ins w:id="1320" w:author="Kianoush Hosseini" w:date="2020-04-09T00:09:00Z">
                    <w:r>
                      <w:rPr>
                        <w:rFonts w:asciiTheme="minorHAnsi" w:hAnsiTheme="minorHAnsi" w:cstheme="minorHAnsi"/>
                        <w:sz w:val="20"/>
                        <w:lang w:eastAsia="ja-JP"/>
                      </w:rPr>
                      <w:t>PerBand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93036" w14:textId="77777777" w:rsidR="00433144" w:rsidRPr="00AF6DA9" w:rsidRDefault="00433144" w:rsidP="00433144">
                  <w:pPr>
                    <w:pStyle w:val="TAL"/>
                    <w:jc w:val="both"/>
                    <w:rPr>
                      <w:rFonts w:asciiTheme="minorHAnsi" w:hAnsiTheme="minorHAnsi" w:cstheme="minorHAnsi"/>
                      <w:sz w:val="20"/>
                      <w:lang w:eastAsia="ja-JP"/>
                    </w:rPr>
                  </w:pPr>
                  <w:ins w:id="1321" w:author="Kianoush Hosseini" w:date="2020-04-09T00:09:00Z">
                    <w:r>
                      <w:rPr>
                        <w:rFonts w:asciiTheme="minorHAnsi" w:hAnsiTheme="minorHAnsi" w:cstheme="minorHAnsi"/>
                        <w:sz w:val="20"/>
                        <w:lang w:eastAsia="ja-JP"/>
                      </w:rPr>
                      <w:t>N/A</w:t>
                    </w:r>
                  </w:ins>
                  <w:del w:id="1322" w:author="Kianoush Hosseini" w:date="2020-04-09T00:09:00Z">
                    <w:r w:rsidRPr="00AF6DA9" w:rsidDel="00B01F8F">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B825A" w14:textId="77777777" w:rsidR="00433144" w:rsidRPr="00AF6DA9" w:rsidRDefault="00433144" w:rsidP="00433144">
                  <w:pPr>
                    <w:pStyle w:val="TAL"/>
                    <w:jc w:val="both"/>
                    <w:rPr>
                      <w:rFonts w:asciiTheme="minorHAnsi" w:hAnsiTheme="minorHAnsi" w:cstheme="minorHAnsi"/>
                      <w:sz w:val="20"/>
                      <w:lang w:eastAsia="ja-JP"/>
                    </w:rPr>
                  </w:pPr>
                  <w:ins w:id="1323" w:author="Kianoush Hosseini" w:date="2020-04-09T00:09:00Z">
                    <w:r>
                      <w:rPr>
                        <w:rFonts w:asciiTheme="minorHAnsi" w:hAnsiTheme="minorHAnsi" w:cstheme="minorHAnsi"/>
                        <w:sz w:val="20"/>
                        <w:lang w:eastAsia="ja-JP"/>
                      </w:rPr>
                      <w:t>N/A</w:t>
                    </w:r>
                  </w:ins>
                  <w:del w:id="1324" w:author="Kianoush Hosseini" w:date="2020-04-09T00:09:00Z">
                    <w:r w:rsidRPr="00AF6DA9" w:rsidDel="00B01F8F">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CD47E68" w14:textId="77777777" w:rsidR="00433144" w:rsidRPr="00AF6DA9" w:rsidRDefault="00433144" w:rsidP="00433144">
                  <w:pPr>
                    <w:pStyle w:val="TAL"/>
                    <w:jc w:val="both"/>
                    <w:rPr>
                      <w:rFonts w:asciiTheme="minorHAnsi" w:hAnsiTheme="minorHAnsi" w:cstheme="minorHAnsi"/>
                      <w:sz w:val="20"/>
                    </w:rPr>
                  </w:pPr>
                  <w:del w:id="1325" w:author="Kianoush Hosseini" w:date="2020-04-09T00:10:00Z">
                    <w:r w:rsidRPr="00AF6DA9" w:rsidDel="00B01F8F">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0208BD" w14:textId="77777777" w:rsidR="00433144" w:rsidRPr="00B01F8F" w:rsidRDefault="00433144" w:rsidP="00433144">
                  <w:pPr>
                    <w:pStyle w:val="TAL"/>
                    <w:rPr>
                      <w:ins w:id="1326" w:author="Kianoush Hosseini" w:date="2020-04-09T00:10:00Z"/>
                      <w:rFonts w:asciiTheme="minorHAnsi" w:hAnsiTheme="minorHAnsi" w:cstheme="minorHAnsi"/>
                      <w:sz w:val="20"/>
                      <w:szCs w:val="22"/>
                      <w:lang w:eastAsia="ja-JP"/>
                    </w:rPr>
                  </w:pPr>
                  <w:ins w:id="1327" w:author="Kianoush Hosseini" w:date="2020-04-09T00:10:00Z">
                    <w:r w:rsidRPr="00B01F8F">
                      <w:rPr>
                        <w:rFonts w:asciiTheme="minorHAnsi" w:hAnsiTheme="minorHAnsi" w:cstheme="minorHAnsi"/>
                        <w:sz w:val="20"/>
                        <w:szCs w:val="22"/>
                        <w:lang w:eastAsia="ja-JP"/>
                      </w:rPr>
                      <w:t>Componenet-1</w:t>
                    </w:r>
                  </w:ins>
                </w:p>
                <w:p w14:paraId="1C1613E7" w14:textId="77777777" w:rsidR="00433144" w:rsidRPr="00B01F8F" w:rsidRDefault="00433144" w:rsidP="00433144">
                  <w:pPr>
                    <w:pStyle w:val="TAL"/>
                    <w:rPr>
                      <w:ins w:id="1328" w:author="Kianoush Hosseini" w:date="2020-04-09T00:10:00Z"/>
                      <w:rFonts w:asciiTheme="minorHAnsi" w:hAnsiTheme="minorHAnsi" w:cstheme="minorHAnsi"/>
                      <w:sz w:val="20"/>
                      <w:szCs w:val="22"/>
                      <w:lang w:eastAsia="ja-JP"/>
                    </w:rPr>
                  </w:pPr>
                  <w:ins w:id="1329" w:author="Kianoush Hosseini" w:date="2020-04-09T00:10:00Z">
                    <w:r w:rsidRPr="00B01F8F">
                      <w:rPr>
                        <w:rFonts w:asciiTheme="minorHAnsi" w:hAnsiTheme="minorHAnsi" w:cstheme="minorHAnsi"/>
                        <w:sz w:val="20"/>
                        <w:szCs w:val="22"/>
                        <w:lang w:eastAsia="ja-JP"/>
                      </w:rPr>
                      <w:t xml:space="preserve">candidate value set: {‘semi-static only’, ‘both semi-static and dynamic’} </w:t>
                    </w:r>
                  </w:ins>
                </w:p>
                <w:p w14:paraId="16064536" w14:textId="77777777" w:rsidR="00433144" w:rsidRPr="00B01F8F" w:rsidRDefault="00433144" w:rsidP="00433144">
                  <w:pPr>
                    <w:pStyle w:val="TAL"/>
                    <w:rPr>
                      <w:ins w:id="1330" w:author="Kianoush Hosseini" w:date="2020-04-09T00:10:00Z"/>
                      <w:rFonts w:asciiTheme="minorHAnsi" w:hAnsiTheme="minorHAnsi" w:cstheme="minorHAnsi"/>
                      <w:sz w:val="20"/>
                      <w:szCs w:val="22"/>
                      <w:lang w:eastAsia="ja-JP"/>
                    </w:rPr>
                  </w:pPr>
                </w:p>
                <w:p w14:paraId="0999D641" w14:textId="77777777" w:rsidR="00433144" w:rsidRPr="00B01F8F" w:rsidRDefault="00433144" w:rsidP="00433144">
                  <w:pPr>
                    <w:pStyle w:val="TAL"/>
                    <w:rPr>
                      <w:ins w:id="1331" w:author="Kianoush Hosseini" w:date="2020-04-09T00:10:00Z"/>
                      <w:rFonts w:asciiTheme="minorHAnsi" w:hAnsiTheme="minorHAnsi" w:cstheme="minorHAnsi"/>
                      <w:sz w:val="20"/>
                      <w:szCs w:val="22"/>
                      <w:lang w:eastAsia="ja-JP"/>
                    </w:rPr>
                  </w:pPr>
                  <w:ins w:id="1332" w:author="Kianoush Hosseini" w:date="2020-04-09T00:10:00Z">
                    <w:r w:rsidRPr="00B01F8F">
                      <w:rPr>
                        <w:rFonts w:asciiTheme="minorHAnsi" w:hAnsiTheme="minorHAnsi" w:cstheme="minorHAnsi"/>
                        <w:sz w:val="20"/>
                        <w:szCs w:val="22"/>
                        <w:lang w:eastAsia="ja-JP"/>
                      </w:rPr>
                      <w:t>Componenet-2</w:t>
                    </w:r>
                  </w:ins>
                </w:p>
                <w:p w14:paraId="6DBD207A" w14:textId="77777777" w:rsidR="00433144" w:rsidRDefault="00433144" w:rsidP="00433144">
                  <w:pPr>
                    <w:pStyle w:val="TAL"/>
                    <w:jc w:val="both"/>
                    <w:rPr>
                      <w:ins w:id="1333" w:author="Kianoush Hosseini" w:date="2020-04-09T00:11:00Z"/>
                      <w:rFonts w:asciiTheme="minorHAnsi" w:hAnsiTheme="minorHAnsi" w:cstheme="minorHAnsi"/>
                      <w:sz w:val="20"/>
                      <w:szCs w:val="22"/>
                      <w:lang w:eastAsia="ja-JP"/>
                    </w:rPr>
                  </w:pPr>
                  <w:ins w:id="1334" w:author="Kianoush Hosseini" w:date="2020-04-09T00:10:00Z">
                    <w:r w:rsidRPr="00B01F8F">
                      <w:rPr>
                        <w:rFonts w:asciiTheme="minorHAnsi" w:hAnsiTheme="minorHAnsi" w:cstheme="minorHAnsi"/>
                        <w:sz w:val="20"/>
                        <w:szCs w:val="22"/>
                        <w:lang w:eastAsia="ja-JP"/>
                      </w:rPr>
                      <w:t>candidate value set: {1,2,3,4,7,8,12,16}</w:t>
                    </w:r>
                  </w:ins>
                </w:p>
                <w:p w14:paraId="0B93D040" w14:textId="77777777" w:rsidR="00433144" w:rsidRPr="00AF6DA9" w:rsidRDefault="00433144" w:rsidP="00433144">
                  <w:pPr>
                    <w:pStyle w:val="TAL"/>
                    <w:jc w:val="both"/>
                    <w:rPr>
                      <w:rFonts w:asciiTheme="minorHAnsi" w:hAnsiTheme="minorHAnsi" w:cstheme="minorHAnsi"/>
                      <w:sz w:val="20"/>
                      <w:lang w:eastAsia="zh-CN"/>
                    </w:rPr>
                  </w:pPr>
                  <w:del w:id="1335" w:author="Kianoush Hosseini" w:date="2020-04-09T00:10:00Z">
                    <w:r w:rsidRPr="00AF6DA9" w:rsidDel="00B01F8F">
                      <w:rPr>
                        <w:rFonts w:asciiTheme="minorHAnsi" w:hAnsiTheme="minorHAnsi" w:cstheme="minorHAnsi"/>
                        <w:sz w:val="20"/>
                        <w:lang w:eastAsia="zh-CN"/>
                      </w:rPr>
                      <w:delText>FFS: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8D85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23F358D4" w14:textId="77777777" w:rsidR="00433144" w:rsidRDefault="00433144" w:rsidP="00420581">
            <w:pPr>
              <w:spacing w:afterLines="50" w:after="120"/>
              <w:jc w:val="both"/>
              <w:rPr>
                <w:sz w:val="22"/>
                <w:lang w:val="en-US"/>
              </w:rPr>
            </w:pPr>
          </w:p>
          <w:p w14:paraId="35CB4C0C" w14:textId="603D1FA1" w:rsidR="00433144" w:rsidRDefault="00433144" w:rsidP="00420581">
            <w:pPr>
              <w:spacing w:afterLines="50" w:after="120"/>
              <w:jc w:val="both"/>
              <w:rPr>
                <w:sz w:val="22"/>
                <w:lang w:val="en-US"/>
              </w:rPr>
            </w:pPr>
          </w:p>
        </w:tc>
      </w:tr>
    </w:tbl>
    <w:p w14:paraId="2304D8DE" w14:textId="77777777" w:rsidR="0047464F" w:rsidRDefault="0047464F" w:rsidP="0047464F">
      <w:pPr>
        <w:spacing w:afterLines="50" w:after="120"/>
        <w:jc w:val="both"/>
        <w:rPr>
          <w:sz w:val="22"/>
          <w:lang w:val="en-US"/>
        </w:rPr>
      </w:pPr>
    </w:p>
    <w:p w14:paraId="7A235AD7" w14:textId="7C040215" w:rsidR="00DE1D57" w:rsidRPr="003D7EA7" w:rsidRDefault="0047464F" w:rsidP="00DE1D57">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DE1D57" w:rsidRPr="003D7EA7">
        <w:rPr>
          <w:b/>
          <w:bCs/>
          <w:sz w:val="22"/>
          <w:lang w:val="en-US"/>
        </w:rPr>
        <w:t>following poi</w:t>
      </w:r>
      <w:r w:rsidR="00DE1D57">
        <w:rPr>
          <w:b/>
          <w:bCs/>
          <w:sz w:val="22"/>
          <w:lang w:val="en-US"/>
        </w:rPr>
        <w:t>nts should be discussed for FG11</w:t>
      </w:r>
      <w:r w:rsidR="00DE1D57" w:rsidRPr="003D7EA7">
        <w:rPr>
          <w:b/>
          <w:bCs/>
          <w:sz w:val="22"/>
          <w:lang w:val="en-US"/>
        </w:rPr>
        <w:t>-</w:t>
      </w:r>
      <w:r w:rsidR="004029F3">
        <w:rPr>
          <w:b/>
          <w:bCs/>
          <w:sz w:val="22"/>
          <w:lang w:val="en-US"/>
        </w:rPr>
        <w:t>6</w:t>
      </w:r>
      <w:r w:rsidR="00DE1D57" w:rsidRPr="003D7EA7">
        <w:rPr>
          <w:b/>
          <w:bCs/>
          <w:sz w:val="22"/>
          <w:lang w:val="en-US"/>
        </w:rPr>
        <w:t>.</w:t>
      </w:r>
    </w:p>
    <w:p w14:paraId="76D33A1D" w14:textId="306AE568" w:rsidR="00DE1D57" w:rsidRDefault="00DE1D57" w:rsidP="00C659A4">
      <w:pPr>
        <w:pStyle w:val="aff1"/>
        <w:numPr>
          <w:ilvl w:val="0"/>
          <w:numId w:val="24"/>
        </w:numPr>
        <w:spacing w:afterLines="50" w:after="120"/>
        <w:ind w:leftChars="0"/>
        <w:jc w:val="both"/>
        <w:rPr>
          <w:b/>
          <w:bCs/>
          <w:sz w:val="22"/>
          <w:lang w:val="en-US"/>
        </w:rPr>
      </w:pPr>
      <w:r>
        <w:rPr>
          <w:b/>
          <w:bCs/>
          <w:sz w:val="22"/>
          <w:lang w:val="en-US"/>
        </w:rPr>
        <w:t>Whether or not to remove the FFS “</w:t>
      </w:r>
      <w:r w:rsidRPr="00DE1D57">
        <w:rPr>
          <w:b/>
          <w:bCs/>
          <w:sz w:val="22"/>
          <w:lang w:val="en-US"/>
        </w:rPr>
        <w:t>Whether to add a component for the supported maximum number of PUSCH repetitions</w:t>
      </w:r>
      <w:r>
        <w:rPr>
          <w:b/>
          <w:bCs/>
          <w:sz w:val="22"/>
          <w:lang w:val="en-US"/>
        </w:rPr>
        <w:t>”</w:t>
      </w:r>
    </w:p>
    <w:p w14:paraId="74A981DF" w14:textId="77777777" w:rsidR="002F42DF" w:rsidRDefault="002F42DF" w:rsidP="002F42DF">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FG5-17 is included as a prerequisite feature group</w:t>
      </w:r>
    </w:p>
    <w:p w14:paraId="541C5651" w14:textId="00912B61" w:rsidR="002007CC" w:rsidRDefault="002007CC" w:rsidP="002007CC">
      <w:pPr>
        <w:pStyle w:val="aff1"/>
        <w:numPr>
          <w:ilvl w:val="0"/>
          <w:numId w:val="24"/>
        </w:numPr>
        <w:spacing w:afterLines="50" w:after="120"/>
        <w:ind w:leftChars="0"/>
        <w:jc w:val="both"/>
        <w:rPr>
          <w:b/>
          <w:sz w:val="22"/>
          <w:lang w:eastAsia="x-none"/>
        </w:rPr>
      </w:pPr>
      <w:r>
        <w:rPr>
          <w:b/>
          <w:sz w:val="22"/>
          <w:lang w:eastAsia="x-none"/>
        </w:rPr>
        <w:t xml:space="preserve">Whether </w:t>
      </w:r>
      <w:r w:rsidR="002F42DF">
        <w:rPr>
          <w:b/>
          <w:sz w:val="22"/>
          <w:lang w:eastAsia="x-none"/>
        </w:rPr>
        <w:t xml:space="preserve">or not </w:t>
      </w:r>
      <w:r>
        <w:rPr>
          <w:b/>
          <w:sz w:val="22"/>
          <w:lang w:eastAsia="x-none"/>
        </w:rPr>
        <w:t>report</w:t>
      </w:r>
      <w:r w:rsidRPr="00B32E6F">
        <w:rPr>
          <w:b/>
          <w:sz w:val="22"/>
          <w:lang w:eastAsia="x-none"/>
        </w:rPr>
        <w:t xml:space="preserve"> type should be </w:t>
      </w:r>
      <w:r>
        <w:rPr>
          <w:b/>
          <w:sz w:val="22"/>
          <w:lang w:eastAsia="x-none"/>
        </w:rPr>
        <w:t>per UE or per band</w:t>
      </w:r>
    </w:p>
    <w:p w14:paraId="5E2839D7" w14:textId="77777777" w:rsidR="002007CC" w:rsidRPr="00B32E6F" w:rsidRDefault="002007CC" w:rsidP="002007CC">
      <w:pPr>
        <w:pStyle w:val="aff1"/>
        <w:numPr>
          <w:ilvl w:val="1"/>
          <w:numId w:val="24"/>
        </w:numPr>
        <w:spacing w:afterLines="50" w:after="120"/>
        <w:ind w:leftChars="0"/>
        <w:jc w:val="both"/>
        <w:rPr>
          <w:b/>
          <w:bCs/>
          <w:sz w:val="22"/>
          <w:lang w:val="en-US"/>
        </w:rPr>
      </w:pPr>
      <w:r>
        <w:rPr>
          <w:b/>
          <w:sz w:val="22"/>
          <w:lang w:eastAsia="x-none"/>
        </w:rPr>
        <w:t xml:space="preserve">If it is per UE, </w:t>
      </w:r>
    </w:p>
    <w:p w14:paraId="483FD3D5" w14:textId="44D1D372" w:rsidR="002007CC" w:rsidRDefault="002F42DF" w:rsidP="002007CC">
      <w:pPr>
        <w:pStyle w:val="aff1"/>
        <w:numPr>
          <w:ilvl w:val="2"/>
          <w:numId w:val="24"/>
        </w:numPr>
        <w:spacing w:afterLines="50" w:after="120"/>
        <w:ind w:leftChars="0"/>
        <w:jc w:val="both"/>
        <w:rPr>
          <w:b/>
          <w:bCs/>
          <w:sz w:val="22"/>
          <w:lang w:val="en-US"/>
        </w:rPr>
      </w:pPr>
      <w:r>
        <w:rPr>
          <w:b/>
          <w:bCs/>
          <w:sz w:val="22"/>
          <w:lang w:val="en-US"/>
        </w:rPr>
        <w:t>W</w:t>
      </w:r>
      <w:r w:rsidR="002007CC" w:rsidRPr="003D7EA7">
        <w:rPr>
          <w:b/>
          <w:bCs/>
          <w:sz w:val="22"/>
          <w:lang w:val="en-US"/>
        </w:rPr>
        <w:t>hether FG1</w:t>
      </w:r>
      <w:r w:rsidR="002007CC">
        <w:rPr>
          <w:b/>
          <w:bCs/>
          <w:sz w:val="22"/>
          <w:lang w:val="en-US"/>
        </w:rPr>
        <w:t>1</w:t>
      </w:r>
      <w:r w:rsidR="002007CC" w:rsidRPr="003D7EA7">
        <w:rPr>
          <w:b/>
          <w:bCs/>
          <w:sz w:val="22"/>
          <w:lang w:val="en-US"/>
        </w:rPr>
        <w:t>-</w:t>
      </w:r>
      <w:r w:rsidR="002007CC">
        <w:rPr>
          <w:b/>
          <w:bCs/>
          <w:sz w:val="22"/>
          <w:lang w:val="en-US"/>
        </w:rPr>
        <w:t>6 needs “FDD/TDD differentiation” and “FR1/FR2 differentiation”</w:t>
      </w:r>
    </w:p>
    <w:p w14:paraId="0FEF9828" w14:textId="2C6DF6CF" w:rsidR="002007CC" w:rsidRDefault="002007CC" w:rsidP="002F42DF">
      <w:pPr>
        <w:pStyle w:val="aff1"/>
        <w:numPr>
          <w:ilvl w:val="3"/>
          <w:numId w:val="24"/>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11A234F3" w14:textId="508A9BA5" w:rsidR="00362594" w:rsidRPr="002F42DF" w:rsidRDefault="00362594" w:rsidP="002F42DF">
      <w:pPr>
        <w:pStyle w:val="aff1"/>
        <w:numPr>
          <w:ilvl w:val="0"/>
          <w:numId w:val="25"/>
        </w:numPr>
        <w:spacing w:afterLines="50" w:after="120"/>
        <w:ind w:leftChars="0"/>
        <w:jc w:val="both"/>
        <w:rPr>
          <w:b/>
          <w:bCs/>
          <w:sz w:val="22"/>
          <w:lang w:val="en-US"/>
        </w:rPr>
      </w:pPr>
      <w:r>
        <w:rPr>
          <w:b/>
          <w:bCs/>
          <w:sz w:val="22"/>
          <w:lang w:val="en-US"/>
        </w:rPr>
        <w:t xml:space="preserve">Confirm </w:t>
      </w:r>
      <w:r w:rsidR="002F42DF">
        <w:rPr>
          <w:b/>
          <w:bCs/>
          <w:sz w:val="22"/>
          <w:lang w:val="en-US"/>
        </w:rPr>
        <w:t>t</w:t>
      </w:r>
      <w:r w:rsidRPr="003D7EA7">
        <w:rPr>
          <w:b/>
          <w:bCs/>
          <w:sz w:val="22"/>
          <w:lang w:val="en-US"/>
        </w:rPr>
        <w:t xml:space="preserve">he </w:t>
      </w:r>
      <w:r>
        <w:rPr>
          <w:b/>
          <w:bCs/>
          <w:sz w:val="22"/>
          <w:lang w:val="en-US"/>
        </w:rPr>
        <w:t xml:space="preserve">description with </w:t>
      </w:r>
      <w:r w:rsidRPr="003D7EA7">
        <w:rPr>
          <w:b/>
          <w:bCs/>
          <w:sz w:val="22"/>
          <w:lang w:val="en-US"/>
        </w:rPr>
        <w:t>bracket</w:t>
      </w:r>
      <w:r>
        <w:rPr>
          <w:b/>
          <w:bCs/>
          <w:sz w:val="22"/>
          <w:lang w:val="en-US"/>
        </w:rPr>
        <w:t>s</w:t>
      </w:r>
      <w:r w:rsidR="002F42DF">
        <w:rPr>
          <w:b/>
          <w:bCs/>
          <w:sz w:val="22"/>
          <w:lang w:val="en-US"/>
        </w:rPr>
        <w:t xml:space="preserve"> from</w:t>
      </w:r>
      <w:r w:rsidRPr="003D7EA7">
        <w:rPr>
          <w:b/>
          <w:bCs/>
          <w:sz w:val="22"/>
          <w:lang w:val="en-US"/>
        </w:rPr>
        <w:t xml:space="preserve"> the </w:t>
      </w:r>
      <w:r>
        <w:rPr>
          <w:b/>
          <w:bCs/>
          <w:sz w:val="22"/>
          <w:lang w:val="en-US"/>
        </w:rPr>
        <w:t>component</w:t>
      </w:r>
      <w:r w:rsidRPr="003D7EA7">
        <w:rPr>
          <w:b/>
          <w:bCs/>
          <w:sz w:val="22"/>
          <w:lang w:val="en-US"/>
        </w:rPr>
        <w:t xml:space="preserve"> “</w:t>
      </w:r>
      <w:r w:rsidRPr="00DE1D57">
        <w:rPr>
          <w:b/>
          <w:bCs/>
          <w:sz w:val="22"/>
          <w:lang w:val="en-US"/>
        </w:rPr>
        <w:t>[either semi-statically configured (as in Rel-15) or]</w:t>
      </w:r>
      <w:r w:rsidRPr="003D7EA7">
        <w:rPr>
          <w:b/>
          <w:bCs/>
          <w:sz w:val="22"/>
          <w:lang w:val="en-US"/>
        </w:rPr>
        <w:t>” can be removed.</w:t>
      </w:r>
    </w:p>
    <w:p w14:paraId="33DC8B24" w14:textId="77777777" w:rsidR="00C659A4" w:rsidRDefault="00C659A4" w:rsidP="00C659A4">
      <w:pPr>
        <w:spacing w:afterLines="50" w:after="120"/>
        <w:jc w:val="both"/>
        <w:rPr>
          <w:sz w:val="22"/>
          <w:lang w:val="en-US"/>
        </w:rPr>
      </w:pPr>
    </w:p>
    <w:p w14:paraId="2ED2BA3F" w14:textId="2E013C22" w:rsidR="00C659A4" w:rsidRPr="009517C5" w:rsidRDefault="00C659A4" w:rsidP="00C659A4">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1-7: UL cancelation scheme</w:t>
      </w:r>
    </w:p>
    <w:p w14:paraId="653FD861" w14:textId="131B986E" w:rsidR="00C659A4" w:rsidRDefault="00C659A4" w:rsidP="00C659A4">
      <w:pPr>
        <w:spacing w:afterLines="50" w:after="120"/>
        <w:jc w:val="both"/>
        <w:rPr>
          <w:sz w:val="22"/>
          <w:lang w:val="en-US"/>
        </w:rPr>
      </w:pPr>
      <w:r>
        <w:rPr>
          <w:rFonts w:hint="eastAsia"/>
          <w:sz w:val="22"/>
          <w:lang w:val="en-US"/>
        </w:rPr>
        <w:t>I</w:t>
      </w:r>
      <w:r>
        <w:rPr>
          <w:sz w:val="22"/>
          <w:lang w:val="en-US"/>
        </w:rPr>
        <w:t>n [1], FG11-7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659A4" w14:paraId="2D5AA026"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5D5CE4BE" w14:textId="77777777" w:rsidR="00C659A4" w:rsidRDefault="00C659A4"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C02F41" w14:textId="77777777" w:rsidR="00C659A4" w:rsidRDefault="00C659A4"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AE1AF7A" w14:textId="77777777" w:rsidR="00C659A4" w:rsidRDefault="00C659A4"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F158D25" w14:textId="77777777" w:rsidR="00C659A4" w:rsidRDefault="00C659A4"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8D4BCA0" w14:textId="77777777" w:rsidR="00C659A4" w:rsidRDefault="00C659A4"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552D73" w14:textId="77777777" w:rsidR="00C659A4" w:rsidRDefault="00C659A4"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BD8121" w14:textId="77777777" w:rsidR="00C659A4" w:rsidRDefault="00C659A4"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B0F7547" w14:textId="77777777" w:rsidR="00C659A4" w:rsidRDefault="00C659A4"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B12F7AA" w14:textId="77777777" w:rsidR="00C659A4" w:rsidRDefault="00C659A4" w:rsidP="00420581">
            <w:pPr>
              <w:pStyle w:val="TAN"/>
              <w:ind w:left="0" w:firstLine="0"/>
              <w:rPr>
                <w:b/>
                <w:lang w:eastAsia="ja-JP"/>
              </w:rPr>
            </w:pPr>
            <w:r>
              <w:rPr>
                <w:b/>
                <w:lang w:eastAsia="ja-JP"/>
              </w:rPr>
              <w:t>Type</w:t>
            </w:r>
          </w:p>
          <w:p w14:paraId="01B4218F" w14:textId="77777777" w:rsidR="00C659A4" w:rsidRDefault="00C659A4"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781488" w14:textId="77777777" w:rsidR="00C659A4" w:rsidRDefault="00C659A4"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7B89E57" w14:textId="77777777" w:rsidR="00C659A4" w:rsidRDefault="00C659A4"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09F66F8" w14:textId="77777777" w:rsidR="00C659A4" w:rsidRDefault="00C659A4"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E3DF934" w14:textId="77777777" w:rsidR="00C659A4" w:rsidRDefault="00C659A4"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A8E3A2D" w14:textId="77777777" w:rsidR="00C659A4" w:rsidRDefault="00C659A4" w:rsidP="00420581">
            <w:pPr>
              <w:pStyle w:val="TAH"/>
            </w:pPr>
            <w:r>
              <w:t>Mandatory/Optional</w:t>
            </w:r>
          </w:p>
        </w:tc>
      </w:tr>
      <w:tr w:rsidR="00C659A4" w14:paraId="69CB4651"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E9671" w14:textId="77777777" w:rsidR="00C659A4" w:rsidRDefault="00C659A4" w:rsidP="00C659A4">
            <w:pPr>
              <w:pStyle w:val="TAL"/>
              <w:rPr>
                <w:lang w:eastAsia="ja-JP"/>
              </w:rPr>
            </w:pPr>
            <w:r>
              <w:rPr>
                <w:lang w:eastAsia="ja-JP"/>
              </w:rPr>
              <w:t xml:space="preserve">11. </w:t>
            </w:r>
          </w:p>
          <w:p w14:paraId="129E2F37" w14:textId="77777777" w:rsidR="00C659A4" w:rsidRDefault="00C659A4" w:rsidP="00C659A4">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5986135E" w14:textId="4DD14B4D" w:rsidR="00C659A4" w:rsidRDefault="00C659A4" w:rsidP="00C659A4">
            <w:pPr>
              <w:pStyle w:val="TAL"/>
              <w:rPr>
                <w:lang w:eastAsia="ja-JP"/>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hideMark/>
          </w:tcPr>
          <w:p w14:paraId="07A1D472" w14:textId="25868A90" w:rsidR="00C659A4" w:rsidRDefault="00C659A4" w:rsidP="00C659A4">
            <w:pPr>
              <w:pStyle w:val="TAL"/>
            </w:pPr>
            <w:r>
              <w:rPr>
                <w:rFonts w:eastAsia="SimSun" w:hint="eastAsia"/>
                <w:lang w:eastAsia="zh-CN"/>
              </w:rPr>
              <w:t xml:space="preserve">UL cancelation scheme </w:t>
            </w:r>
          </w:p>
        </w:tc>
        <w:tc>
          <w:tcPr>
            <w:tcW w:w="6371" w:type="dxa"/>
            <w:tcBorders>
              <w:top w:val="single" w:sz="4" w:space="0" w:color="auto"/>
              <w:left w:val="single" w:sz="4" w:space="0" w:color="auto"/>
              <w:bottom w:val="single" w:sz="4" w:space="0" w:color="auto"/>
              <w:right w:val="single" w:sz="4" w:space="0" w:color="auto"/>
            </w:tcBorders>
          </w:tcPr>
          <w:p w14:paraId="357E7B79" w14:textId="77777777" w:rsidR="00C659A4" w:rsidRPr="0032705D" w:rsidRDefault="00C659A4" w:rsidP="00C659A4">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50539D88" w14:textId="77777777" w:rsidR="00C659A4" w:rsidRDefault="00C659A4" w:rsidP="00C659A4">
            <w:pPr>
              <w:pStyle w:val="TAL"/>
              <w:rPr>
                <w:lang w:eastAsia="ja-JP"/>
              </w:rPr>
            </w:pPr>
            <w:r w:rsidRPr="0032705D">
              <w:rPr>
                <w:rFonts w:hint="eastAsia"/>
                <w:lang w:eastAsia="ja-JP"/>
              </w:rPr>
              <w:t xml:space="preserve">2) </w:t>
            </w:r>
            <w:r w:rsidRPr="0032705D">
              <w:rPr>
                <w:lang w:eastAsia="ja-JP"/>
              </w:rPr>
              <w:t xml:space="preserve">UL cancelation for PUSCH </w:t>
            </w:r>
          </w:p>
          <w:p w14:paraId="32CF5CAC" w14:textId="77777777" w:rsidR="00C659A4" w:rsidRPr="00AA2E73" w:rsidRDefault="00C659A4" w:rsidP="00C659A4">
            <w:pPr>
              <w:pStyle w:val="TAL"/>
              <w:rPr>
                <w:rFonts w:eastAsia="ＭＳ 明朝"/>
                <w:lang w:eastAsia="ja-JP"/>
              </w:rPr>
            </w:pPr>
            <w:r>
              <w:rPr>
                <w:lang w:eastAsia="ja-JP"/>
              </w:rPr>
              <w:t xml:space="preserve">• Cancellation is applied to each PUSCH repetition individually in case of PUSCH repetitions  </w:t>
            </w:r>
          </w:p>
          <w:p w14:paraId="58230C66" w14:textId="77777777" w:rsidR="00C659A4" w:rsidRDefault="00C659A4" w:rsidP="00C659A4">
            <w:pPr>
              <w:pStyle w:val="TAL"/>
              <w:rPr>
                <w:lang w:eastAsia="ja-JP"/>
              </w:rPr>
            </w:pPr>
            <w:r w:rsidRPr="0032705D">
              <w:rPr>
                <w:lang w:eastAsia="ja-JP"/>
              </w:rPr>
              <w:t>3) UL cancelation for SRS</w:t>
            </w:r>
            <w:r>
              <w:rPr>
                <w:lang w:eastAsia="ja-JP"/>
              </w:rPr>
              <w:t xml:space="preserve"> symbols that overlap with the cancelled symbols </w:t>
            </w:r>
          </w:p>
          <w:p w14:paraId="2DB803B5" w14:textId="539F7DB2" w:rsidR="00C659A4" w:rsidRDefault="00C659A4" w:rsidP="00C659A4">
            <w:pPr>
              <w:pStyle w:val="TAL"/>
              <w:rPr>
                <w:rFonts w:eastAsia="ＭＳ 明朝"/>
                <w:lang w:eastAsia="ja-JP"/>
              </w:rPr>
            </w:pPr>
            <w:r>
              <w:rPr>
                <w:lang w:eastAsia="zh-CN"/>
              </w:rPr>
              <w:t xml:space="preserve">[4) </w:t>
            </w:r>
            <w:r w:rsidRPr="00E94087">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ＭＳ 明朝"/>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772FD68" w14:textId="28A5EAEF" w:rsidR="00C659A4" w:rsidRDefault="00C659A4" w:rsidP="00C659A4">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1702E06" w14:textId="31679AD4" w:rsidR="00C659A4" w:rsidRDefault="00C659A4" w:rsidP="00C659A4">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A276F5" w14:textId="47767AE4" w:rsidR="00C659A4" w:rsidRDefault="00C659A4" w:rsidP="00C659A4">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BA5DD6" w14:textId="77777777" w:rsidR="00C659A4" w:rsidRDefault="00C659A4" w:rsidP="00C659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889D2C" w14:textId="77777777" w:rsidR="00C659A4" w:rsidRDefault="00C659A4" w:rsidP="00C659A4">
            <w:pPr>
              <w:pStyle w:val="TAL"/>
              <w:rPr>
                <w:lang w:eastAsia="ja-JP"/>
              </w:rPr>
            </w:pPr>
            <w:r>
              <w:rPr>
                <w:lang w:eastAsia="ja-JP"/>
              </w:rPr>
              <w:t>[</w:t>
            </w:r>
            <w:r w:rsidRPr="00461921">
              <w:rPr>
                <w:rFonts w:hint="eastAsia"/>
                <w:lang w:eastAsia="ja-JP"/>
              </w:rPr>
              <w:t>Per UE</w:t>
            </w:r>
            <w:r>
              <w:rPr>
                <w:lang w:eastAsia="ja-JP"/>
              </w:rPr>
              <w:t>]</w:t>
            </w:r>
          </w:p>
          <w:p w14:paraId="41026864" w14:textId="77777777" w:rsidR="00C659A4" w:rsidRDefault="00C659A4" w:rsidP="00C659A4">
            <w:pPr>
              <w:pStyle w:val="TAL"/>
              <w:rPr>
                <w:lang w:eastAsia="ja-JP"/>
              </w:rPr>
            </w:pPr>
          </w:p>
          <w:p w14:paraId="6EAEA37F" w14:textId="146BA224" w:rsidR="00C659A4" w:rsidRDefault="00C659A4" w:rsidP="00C659A4">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3CC3274A" w14:textId="7FC267D6" w:rsidR="00C659A4" w:rsidRDefault="00C659A4" w:rsidP="00C659A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5C707F1" w14:textId="5B0061D2" w:rsidR="00C659A4" w:rsidRDefault="00C659A4" w:rsidP="00C659A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F887C05" w14:textId="29910788" w:rsidR="00C659A4" w:rsidRDefault="00C659A4" w:rsidP="00C659A4">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4F9E76F8" w14:textId="77777777" w:rsidR="00C659A4" w:rsidRDefault="00C659A4" w:rsidP="00C659A4">
            <w:pPr>
              <w:pStyle w:val="TAL"/>
            </w:pPr>
            <w:r>
              <w:t xml:space="preserve">FFS: Whether to split this FG 11-7 into one feature group for the case of UL CI on the same CC and another feature group for the case of UL CI on another CC  </w:t>
            </w:r>
          </w:p>
          <w:p w14:paraId="0D46DDD1" w14:textId="77777777" w:rsidR="00C659A4" w:rsidRPr="006D60C4" w:rsidRDefault="00C659A4" w:rsidP="00C659A4">
            <w:pPr>
              <w:pStyle w:val="TAL"/>
            </w:pPr>
          </w:p>
          <w:p w14:paraId="72B8469B" w14:textId="77777777" w:rsidR="00C659A4" w:rsidRDefault="00C659A4" w:rsidP="00C659A4">
            <w:pPr>
              <w:pStyle w:val="TAL"/>
            </w:pPr>
          </w:p>
          <w:p w14:paraId="2279A48B" w14:textId="77777777" w:rsidR="00C659A4" w:rsidRDefault="00C659A4" w:rsidP="00C659A4">
            <w:pPr>
              <w:pStyle w:val="TAL"/>
            </w:pPr>
            <w:r>
              <w:t>FFS: Whether to add new FG with FG11-7 as prerequisite for the support of more than one monitoring occasion for DCI 2_4 per slot? Can we just add the following note to address the concern?</w:t>
            </w:r>
          </w:p>
          <w:p w14:paraId="2FAA2244" w14:textId="77777777" w:rsidR="00C659A4" w:rsidRDefault="00C659A4" w:rsidP="00C659A4">
            <w:pPr>
              <w:pStyle w:val="TAL"/>
            </w:pPr>
          </w:p>
          <w:p w14:paraId="2CF16644" w14:textId="77777777" w:rsidR="00C659A4" w:rsidRPr="003C276D" w:rsidRDefault="00C659A4" w:rsidP="00C659A4">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120AB2FF" w14:textId="3BDAAFFE" w:rsidR="00C659A4" w:rsidRDefault="00C659A4" w:rsidP="00C659A4">
            <w:pPr>
              <w:pStyle w:val="TAL"/>
            </w:pPr>
          </w:p>
        </w:tc>
        <w:tc>
          <w:tcPr>
            <w:tcW w:w="1276" w:type="dxa"/>
            <w:tcBorders>
              <w:top w:val="single" w:sz="4" w:space="0" w:color="auto"/>
              <w:left w:val="single" w:sz="4" w:space="0" w:color="auto"/>
              <w:bottom w:val="single" w:sz="4" w:space="0" w:color="auto"/>
              <w:right w:val="single" w:sz="4" w:space="0" w:color="auto"/>
            </w:tcBorders>
          </w:tcPr>
          <w:p w14:paraId="3F8198AF" w14:textId="799FA07E" w:rsidR="00C659A4" w:rsidRDefault="00C659A4" w:rsidP="00C659A4">
            <w:pPr>
              <w:pStyle w:val="TAL"/>
              <w:rPr>
                <w:rFonts w:eastAsia="ＭＳ 明朝"/>
                <w:lang w:eastAsia="ja-JP"/>
              </w:rPr>
            </w:pPr>
            <w:r>
              <w:rPr>
                <w:lang w:eastAsia="ja-JP"/>
              </w:rPr>
              <w:t>Optional with capability signalling</w:t>
            </w:r>
          </w:p>
        </w:tc>
      </w:tr>
    </w:tbl>
    <w:p w14:paraId="36557BFA" w14:textId="77777777" w:rsidR="00C659A4" w:rsidRPr="005D55CB" w:rsidRDefault="00C659A4" w:rsidP="00C659A4">
      <w:pPr>
        <w:spacing w:afterLines="50" w:after="120"/>
        <w:jc w:val="both"/>
        <w:rPr>
          <w:sz w:val="22"/>
          <w:lang w:val="en-US"/>
        </w:rPr>
      </w:pPr>
    </w:p>
    <w:p w14:paraId="0881E48A" w14:textId="77777777" w:rsidR="00C659A4" w:rsidRDefault="00C659A4" w:rsidP="00C659A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792"/>
        <w:gridCol w:w="2609"/>
        <w:gridCol w:w="18982"/>
      </w:tblGrid>
      <w:tr w:rsidR="00C659A4" w14:paraId="0E62C5A0" w14:textId="77777777" w:rsidTr="00DE1D57">
        <w:tc>
          <w:tcPr>
            <w:tcW w:w="548" w:type="dxa"/>
          </w:tcPr>
          <w:p w14:paraId="7A2936E1" w14:textId="50365DE7" w:rsidR="00C659A4" w:rsidRDefault="00F432ED" w:rsidP="00420581">
            <w:pPr>
              <w:spacing w:afterLines="50" w:after="120"/>
              <w:jc w:val="both"/>
              <w:rPr>
                <w:sz w:val="22"/>
                <w:lang w:val="en-US"/>
              </w:rPr>
            </w:pPr>
            <w:r>
              <w:rPr>
                <w:rFonts w:hint="eastAsia"/>
                <w:sz w:val="22"/>
                <w:lang w:val="en-US"/>
              </w:rPr>
              <w:t>[3</w:t>
            </w:r>
            <w:r w:rsidR="00C659A4">
              <w:rPr>
                <w:rFonts w:hint="eastAsia"/>
                <w:sz w:val="22"/>
                <w:lang w:val="en-US"/>
              </w:rPr>
              <w:t>]</w:t>
            </w:r>
          </w:p>
        </w:tc>
        <w:tc>
          <w:tcPr>
            <w:tcW w:w="1100" w:type="dxa"/>
          </w:tcPr>
          <w:p w14:paraId="1A2B5126" w14:textId="77777777" w:rsidR="00C659A4" w:rsidRDefault="00C659A4" w:rsidP="00420581">
            <w:pPr>
              <w:spacing w:afterLines="50" w:after="120"/>
              <w:jc w:val="both"/>
              <w:rPr>
                <w:sz w:val="22"/>
                <w:lang w:val="en-US"/>
              </w:rPr>
            </w:pPr>
            <w:r>
              <w:rPr>
                <w:rFonts w:hint="eastAsia"/>
                <w:sz w:val="22"/>
                <w:lang w:val="en-US"/>
              </w:rPr>
              <w:t>vivo</w:t>
            </w:r>
          </w:p>
        </w:tc>
        <w:tc>
          <w:tcPr>
            <w:tcW w:w="20735" w:type="dxa"/>
          </w:tcPr>
          <w:p w14:paraId="32CA52C5" w14:textId="05B1FDC9" w:rsidR="00C659A4" w:rsidRPr="00DE1D57" w:rsidRDefault="00C659A4" w:rsidP="00C659A4">
            <w:pPr>
              <w:pStyle w:val="a4"/>
              <w:rPr>
                <w:rFonts w:eastAsia="DengXian"/>
                <w:sz w:val="22"/>
                <w:lang w:eastAsia="zh-CN"/>
              </w:rPr>
            </w:pPr>
            <w:r w:rsidRPr="00DE1D57">
              <w:rPr>
                <w:rFonts w:eastAsia="DengXian" w:hint="eastAsia"/>
                <w:sz w:val="22"/>
                <w:lang w:eastAsia="zh-CN"/>
              </w:rPr>
              <w:t>R</w:t>
            </w:r>
            <w:r w:rsidRPr="00DE1D57">
              <w:rPr>
                <w:rFonts w:eastAsia="DengXian"/>
                <w:sz w:val="22"/>
                <w:lang w:eastAsia="zh-CN"/>
              </w:rPr>
              <w:t>egarding the 1</w:t>
            </w:r>
            <w:r w:rsidRPr="00DE1D57">
              <w:rPr>
                <w:rFonts w:eastAsia="DengXian"/>
                <w:sz w:val="22"/>
                <w:vertAlign w:val="superscript"/>
                <w:lang w:eastAsia="zh-CN"/>
              </w:rPr>
              <w:t>st</w:t>
            </w:r>
            <w:r w:rsidRPr="00DE1D57">
              <w:rPr>
                <w:rFonts w:eastAsia="DengXian"/>
                <w:sz w:val="22"/>
                <w:lang w:eastAsia="zh-CN"/>
              </w:rPr>
              <w:t xml:space="preserve"> FFS</w:t>
            </w:r>
            <w:r w:rsidR="00DE1D57" w:rsidRPr="00DE1D57">
              <w:rPr>
                <w:rFonts w:eastAsia="DengXian"/>
                <w:sz w:val="22"/>
                <w:lang w:eastAsia="zh-CN"/>
              </w:rPr>
              <w:t xml:space="preserve"> in note</w:t>
            </w:r>
            <w:r w:rsidRPr="00DE1D57">
              <w:rPr>
                <w:rFonts w:eastAsia="DengXian"/>
                <w:sz w:val="22"/>
                <w:lang w:eastAsia="zh-CN"/>
              </w:rPr>
              <w:t xml:space="preserve">, we think it make sense to have separate feature groups for same CC and cross-CC UL CI operation. </w:t>
            </w:r>
          </w:p>
          <w:p w14:paraId="66B37A2C" w14:textId="639A8ADE" w:rsidR="00C659A4" w:rsidRPr="00DE1D57" w:rsidRDefault="00C659A4" w:rsidP="00DE1D57">
            <w:pPr>
              <w:pStyle w:val="a4"/>
              <w:rPr>
                <w:rFonts w:eastAsia="DengXian"/>
                <w:lang w:eastAsia="zh-CN"/>
              </w:rPr>
            </w:pPr>
            <w:r w:rsidRPr="00DE1D57">
              <w:rPr>
                <w:rFonts w:eastAsia="DengXian"/>
                <w:sz w:val="22"/>
                <w:lang w:eastAsia="zh-CN"/>
              </w:rPr>
              <w:t>Regarding the 2</w:t>
            </w:r>
            <w:r w:rsidRPr="00DE1D57">
              <w:rPr>
                <w:rFonts w:eastAsia="DengXian"/>
                <w:sz w:val="22"/>
                <w:vertAlign w:val="superscript"/>
                <w:lang w:eastAsia="zh-CN"/>
              </w:rPr>
              <w:t>nd</w:t>
            </w:r>
            <w:r w:rsidRPr="00DE1D57">
              <w:rPr>
                <w:rFonts w:eastAsia="DengXian"/>
                <w:sz w:val="22"/>
                <w:lang w:eastAsia="zh-CN"/>
              </w:rPr>
              <w:t xml:space="preserve"> FFS</w:t>
            </w:r>
            <w:r w:rsidR="00DE1D57" w:rsidRPr="00DE1D57">
              <w:rPr>
                <w:rFonts w:eastAsia="DengXian"/>
                <w:sz w:val="22"/>
                <w:lang w:eastAsia="zh-CN"/>
              </w:rPr>
              <w:t xml:space="preserve"> in note</w:t>
            </w:r>
            <w:r w:rsidRPr="00DE1D57">
              <w:rPr>
                <w:rFonts w:eastAsia="DengXian"/>
                <w:sz w:val="22"/>
                <w:lang w:eastAsia="zh-CN"/>
              </w:rPr>
              <w:t>, we think have a not</w:t>
            </w:r>
            <w:r w:rsidR="00DE1D57" w:rsidRPr="00DE1D57">
              <w:rPr>
                <w:rFonts w:eastAsia="DengXian"/>
                <w:sz w:val="22"/>
                <w:lang w:eastAsia="zh-CN"/>
              </w:rPr>
              <w:t>e</w:t>
            </w:r>
            <w:r w:rsidRPr="00DE1D57">
              <w:rPr>
                <w:rFonts w:eastAsia="DengXian"/>
                <w:sz w:val="22"/>
                <w:lang w:eastAsia="zh-CN"/>
              </w:rPr>
              <w:t xml:space="preserve"> as proposed should be fine.</w:t>
            </w:r>
          </w:p>
        </w:tc>
      </w:tr>
      <w:tr w:rsidR="00C659A4" w14:paraId="66B723AF" w14:textId="77777777" w:rsidTr="00420581">
        <w:tc>
          <w:tcPr>
            <w:tcW w:w="846" w:type="dxa"/>
          </w:tcPr>
          <w:p w14:paraId="7E444438" w14:textId="0B84121E" w:rsidR="00C659A4" w:rsidRDefault="00C659A4" w:rsidP="00420581">
            <w:pPr>
              <w:spacing w:afterLines="50" w:after="120"/>
              <w:jc w:val="both"/>
              <w:rPr>
                <w:rFonts w:eastAsia="ＭＳ 明朝"/>
                <w:sz w:val="22"/>
              </w:rPr>
            </w:pPr>
            <w:r>
              <w:rPr>
                <w:rFonts w:eastAsia="ＭＳ 明朝" w:hint="eastAsia"/>
                <w:sz w:val="22"/>
              </w:rPr>
              <w:t>[</w:t>
            </w:r>
            <w:r w:rsidR="00F432ED">
              <w:rPr>
                <w:rFonts w:eastAsia="ＭＳ 明朝"/>
                <w:sz w:val="22"/>
              </w:rPr>
              <w:t>4</w:t>
            </w:r>
            <w:r w:rsidR="00F11347">
              <w:rPr>
                <w:rFonts w:eastAsia="ＭＳ 明朝"/>
                <w:sz w:val="22"/>
              </w:rPr>
              <w:t>]</w:t>
            </w:r>
          </w:p>
        </w:tc>
        <w:tc>
          <w:tcPr>
            <w:tcW w:w="2977" w:type="dxa"/>
          </w:tcPr>
          <w:p w14:paraId="1BFA01EC" w14:textId="749A4C30" w:rsidR="00C659A4" w:rsidRPr="00BC6D2B" w:rsidRDefault="00F11347" w:rsidP="00420581">
            <w:pPr>
              <w:spacing w:afterLines="50" w:after="120"/>
              <w:jc w:val="both"/>
              <w:rPr>
                <w:sz w:val="22"/>
                <w:lang w:val="en-US"/>
              </w:rPr>
            </w:pPr>
            <w:r>
              <w:rPr>
                <w:rFonts w:hint="eastAsia"/>
                <w:sz w:val="22"/>
                <w:lang w:val="en-US"/>
              </w:rPr>
              <w:t>OPPO</w:t>
            </w:r>
          </w:p>
        </w:tc>
        <w:tc>
          <w:tcPr>
            <w:tcW w:w="18560" w:type="dxa"/>
          </w:tcPr>
          <w:p w14:paraId="61286BA9" w14:textId="2BE7D312" w:rsidR="00C659A4" w:rsidRPr="00DE1D57" w:rsidRDefault="00F11347" w:rsidP="00DE1D57">
            <w:pPr>
              <w:rPr>
                <w:rFonts w:eastAsiaTheme="minorEastAsia"/>
                <w:sz w:val="22"/>
                <w:lang w:eastAsia="zh-CN"/>
              </w:rPr>
            </w:pPr>
            <w:r w:rsidRPr="00DE1D57">
              <w:rPr>
                <w:rFonts w:eastAsiaTheme="minorEastAsia" w:hint="eastAsia"/>
                <w:sz w:val="22"/>
                <w:lang w:eastAsia="zh-CN"/>
              </w:rPr>
              <w:t>For 11-7</w:t>
            </w:r>
            <w:r w:rsidRPr="00DE1D57">
              <w:rPr>
                <w:rFonts w:eastAsiaTheme="minorEastAsia"/>
                <w:sz w:val="22"/>
                <w:lang w:eastAsia="zh-CN"/>
              </w:rPr>
              <w:t>, it is suggested to add cancellation timeline in component due to it impacts UE implementation.</w:t>
            </w:r>
          </w:p>
        </w:tc>
      </w:tr>
      <w:tr w:rsidR="00C659A4" w14:paraId="4B62650C" w14:textId="77777777" w:rsidTr="00420581">
        <w:tc>
          <w:tcPr>
            <w:tcW w:w="846" w:type="dxa"/>
          </w:tcPr>
          <w:p w14:paraId="739E2644" w14:textId="17A7E3D0" w:rsidR="00C659A4" w:rsidRDefault="00F432ED" w:rsidP="00420581">
            <w:pPr>
              <w:spacing w:afterLines="50" w:after="120"/>
              <w:jc w:val="both"/>
              <w:rPr>
                <w:rFonts w:eastAsia="ＭＳ 明朝"/>
                <w:sz w:val="22"/>
              </w:rPr>
            </w:pPr>
            <w:r>
              <w:rPr>
                <w:rFonts w:eastAsia="ＭＳ 明朝" w:hint="eastAsia"/>
                <w:sz w:val="22"/>
              </w:rPr>
              <w:t>[7</w:t>
            </w:r>
            <w:r w:rsidR="004906DE">
              <w:rPr>
                <w:rFonts w:eastAsia="ＭＳ 明朝" w:hint="eastAsia"/>
                <w:sz w:val="22"/>
              </w:rPr>
              <w:t>]</w:t>
            </w:r>
          </w:p>
        </w:tc>
        <w:tc>
          <w:tcPr>
            <w:tcW w:w="2977" w:type="dxa"/>
          </w:tcPr>
          <w:p w14:paraId="152EEA75" w14:textId="41018EC9" w:rsidR="00C659A4" w:rsidRPr="00BC6D2B" w:rsidRDefault="004906DE" w:rsidP="00420581">
            <w:pPr>
              <w:spacing w:afterLines="50" w:after="120"/>
              <w:jc w:val="both"/>
              <w:rPr>
                <w:sz w:val="22"/>
                <w:lang w:val="en-US"/>
              </w:rPr>
            </w:pPr>
            <w:r>
              <w:rPr>
                <w:rFonts w:hint="eastAsia"/>
                <w:sz w:val="22"/>
                <w:lang w:val="en-US"/>
              </w:rPr>
              <w:t>M</w:t>
            </w:r>
            <w:r>
              <w:rPr>
                <w:sz w:val="22"/>
                <w:lang w:val="en-US"/>
              </w:rPr>
              <w:t>edia Tek Inc.</w:t>
            </w:r>
          </w:p>
        </w:tc>
        <w:tc>
          <w:tcPr>
            <w:tcW w:w="18560" w:type="dxa"/>
          </w:tcPr>
          <w:p w14:paraId="1AD94C76" w14:textId="77777777" w:rsidR="004906DE" w:rsidRDefault="004906DE" w:rsidP="00DE1D57">
            <w:pPr>
              <w:pStyle w:val="aff1"/>
              <w:spacing w:after="120"/>
              <w:ind w:leftChars="0" w:left="0"/>
              <w:jc w:val="both"/>
              <w:rPr>
                <w:lang w:eastAsia="ko-KR"/>
              </w:rPr>
            </w:pPr>
            <w:r>
              <w:rPr>
                <w:lang w:eastAsia="ko-KR"/>
              </w:rPr>
              <w:t xml:space="preserve">For FG11-7, </w:t>
            </w:r>
            <w:r w:rsidRPr="002C261D">
              <w:rPr>
                <w:lang w:eastAsia="ko-KR"/>
              </w:rPr>
              <w:t>we have the following suggestions</w:t>
            </w:r>
            <w:r>
              <w:rPr>
                <w:lang w:eastAsia="ko-KR"/>
              </w:rPr>
              <w:t>:</w:t>
            </w:r>
          </w:p>
          <w:p w14:paraId="1D571653" w14:textId="77777777" w:rsidR="004906DE" w:rsidRDefault="004906DE" w:rsidP="00ED56F2">
            <w:pPr>
              <w:pStyle w:val="aff1"/>
              <w:numPr>
                <w:ilvl w:val="0"/>
                <w:numId w:val="56"/>
              </w:numPr>
              <w:spacing w:after="120"/>
              <w:ind w:leftChars="0"/>
              <w:jc w:val="both"/>
              <w:rPr>
                <w:lang w:eastAsia="ko-KR"/>
              </w:rPr>
            </w:pPr>
            <w:r>
              <w:rPr>
                <w:lang w:eastAsia="ko-KR"/>
              </w:rPr>
              <w:t xml:space="preserve">Support the addition of the following note as proposed by the rapporteur: </w:t>
            </w:r>
            <w:r w:rsidRPr="00850C70">
              <w:rPr>
                <w:i/>
                <w:lang w:eastAsia="ko-KR"/>
              </w:rPr>
              <w:t>“More than one monitoring occasion for DCI format 2_4 per slot is applied only if the UE reports to support FG 3-5 or FG 3-5a or FG 3-5b”</w:t>
            </w:r>
            <w:r>
              <w:rPr>
                <w:lang w:eastAsia="ko-KR"/>
              </w:rPr>
              <w:t>.</w:t>
            </w:r>
          </w:p>
          <w:p w14:paraId="43E53656" w14:textId="4A0724B2" w:rsidR="00C659A4" w:rsidRPr="00DE1D57" w:rsidRDefault="004906DE" w:rsidP="00DE1D57">
            <w:pPr>
              <w:pStyle w:val="aff1"/>
              <w:numPr>
                <w:ilvl w:val="0"/>
                <w:numId w:val="56"/>
              </w:numPr>
              <w:spacing w:after="120"/>
              <w:ind w:leftChars="0"/>
              <w:jc w:val="both"/>
              <w:rPr>
                <w:lang w:eastAsia="ko-KR"/>
              </w:rPr>
            </w:pPr>
            <w:r>
              <w:rPr>
                <w:lang w:eastAsia="ko-KR"/>
              </w:rPr>
              <w:lastRenderedPageBreak/>
              <w:t>S</w:t>
            </w:r>
            <w:r w:rsidRPr="00850C70">
              <w:rPr>
                <w:lang w:eastAsia="ko-KR"/>
              </w:rPr>
              <w:t>et separate UE capabilities for UL CI on the same CC and on another CC</w:t>
            </w:r>
            <w:r>
              <w:rPr>
                <w:lang w:eastAsia="ko-KR"/>
              </w:rPr>
              <w:t xml:space="preserve">. </w:t>
            </w:r>
            <w:r w:rsidRPr="00850C70">
              <w:rPr>
                <w:lang w:eastAsia="ko-KR"/>
              </w:rPr>
              <w:t>Same-CC cancellation and cross-CC cancellation have different implementation complexity, and should be reported separately.</w:t>
            </w:r>
          </w:p>
        </w:tc>
      </w:tr>
      <w:tr w:rsidR="003F27F7" w14:paraId="4F4E5156" w14:textId="77777777" w:rsidTr="00DE1D57">
        <w:tc>
          <w:tcPr>
            <w:tcW w:w="548" w:type="dxa"/>
          </w:tcPr>
          <w:p w14:paraId="1E209652" w14:textId="23F44419" w:rsidR="003F27F7" w:rsidRDefault="00F432ED" w:rsidP="00420581">
            <w:pPr>
              <w:spacing w:afterLines="50" w:after="120"/>
              <w:jc w:val="both"/>
              <w:rPr>
                <w:rFonts w:eastAsia="ＭＳ 明朝"/>
                <w:sz w:val="22"/>
              </w:rPr>
            </w:pPr>
            <w:r>
              <w:rPr>
                <w:rFonts w:eastAsia="ＭＳ 明朝" w:hint="eastAsia"/>
                <w:sz w:val="22"/>
              </w:rPr>
              <w:lastRenderedPageBreak/>
              <w:t>[8</w:t>
            </w:r>
            <w:r w:rsidR="003F27F7">
              <w:rPr>
                <w:rFonts w:eastAsia="ＭＳ 明朝" w:hint="eastAsia"/>
                <w:sz w:val="22"/>
              </w:rPr>
              <w:t>]</w:t>
            </w:r>
          </w:p>
        </w:tc>
        <w:tc>
          <w:tcPr>
            <w:tcW w:w="1100" w:type="dxa"/>
          </w:tcPr>
          <w:p w14:paraId="63339124" w14:textId="1E1285CA" w:rsidR="003F27F7" w:rsidRDefault="003F27F7" w:rsidP="00420581">
            <w:pPr>
              <w:spacing w:afterLines="50" w:after="120"/>
              <w:jc w:val="both"/>
              <w:rPr>
                <w:sz w:val="22"/>
                <w:lang w:val="en-US"/>
              </w:rPr>
            </w:pPr>
            <w:r>
              <w:rPr>
                <w:rFonts w:hint="eastAsia"/>
                <w:sz w:val="22"/>
                <w:lang w:val="en-US"/>
              </w:rPr>
              <w:t>LGE</w:t>
            </w:r>
          </w:p>
        </w:tc>
        <w:tc>
          <w:tcPr>
            <w:tcW w:w="20735" w:type="dxa"/>
          </w:tcPr>
          <w:p w14:paraId="4D1BBA9E" w14:textId="77777777" w:rsidR="003F27F7" w:rsidRDefault="003F27F7" w:rsidP="003F27F7">
            <w:pPr>
              <w:wordWrap w:val="0"/>
              <w:spacing w:after="0"/>
              <w:rPr>
                <w:rFonts w:eastAsia="Malgun Gothic"/>
                <w:noProof/>
                <w:sz w:val="22"/>
                <w:szCs w:val="22"/>
                <w:lang w:eastAsia="ko-KR"/>
              </w:rPr>
            </w:pPr>
            <w:r>
              <w:rPr>
                <w:rFonts w:eastAsia="Malgun Gothic" w:hint="eastAsia"/>
                <w:noProof/>
                <w:sz w:val="22"/>
                <w:szCs w:val="22"/>
                <w:lang w:eastAsia="ko-KR"/>
              </w:rPr>
              <w:t xml:space="preserve">On FG 11-7, </w:t>
            </w:r>
            <w:r>
              <w:rPr>
                <w:rFonts w:eastAsia="Malgun Gothic"/>
                <w:noProof/>
                <w:sz w:val="22"/>
                <w:szCs w:val="22"/>
                <w:lang w:eastAsia="ko-KR"/>
              </w:rPr>
              <w:t>T</w:t>
            </w:r>
            <w:r>
              <w:rPr>
                <w:rFonts w:eastAsia="Malgun Gothic" w:hint="eastAsia"/>
                <w:noProof/>
                <w:sz w:val="22"/>
                <w:szCs w:val="22"/>
                <w:vertAlign w:val="subscript"/>
                <w:lang w:eastAsia="ko-KR"/>
              </w:rPr>
              <w:t xml:space="preserve">proc, </w:t>
            </w:r>
            <w:r>
              <w:rPr>
                <w:rFonts w:eastAsia="Malgun Gothic"/>
                <w:noProof/>
                <w:sz w:val="22"/>
                <w:szCs w:val="22"/>
                <w:vertAlign w:val="subscript"/>
                <w:lang w:eastAsia="ko-KR"/>
              </w:rPr>
              <w:t>2</w:t>
            </w:r>
            <w:r>
              <w:rPr>
                <w:rFonts w:eastAsia="Malgun Gothic" w:hint="eastAsia"/>
                <w:noProof/>
                <w:sz w:val="22"/>
                <w:szCs w:val="22"/>
                <w:lang w:eastAsia="ko-KR"/>
              </w:rPr>
              <w:t xml:space="preserve"> is in absolute time unit, however, d would be a value in symbol level. </w:t>
            </w:r>
            <w:r>
              <w:rPr>
                <w:rFonts w:eastAsia="Malgun Gothic"/>
                <w:noProof/>
                <w:sz w:val="22"/>
                <w:szCs w:val="22"/>
                <w:lang w:eastAsia="ko-KR"/>
              </w:rPr>
              <w:t>For simplicity, we would like to add unit. For example, “after T</w:t>
            </w:r>
            <w:r>
              <w:rPr>
                <w:rFonts w:eastAsia="Malgun Gothic"/>
                <w:noProof/>
                <w:sz w:val="22"/>
                <w:szCs w:val="22"/>
                <w:vertAlign w:val="subscript"/>
                <w:lang w:eastAsia="ko-KR"/>
              </w:rPr>
              <w:t xml:space="preserve">proc, </w:t>
            </w:r>
            <w:r>
              <w:rPr>
                <w:rFonts w:eastAsia="Malgun Gothic"/>
                <w:noProof/>
                <w:sz w:val="22"/>
                <w:szCs w:val="22"/>
                <w:lang w:eastAsia="ko-KR"/>
              </w:rPr>
              <w:t>2 +d symbol” or “after d symbol after T</w:t>
            </w:r>
            <w:r>
              <w:rPr>
                <w:rFonts w:eastAsia="Malgun Gothic"/>
                <w:noProof/>
                <w:sz w:val="22"/>
                <w:szCs w:val="22"/>
                <w:vertAlign w:val="subscript"/>
                <w:lang w:eastAsia="ko-KR"/>
              </w:rPr>
              <w:t>proc, 2</w:t>
            </w:r>
            <w:r>
              <w:rPr>
                <w:rFonts w:eastAsia="Malgun Gothic"/>
                <w:noProof/>
                <w:sz w:val="22"/>
                <w:szCs w:val="22"/>
                <w:lang w:eastAsia="ko-KR"/>
              </w:rPr>
              <w:t>”.</w:t>
            </w:r>
          </w:p>
          <w:p w14:paraId="3BD31198" w14:textId="77777777" w:rsidR="003F27F7" w:rsidRDefault="003F27F7" w:rsidP="003F27F7">
            <w:pPr>
              <w:wordWrap w:val="0"/>
              <w:spacing w:after="0"/>
              <w:rPr>
                <w:rFonts w:eastAsia="Malgun Gothic"/>
                <w:noProof/>
                <w:sz w:val="22"/>
                <w:szCs w:val="22"/>
                <w:lang w:eastAsia="ko-KR"/>
              </w:rPr>
            </w:pPr>
            <w:r>
              <w:rPr>
                <w:rFonts w:eastAsia="Malgun Gothic" w:hint="eastAsia"/>
                <w:noProof/>
                <w:sz w:val="22"/>
                <w:szCs w:val="22"/>
                <w:lang w:eastAsia="ko-KR"/>
              </w:rPr>
              <w:t xml:space="preserve">Regarding FFS on </w:t>
            </w:r>
            <w:r>
              <w:rPr>
                <w:rFonts w:eastAsia="Malgun Gothic"/>
                <w:noProof/>
                <w:sz w:val="22"/>
                <w:szCs w:val="22"/>
                <w:lang w:eastAsia="ko-KR"/>
              </w:rPr>
              <w:t>more than one monitoring occasion, we support raportuer’s suggestion.</w:t>
            </w:r>
            <w:r w:rsidRPr="0046064F">
              <w:rPr>
                <w:rFonts w:eastAsia="Malgun Gothic"/>
                <w:noProof/>
                <w:sz w:val="22"/>
                <w:szCs w:val="22"/>
                <w:lang w:eastAsia="ko-KR"/>
              </w:rPr>
              <w:t xml:space="preserve"> If UE can monitor UL grant with &lt;1 slot periodicity, UE should be able to monitor UL CI with &lt;1 slot periodicity as well.</w:t>
            </w:r>
            <w:r>
              <w:rPr>
                <w:rFonts w:eastAsia="Malgun Gothic"/>
                <w:noProof/>
                <w:sz w:val="22"/>
                <w:szCs w:val="22"/>
                <w:lang w:eastAsia="ko-KR"/>
              </w:rPr>
              <w:t xml:space="preserve"> It is not necessary to make specific monitoring capabilty only for UL CI. Moreover, UL CI already has restrcition in terms of the number of BD. If UL CI has same restriction on type 3 CSS like other DCI format, there won’t be a problem.</w:t>
            </w:r>
          </w:p>
          <w:p w14:paraId="4C540B9D" w14:textId="77777777" w:rsidR="003F27F7" w:rsidRPr="003F27F7" w:rsidRDefault="003F27F7" w:rsidP="003F27F7">
            <w:pPr>
              <w:pStyle w:val="aff1"/>
              <w:spacing w:after="120"/>
              <w:ind w:leftChars="0" w:left="0"/>
              <w:jc w:val="both"/>
              <w:rPr>
                <w:lang w:eastAsia="ko-KR"/>
              </w:rPr>
            </w:pPr>
          </w:p>
        </w:tc>
      </w:tr>
      <w:tr w:rsidR="00D90790" w14:paraId="332DB7C1" w14:textId="77777777" w:rsidTr="00DE1D57">
        <w:tc>
          <w:tcPr>
            <w:tcW w:w="548" w:type="dxa"/>
          </w:tcPr>
          <w:p w14:paraId="6C6379AB" w14:textId="69EFFC4F" w:rsidR="00D90790" w:rsidRDefault="00F432ED"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1100" w:type="dxa"/>
          </w:tcPr>
          <w:p w14:paraId="3F3F8E95" w14:textId="41599680" w:rsidR="00D90790" w:rsidRDefault="00D90790" w:rsidP="00420581">
            <w:pPr>
              <w:spacing w:afterLines="50" w:after="120"/>
              <w:jc w:val="both"/>
              <w:rPr>
                <w:sz w:val="22"/>
                <w:lang w:val="en-US"/>
              </w:rPr>
            </w:pPr>
            <w:r>
              <w:rPr>
                <w:rFonts w:hint="eastAsia"/>
                <w:sz w:val="22"/>
                <w:lang w:val="en-US"/>
              </w:rPr>
              <w:t>CATT</w:t>
            </w:r>
          </w:p>
        </w:tc>
        <w:tc>
          <w:tcPr>
            <w:tcW w:w="20735" w:type="dxa"/>
          </w:tcPr>
          <w:p w14:paraId="34B6BD62" w14:textId="77777777" w:rsidR="00D90790" w:rsidRDefault="00D90790" w:rsidP="00D90790">
            <w:pPr>
              <w:spacing w:beforeLines="50" w:before="120" w:after="120"/>
              <w:rPr>
                <w:rFonts w:eastAsia="SimSun"/>
                <w:sz w:val="20"/>
              </w:rPr>
            </w:pPr>
            <w:r>
              <w:rPr>
                <w:rFonts w:eastAsia="SimSun" w:hint="eastAsia"/>
                <w:sz w:val="20"/>
              </w:rPr>
              <w:t>Component 4) has been captured in the physical specification and our understanding is that it should be followed once UL cancellation is supported. It doesn</w:t>
            </w:r>
            <w:r>
              <w:rPr>
                <w:rFonts w:eastAsia="SimSun"/>
                <w:sz w:val="20"/>
              </w:rPr>
              <w:t>’</w:t>
            </w:r>
            <w:r>
              <w:rPr>
                <w:rFonts w:eastAsia="SimSun" w:hint="eastAsia"/>
                <w:sz w:val="20"/>
              </w:rPr>
              <w:t>t need to be included in the UE capability.</w:t>
            </w:r>
          </w:p>
          <w:p w14:paraId="618C19A3" w14:textId="77777777" w:rsidR="00D90790" w:rsidRDefault="00D90790" w:rsidP="00D90790">
            <w:pPr>
              <w:spacing w:beforeLines="50" w:before="120" w:after="120"/>
              <w:rPr>
                <w:rFonts w:eastAsia="SimSun"/>
                <w:sz w:val="20"/>
              </w:rPr>
            </w:pPr>
            <w:r>
              <w:rPr>
                <w:rFonts w:eastAsia="SimSun" w:hint="eastAsia"/>
                <w:sz w:val="20"/>
              </w:rPr>
              <w:t xml:space="preserve">UL cancellation indication is used to </w:t>
            </w:r>
            <w:r>
              <w:rPr>
                <w:rFonts w:eastAsia="SimSun"/>
                <w:sz w:val="20"/>
              </w:rPr>
              <w:t>cancel</w:t>
            </w:r>
            <w:r>
              <w:rPr>
                <w:rFonts w:eastAsia="SimSun" w:hint="eastAsia"/>
                <w:sz w:val="20"/>
              </w:rPr>
              <w:t xml:space="preserve"> the uplink transmission within the target resource region, there is nothing about </w:t>
            </w:r>
            <w:r>
              <w:rPr>
                <w:rFonts w:eastAsia="SimSun"/>
                <w:sz w:val="20"/>
              </w:rPr>
              <w:t>whether</w:t>
            </w:r>
            <w:r>
              <w:rPr>
                <w:rFonts w:eastAsia="SimSun" w:hint="eastAsia"/>
                <w:sz w:val="20"/>
              </w:rPr>
              <w:t xml:space="preserve"> the UL CI is transmitted on the same CC or different CC. It is similar to pre-empted indication which can be transmitted on the same CC or different CC with PDSCH. The same logic should be applied here.</w:t>
            </w:r>
          </w:p>
          <w:p w14:paraId="044DAE8B" w14:textId="41BA62B8" w:rsidR="00261869" w:rsidRPr="00DE1D57" w:rsidRDefault="00D90790" w:rsidP="00DE1D57">
            <w:pPr>
              <w:spacing w:beforeLines="50" w:before="120" w:after="120"/>
              <w:rPr>
                <w:rFonts w:eastAsiaTheme="minorEastAsia"/>
                <w:sz w:val="20"/>
              </w:rPr>
            </w:pPr>
            <w:r>
              <w:rPr>
                <w:rFonts w:eastAsia="SimSun" w:hint="eastAsia"/>
                <w:sz w:val="20"/>
              </w:rPr>
              <w:t>Whether more than one monitoring occasions for DCI format 2_4 per slot is applied depends on the FG 3-5 or FG3-5a or FG-3-5b. We don</w:t>
            </w:r>
            <w:r>
              <w:rPr>
                <w:rFonts w:eastAsia="SimSun"/>
                <w:sz w:val="20"/>
              </w:rPr>
              <w:t>’</w:t>
            </w:r>
            <w:r>
              <w:rPr>
                <w:rFonts w:eastAsia="SimSun" w:hint="eastAsia"/>
                <w:sz w:val="20"/>
              </w:rPr>
              <w:t xml:space="preserve">t see the necessity to add new FG with FG11-7 as prerequisite for the support of more than one monitoring </w:t>
            </w:r>
            <w:r>
              <w:rPr>
                <w:rFonts w:eastAsia="SimSun"/>
                <w:sz w:val="20"/>
              </w:rPr>
              <w:t>occasion</w:t>
            </w:r>
            <w:r>
              <w:rPr>
                <w:rFonts w:eastAsia="SimSun" w:hint="eastAsia"/>
                <w:sz w:val="20"/>
              </w:rPr>
              <w:t xml:space="preserve"> for DCI format 2-4 per slot.</w:t>
            </w:r>
          </w:p>
        </w:tc>
      </w:tr>
      <w:tr w:rsidR="0081272D" w14:paraId="1D301C0A" w14:textId="77777777" w:rsidTr="00DE1D57">
        <w:tc>
          <w:tcPr>
            <w:tcW w:w="548" w:type="dxa"/>
          </w:tcPr>
          <w:p w14:paraId="31415868" w14:textId="3A812DAA" w:rsidR="0081272D" w:rsidRDefault="0081272D" w:rsidP="00420581">
            <w:pPr>
              <w:spacing w:afterLines="50" w:after="120"/>
              <w:jc w:val="both"/>
              <w:rPr>
                <w:rFonts w:eastAsia="ＭＳ 明朝"/>
                <w:sz w:val="22"/>
              </w:rPr>
            </w:pPr>
            <w:r>
              <w:rPr>
                <w:rFonts w:eastAsia="ＭＳ 明朝" w:hint="eastAsia"/>
                <w:sz w:val="22"/>
              </w:rPr>
              <w:t>[1</w:t>
            </w:r>
            <w:r w:rsidR="00F432ED">
              <w:rPr>
                <w:rFonts w:eastAsia="ＭＳ 明朝" w:hint="eastAsia"/>
                <w:sz w:val="22"/>
              </w:rPr>
              <w:t>2]</w:t>
            </w:r>
          </w:p>
        </w:tc>
        <w:tc>
          <w:tcPr>
            <w:tcW w:w="1100" w:type="dxa"/>
          </w:tcPr>
          <w:p w14:paraId="32E95DCE" w14:textId="24673779" w:rsidR="0081272D" w:rsidRDefault="0081272D" w:rsidP="00420581">
            <w:pPr>
              <w:spacing w:afterLines="50" w:after="120"/>
              <w:jc w:val="both"/>
              <w:rPr>
                <w:sz w:val="22"/>
                <w:lang w:val="en-US"/>
              </w:rPr>
            </w:pPr>
            <w:r>
              <w:rPr>
                <w:rFonts w:hint="eastAsia"/>
                <w:sz w:val="22"/>
                <w:lang w:val="en-US"/>
              </w:rPr>
              <w:t>Apple</w:t>
            </w:r>
          </w:p>
        </w:tc>
        <w:tc>
          <w:tcPr>
            <w:tcW w:w="20735" w:type="dxa"/>
          </w:tcPr>
          <w:p w14:paraId="6721CAB1" w14:textId="77777777" w:rsidR="0081272D" w:rsidRDefault="0081272D" w:rsidP="0081272D">
            <w:r>
              <w:t>We do not see the need to have a separate feature defined for the case with more than one monitoring occasions within a slot for DCI format 2_4. The configuration should be allowed as long as it is supported by the UE PDCCH monitoring capability (e.g. the UE supports FG 3-5/3-5a/3-5b/11-2).</w:t>
            </w:r>
          </w:p>
          <w:p w14:paraId="1669D793" w14:textId="77777777" w:rsidR="0081272D" w:rsidRPr="00BE2292" w:rsidRDefault="0081272D" w:rsidP="0081272D">
            <w:pPr>
              <w:rPr>
                <w:b/>
                <w:bCs/>
              </w:rPr>
            </w:pPr>
            <w:r w:rsidRPr="00BE2292">
              <w:rPr>
                <w:b/>
                <w:bCs/>
              </w:rPr>
              <w:t>Proposal 1</w:t>
            </w:r>
            <w:r>
              <w:rPr>
                <w:b/>
                <w:bCs/>
              </w:rPr>
              <w:t>3</w:t>
            </w:r>
            <w:r w:rsidRPr="00BE2292">
              <w:rPr>
                <w:b/>
                <w:bCs/>
              </w:rPr>
              <w:t>: Do not define a separate feature for the case with more than one monitoring occasions within a slot for DCI format 2_4.</w:t>
            </w:r>
          </w:p>
          <w:p w14:paraId="757FE2C3" w14:textId="77777777" w:rsidR="0081272D" w:rsidRDefault="0081272D" w:rsidP="0081272D"/>
          <w:p w14:paraId="462B542B" w14:textId="77777777" w:rsidR="0081272D" w:rsidRDefault="0081272D" w:rsidP="0081272D">
            <w:r>
              <w:t>On the same-CC and cross-CC monitoring of DCI format 2_4, we would prefer to separate them. The same-CC and cross-CC handling may be very different in UE implementation, and the timeline consideration can also be different.</w:t>
            </w:r>
          </w:p>
          <w:p w14:paraId="0748BCE2" w14:textId="77777777" w:rsidR="0081272D" w:rsidRPr="00BE2292" w:rsidRDefault="0081272D" w:rsidP="0081272D">
            <w:pPr>
              <w:rPr>
                <w:b/>
                <w:bCs/>
              </w:rPr>
            </w:pPr>
            <w:r w:rsidRPr="00BE2292">
              <w:rPr>
                <w:b/>
                <w:bCs/>
              </w:rPr>
              <w:t>Proposal 1</w:t>
            </w:r>
            <w:r>
              <w:rPr>
                <w:b/>
                <w:bCs/>
              </w:rPr>
              <w:t>4</w:t>
            </w:r>
            <w:r w:rsidRPr="00BE2292">
              <w:rPr>
                <w:b/>
                <w:bCs/>
              </w:rPr>
              <w:t>: Split FG 11-7 into two FGs, one for same-CC monitoring and one for cross-CC monitoring of DCI format 2_4.</w:t>
            </w:r>
          </w:p>
          <w:p w14:paraId="0C82D39E" w14:textId="77777777" w:rsidR="0081272D" w:rsidRDefault="0081272D" w:rsidP="0081272D"/>
          <w:p w14:paraId="11FCF9A4" w14:textId="77777777" w:rsidR="0081272D" w:rsidRDefault="0081272D" w:rsidP="0081272D">
            <w:r>
              <w:t>For FG 11-7a, we support adding this FG to capture what was concluded in RAN1#100-e email discussions.</w:t>
            </w:r>
          </w:p>
          <w:p w14:paraId="3101C69F" w14:textId="77777777" w:rsidR="0081272D" w:rsidRPr="007A722C" w:rsidRDefault="0081272D" w:rsidP="0081272D">
            <w:pPr>
              <w:rPr>
                <w:b/>
                <w:bCs/>
              </w:rPr>
            </w:pPr>
            <w:r w:rsidRPr="007A722C">
              <w:rPr>
                <w:b/>
                <w:bCs/>
              </w:rPr>
              <w:t>Proposal 1</w:t>
            </w:r>
            <w:r>
              <w:rPr>
                <w:b/>
                <w:bCs/>
              </w:rPr>
              <w:t>5</w:t>
            </w:r>
            <w:r w:rsidRPr="007A722C">
              <w:rPr>
                <w:b/>
                <w:bCs/>
              </w:rPr>
              <w:t>: Introduce FG 11-7a.</w:t>
            </w:r>
          </w:p>
          <w:p w14:paraId="2C2D8486" w14:textId="77777777" w:rsidR="0081272D" w:rsidRDefault="0081272D" w:rsidP="0081272D"/>
          <w:p w14:paraId="6941DC73" w14:textId="77777777" w:rsidR="0081272D" w:rsidRDefault="0081272D" w:rsidP="0081272D">
            <w:r>
              <w:t>On the handling of CBG-based transmission, there is the same issue on PUSCH cancelation as in intra-UE prioritization. Similarly, we propose:</w:t>
            </w:r>
          </w:p>
          <w:p w14:paraId="1EB30477" w14:textId="77777777" w:rsidR="0081272D" w:rsidRPr="00245A66" w:rsidRDefault="0081272D" w:rsidP="0081272D">
            <w:pPr>
              <w:rPr>
                <w:b/>
                <w:bCs/>
              </w:rPr>
            </w:pPr>
            <w:r w:rsidRPr="00245A66">
              <w:rPr>
                <w:b/>
                <w:bCs/>
              </w:rPr>
              <w:t xml:space="preserve">Proposal </w:t>
            </w:r>
            <w:r>
              <w:rPr>
                <w:b/>
                <w:bCs/>
              </w:rPr>
              <w:t>16</w:t>
            </w:r>
            <w:r w:rsidRPr="00245A66">
              <w:rPr>
                <w:b/>
                <w:bCs/>
              </w:rPr>
              <w:t xml:space="preserve">: Introduce </w:t>
            </w:r>
            <w:proofErr w:type="gramStart"/>
            <w:r w:rsidRPr="00245A66">
              <w:rPr>
                <w:b/>
                <w:bCs/>
              </w:rPr>
              <w:t>a</w:t>
            </w:r>
            <w:proofErr w:type="gramEnd"/>
            <w:r w:rsidRPr="00245A66">
              <w:rPr>
                <w:b/>
                <w:bCs/>
              </w:rPr>
              <w:t xml:space="preserve"> FG (e.g. 1</w:t>
            </w:r>
            <w:r>
              <w:rPr>
                <w:b/>
                <w:bCs/>
              </w:rPr>
              <w:t>1-7b</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3DC08160" w14:textId="77777777" w:rsidR="0081272D" w:rsidRDefault="0081272D" w:rsidP="00D90790">
            <w:pPr>
              <w:spacing w:beforeLines="50" w:before="120" w:after="120"/>
              <w:rPr>
                <w:rFonts w:eastAsia="SimSun"/>
                <w:sz w:val="20"/>
              </w:rPr>
            </w:pPr>
          </w:p>
        </w:tc>
      </w:tr>
      <w:tr w:rsidR="00716C82" w14:paraId="24FB4A97" w14:textId="77777777" w:rsidTr="00DE1D57">
        <w:tc>
          <w:tcPr>
            <w:tcW w:w="548" w:type="dxa"/>
          </w:tcPr>
          <w:p w14:paraId="0A3B9ACB" w14:textId="60F59D77" w:rsidR="00716C82" w:rsidRDefault="00F432ED" w:rsidP="00420581">
            <w:pPr>
              <w:spacing w:afterLines="50" w:after="120"/>
              <w:jc w:val="both"/>
              <w:rPr>
                <w:rFonts w:eastAsia="ＭＳ 明朝"/>
                <w:sz w:val="22"/>
              </w:rPr>
            </w:pPr>
            <w:r>
              <w:rPr>
                <w:rFonts w:eastAsia="ＭＳ 明朝" w:hint="eastAsia"/>
                <w:sz w:val="22"/>
              </w:rPr>
              <w:t>[13</w:t>
            </w:r>
            <w:r w:rsidR="00716C82">
              <w:rPr>
                <w:rFonts w:eastAsia="ＭＳ 明朝" w:hint="eastAsia"/>
                <w:sz w:val="22"/>
              </w:rPr>
              <w:t>]</w:t>
            </w:r>
          </w:p>
        </w:tc>
        <w:tc>
          <w:tcPr>
            <w:tcW w:w="1100" w:type="dxa"/>
          </w:tcPr>
          <w:p w14:paraId="2BAE017D" w14:textId="75CD1123" w:rsidR="00716C82" w:rsidRDefault="00716C82" w:rsidP="00420581">
            <w:pPr>
              <w:spacing w:afterLines="50" w:after="120"/>
              <w:jc w:val="both"/>
              <w:rPr>
                <w:sz w:val="22"/>
                <w:lang w:val="en-US"/>
              </w:rPr>
            </w:pPr>
            <w:r>
              <w:rPr>
                <w:rFonts w:hint="eastAsia"/>
                <w:sz w:val="22"/>
                <w:lang w:val="en-US"/>
              </w:rPr>
              <w:t>Panasonic</w:t>
            </w:r>
          </w:p>
        </w:tc>
        <w:tc>
          <w:tcPr>
            <w:tcW w:w="20735" w:type="dxa"/>
          </w:tcPr>
          <w:p w14:paraId="07F0A1FF" w14:textId="77777777" w:rsidR="00716C82" w:rsidRPr="00E83867" w:rsidRDefault="00716C82" w:rsidP="00716C82">
            <w:pPr>
              <w:rPr>
                <w:rFonts w:eastAsiaTheme="minorEastAsia"/>
                <w:color w:val="5B9BD5" w:themeColor="accent1"/>
                <w:lang w:val="en-US" w:eastAsia="zh-CN"/>
              </w:rPr>
            </w:pPr>
            <w:r w:rsidRPr="00E83867">
              <w:rPr>
                <w:rFonts w:eastAsiaTheme="minorEastAsia"/>
                <w:color w:val="5B9BD5" w:themeColor="accent1"/>
                <w:lang w:eastAsia="zh-CN"/>
              </w:rPr>
              <w:t xml:space="preserve">Question 1: </w:t>
            </w:r>
            <w:r w:rsidRPr="00E83867">
              <w:rPr>
                <w:rFonts w:eastAsiaTheme="minorEastAsia"/>
                <w:color w:val="5B9BD5" w:themeColor="accent1"/>
                <w:lang w:val="en-US" w:eastAsia="zh-CN"/>
              </w:rPr>
              <w:t xml:space="preserve">Whether to set separate UE capabilities for </w:t>
            </w:r>
            <w:r w:rsidRPr="00803878">
              <w:rPr>
                <w:rFonts w:eastAsia="SimSun"/>
                <w:color w:val="5B9BD5" w:themeColor="accent1"/>
                <w:lang w:eastAsia="zh-CN"/>
              </w:rPr>
              <w:t>&gt;1 monitoring occasion within 1 slot when 1-slot is the configured UL CI monitoring periodicity</w:t>
            </w:r>
            <w:r w:rsidRPr="00E83867">
              <w:rPr>
                <w:rFonts w:eastAsiaTheme="minorEastAsia"/>
                <w:color w:val="5B9BD5" w:themeColor="accent1"/>
                <w:lang w:val="en-US" w:eastAsia="zh-CN"/>
              </w:rPr>
              <w:t xml:space="preserve">? </w:t>
            </w:r>
          </w:p>
          <w:p w14:paraId="3583798C" w14:textId="77777777" w:rsidR="00716C82" w:rsidRPr="00722C6E" w:rsidRDefault="00716C82" w:rsidP="00716C82">
            <w:pPr>
              <w:spacing w:beforeLines="50" w:before="120"/>
              <w:rPr>
                <w:rFonts w:eastAsiaTheme="minorEastAsia"/>
                <w:color w:val="5B9BD5" w:themeColor="accent1"/>
                <w:szCs w:val="24"/>
                <w:lang w:eastAsia="zh-CN"/>
              </w:rPr>
            </w:pPr>
            <w:r>
              <w:rPr>
                <w:rFonts w:eastAsiaTheme="minorEastAsia"/>
                <w:color w:val="5B9BD5" w:themeColor="accent1"/>
                <w:szCs w:val="24"/>
                <w:lang w:eastAsia="zh-CN"/>
              </w:rPr>
              <w:t>Rapporteur a</w:t>
            </w:r>
            <w:r w:rsidRPr="00722C6E">
              <w:rPr>
                <w:rFonts w:eastAsiaTheme="minorEastAsia"/>
                <w:color w:val="5B9BD5" w:themeColor="accent1"/>
                <w:szCs w:val="24"/>
                <w:lang w:eastAsia="zh-CN"/>
              </w:rPr>
              <w:t>gree with some companies that it can depend on Rel-15 UE capability, if UE report the support of FG 3-5/FG 3-5a/FG 3-5b, then it means that it can support more than one monitoring oc</w:t>
            </w:r>
            <w:r>
              <w:rPr>
                <w:rFonts w:eastAsiaTheme="minorEastAsia"/>
                <w:color w:val="5B9BD5" w:themeColor="accent1"/>
                <w:szCs w:val="24"/>
                <w:lang w:eastAsia="zh-CN"/>
              </w:rPr>
              <w:t>casion within 1 slot. However, rapporteur</w:t>
            </w:r>
            <w:r w:rsidRPr="00722C6E">
              <w:rPr>
                <w:rFonts w:eastAsiaTheme="minorEastAsia"/>
                <w:color w:val="5B9BD5" w:themeColor="accent1"/>
                <w:szCs w:val="24"/>
                <w:lang w:eastAsia="zh-CN"/>
              </w:rPr>
              <w:t xml:space="preserve"> guess</w:t>
            </w:r>
            <w:r>
              <w:rPr>
                <w:rFonts w:eastAsiaTheme="minorEastAsia"/>
                <w:color w:val="5B9BD5" w:themeColor="accent1"/>
                <w:szCs w:val="24"/>
                <w:lang w:eastAsia="zh-CN"/>
              </w:rPr>
              <w:t>es</w:t>
            </w:r>
            <w:r w:rsidRPr="00722C6E">
              <w:rPr>
                <w:rFonts w:eastAsiaTheme="minorEastAsia"/>
                <w:color w:val="5B9BD5" w:themeColor="accent1"/>
                <w:szCs w:val="24"/>
                <w:lang w:eastAsia="zh-CN"/>
              </w:rPr>
              <w:t xml:space="preserve"> the concern from companies who said yes is that if we don't say anything here, it may mean if a UE wants to support FG 11-7 simultaneously it needs to support FG 3-5/FG3-5a/FG 3-5b, even it only intends to support one monitoring occasion per slot. Therefore, instead of adding a new FG, </w:t>
            </w:r>
            <w:proofErr w:type="gramStart"/>
            <w:r w:rsidRPr="00722C6E">
              <w:rPr>
                <w:rFonts w:eastAsiaTheme="minorEastAsia"/>
                <w:color w:val="5B9BD5" w:themeColor="accent1"/>
                <w:szCs w:val="24"/>
                <w:lang w:eastAsia="zh-CN"/>
              </w:rPr>
              <w:t>Can</w:t>
            </w:r>
            <w:proofErr w:type="gramEnd"/>
            <w:r w:rsidRPr="00722C6E">
              <w:rPr>
                <w:rFonts w:eastAsiaTheme="minorEastAsia"/>
                <w:color w:val="5B9BD5" w:themeColor="accent1"/>
                <w:szCs w:val="24"/>
                <w:lang w:eastAsia="zh-CN"/>
              </w:rPr>
              <w:t xml:space="preserve"> we just add the following to the Note column?</w:t>
            </w:r>
          </w:p>
          <w:p w14:paraId="0FDAB565" w14:textId="77777777" w:rsidR="00716C82" w:rsidRPr="00722C6E" w:rsidRDefault="00716C82" w:rsidP="00716C82">
            <w:pPr>
              <w:spacing w:beforeLines="50" w:before="120"/>
              <w:rPr>
                <w:rFonts w:eastAsiaTheme="minorEastAsia"/>
                <w:i/>
                <w:color w:val="5B9BD5" w:themeColor="accent1"/>
                <w:szCs w:val="24"/>
                <w:lang w:eastAsia="zh-CN"/>
              </w:rPr>
            </w:pPr>
            <w:r w:rsidRPr="00722C6E">
              <w:rPr>
                <w:rFonts w:eastAsiaTheme="minorEastAsia" w:hint="eastAsia"/>
                <w:i/>
                <w:color w:val="5B9BD5" w:themeColor="accent1"/>
                <w:szCs w:val="24"/>
                <w:lang w:eastAsia="zh-CN"/>
              </w:rPr>
              <w:t>M</w:t>
            </w:r>
            <w:r w:rsidRPr="00722C6E">
              <w:rPr>
                <w:rFonts w:eastAsiaTheme="minorEastAsia"/>
                <w:i/>
                <w:color w:val="5B9BD5" w:themeColor="accent1"/>
                <w:szCs w:val="24"/>
                <w:lang w:eastAsia="zh-CN"/>
              </w:rPr>
              <w:t>ore than one monitoring occasion for DCI format 2_4 per slot is applied only if the UE reports to support FG 3-5 or FG 3-5a or FG 3-5b.</w:t>
            </w:r>
          </w:p>
          <w:p w14:paraId="546DACBF" w14:textId="77777777" w:rsidR="00716C82" w:rsidRPr="00B21D91" w:rsidRDefault="00716C82" w:rsidP="00716C82">
            <w:pPr>
              <w:spacing w:beforeLines="50" w:before="120"/>
              <w:ind w:leftChars="200" w:left="480"/>
              <w:rPr>
                <w:rFonts w:eastAsia="SimSun"/>
                <w:szCs w:val="24"/>
                <w:lang w:eastAsia="zh-CN"/>
              </w:rPr>
            </w:pPr>
            <w:r>
              <w:rPr>
                <w:rFonts w:eastAsiaTheme="minorEastAsia"/>
                <w:iCs/>
                <w:kern w:val="2"/>
                <w:szCs w:val="24"/>
              </w:rPr>
              <w:t>We are ok with rapporteur's suggestion.</w:t>
            </w:r>
          </w:p>
          <w:p w14:paraId="0E88F90D" w14:textId="77777777" w:rsidR="00716C82" w:rsidRPr="00E83867" w:rsidRDefault="00716C82" w:rsidP="00716C82">
            <w:pPr>
              <w:spacing w:beforeLines="50" w:before="120"/>
              <w:rPr>
                <w:rFonts w:eastAsiaTheme="minorEastAsia"/>
                <w:color w:val="5B9BD5" w:themeColor="accent1"/>
                <w:lang w:val="en-US" w:eastAsia="zh-CN"/>
              </w:rPr>
            </w:pPr>
            <w:r w:rsidRPr="00E83867">
              <w:rPr>
                <w:rFonts w:eastAsiaTheme="minorEastAsia"/>
                <w:color w:val="5B9BD5" w:themeColor="accent1"/>
                <w:lang w:eastAsia="zh-CN"/>
              </w:rPr>
              <w:t xml:space="preserve">Question 2: </w:t>
            </w:r>
            <w:r w:rsidRPr="00E83867">
              <w:rPr>
                <w:rFonts w:eastAsiaTheme="minorEastAsia"/>
                <w:color w:val="5B9BD5" w:themeColor="accent1"/>
                <w:lang w:val="en-US" w:eastAsia="zh-CN"/>
              </w:rPr>
              <w:t>Whether to set separate UE capabilities for UL CI on the same CC and on another CC?</w:t>
            </w:r>
          </w:p>
          <w:p w14:paraId="37C71D26" w14:textId="77777777" w:rsidR="00716C82" w:rsidRPr="00D6068E" w:rsidRDefault="00716C82" w:rsidP="00716C82">
            <w:pPr>
              <w:spacing w:beforeLines="50" w:before="120"/>
              <w:rPr>
                <w:rFonts w:eastAsia="SimSun"/>
                <w:color w:val="5B9BD5" w:themeColor="accent1"/>
                <w:lang w:eastAsia="zh-CN"/>
              </w:rPr>
            </w:pPr>
            <w:r w:rsidRPr="00803878">
              <w:rPr>
                <w:rFonts w:eastAsiaTheme="minorEastAsia"/>
                <w:color w:val="5B9BD5" w:themeColor="accent1"/>
                <w:lang w:eastAsia="zh-CN"/>
              </w:rPr>
              <w:lastRenderedPageBreak/>
              <w:t xml:space="preserve">It seems no explicit reason provided here why we need separate UE capability for the case of same CC and the case of UL CI on another CC. We may need more discussion, </w:t>
            </w:r>
            <w:proofErr w:type="gramStart"/>
            <w:r w:rsidRPr="00803878">
              <w:rPr>
                <w:rFonts w:eastAsiaTheme="minorEastAsia"/>
                <w:color w:val="5B9BD5" w:themeColor="accent1"/>
                <w:lang w:eastAsia="zh-CN"/>
              </w:rPr>
              <w:t>If</w:t>
            </w:r>
            <w:proofErr w:type="gramEnd"/>
            <w:r w:rsidRPr="00803878">
              <w:rPr>
                <w:rFonts w:eastAsiaTheme="minorEastAsia"/>
                <w:color w:val="5B9BD5" w:themeColor="accent1"/>
                <w:lang w:eastAsia="zh-CN"/>
              </w:rPr>
              <w:t xml:space="preserve"> you prefer separate UE capability, can you provide your detailed reason here? </w:t>
            </w:r>
          </w:p>
          <w:p w14:paraId="6CB601D6" w14:textId="77777777" w:rsidR="00716C82" w:rsidRPr="00650649" w:rsidRDefault="00716C82" w:rsidP="00716C82">
            <w:pPr>
              <w:spacing w:beforeLines="50" w:before="120"/>
              <w:ind w:leftChars="200" w:left="480"/>
              <w:rPr>
                <w:rFonts w:eastAsiaTheme="minorEastAsia"/>
                <w:iCs/>
                <w:kern w:val="2"/>
                <w:szCs w:val="24"/>
              </w:rPr>
            </w:pPr>
            <w:r>
              <w:rPr>
                <w:rFonts w:eastAsiaTheme="minorEastAsia"/>
                <w:iCs/>
                <w:kern w:val="2"/>
                <w:szCs w:val="24"/>
              </w:rPr>
              <w:t>Cross carrier UL CI requires cross-carrier related implementation where can impact the parallel processing per CC. Therefore, we see separate capability would be more reasonable.</w:t>
            </w:r>
          </w:p>
          <w:p w14:paraId="4D7BE489" w14:textId="77777777" w:rsidR="00716C82" w:rsidRDefault="00716C82" w:rsidP="0081272D"/>
        </w:tc>
      </w:tr>
      <w:tr w:rsidR="0033316B" w14:paraId="0D1E3AD4" w14:textId="77777777" w:rsidTr="00DE1D57">
        <w:tc>
          <w:tcPr>
            <w:tcW w:w="548" w:type="dxa"/>
          </w:tcPr>
          <w:p w14:paraId="13FA7C86" w14:textId="5279E12C" w:rsidR="0033316B" w:rsidRDefault="00F432ED" w:rsidP="00420581">
            <w:pPr>
              <w:spacing w:afterLines="50" w:after="120"/>
              <w:jc w:val="both"/>
              <w:rPr>
                <w:rFonts w:eastAsia="ＭＳ 明朝"/>
                <w:sz w:val="22"/>
              </w:rPr>
            </w:pPr>
            <w:r>
              <w:rPr>
                <w:rFonts w:eastAsia="ＭＳ 明朝" w:hint="eastAsia"/>
                <w:sz w:val="22"/>
              </w:rPr>
              <w:lastRenderedPageBreak/>
              <w:t>[14</w:t>
            </w:r>
            <w:r w:rsidR="0033316B">
              <w:rPr>
                <w:rFonts w:eastAsia="ＭＳ 明朝" w:hint="eastAsia"/>
                <w:sz w:val="22"/>
              </w:rPr>
              <w:t>]</w:t>
            </w:r>
          </w:p>
        </w:tc>
        <w:tc>
          <w:tcPr>
            <w:tcW w:w="1100" w:type="dxa"/>
          </w:tcPr>
          <w:p w14:paraId="0B87EB16" w14:textId="2722E2BC" w:rsidR="0033316B" w:rsidRDefault="0033316B" w:rsidP="00420581">
            <w:pPr>
              <w:spacing w:afterLines="50" w:after="120"/>
              <w:jc w:val="both"/>
              <w:rPr>
                <w:sz w:val="22"/>
                <w:lang w:val="en-US"/>
              </w:rPr>
            </w:pPr>
            <w:r>
              <w:rPr>
                <w:rFonts w:hint="eastAsia"/>
                <w:sz w:val="22"/>
                <w:lang w:val="en-US"/>
              </w:rPr>
              <w:t>Nokia, NSB</w:t>
            </w:r>
          </w:p>
        </w:tc>
        <w:tc>
          <w:tcPr>
            <w:tcW w:w="20735" w:type="dxa"/>
          </w:tcPr>
          <w:p w14:paraId="7A980C31" w14:textId="77777777" w:rsidR="0033316B" w:rsidRDefault="0033316B" w:rsidP="00ED56F2">
            <w:pPr>
              <w:pStyle w:val="aff1"/>
              <w:numPr>
                <w:ilvl w:val="1"/>
                <w:numId w:val="64"/>
              </w:numPr>
              <w:ind w:leftChars="0"/>
              <w:contextualSpacing/>
              <w:rPr>
                <w:lang w:eastAsia="x-none"/>
              </w:rPr>
            </w:pPr>
            <w:r>
              <w:rPr>
                <w:lang w:eastAsia="x-none"/>
              </w:rPr>
              <w:t xml:space="preserve">Rapporteur proposal on the monitoring: We are fine to have a note there. Anyhow, it should be clear that if UE does not support more than one PDCCH occasion per slot, then this would equally apply for UL CI monitoring. </w:t>
            </w:r>
          </w:p>
          <w:p w14:paraId="3618AC96" w14:textId="77777777" w:rsidR="0033316B" w:rsidRDefault="0033316B" w:rsidP="00ED56F2">
            <w:pPr>
              <w:pStyle w:val="aff1"/>
              <w:numPr>
                <w:ilvl w:val="1"/>
                <w:numId w:val="64"/>
              </w:numPr>
              <w:ind w:leftChars="0"/>
              <w:contextualSpacing/>
              <w:rPr>
                <w:lang w:eastAsia="x-none"/>
              </w:rPr>
            </w:pPr>
            <w:r>
              <w:rPr>
                <w:lang w:eastAsia="x-none"/>
              </w:rPr>
              <w:t xml:space="preserve">Rapporteur Question 2: We don’t see a need for separate capability for cross-carrier UL CI indication.  </w:t>
            </w:r>
          </w:p>
          <w:p w14:paraId="78526CA0" w14:textId="0B8996A7" w:rsidR="0033316B" w:rsidRPr="00DE1D57" w:rsidRDefault="0033316B" w:rsidP="00DE1D57">
            <w:pPr>
              <w:pStyle w:val="aff1"/>
              <w:numPr>
                <w:ilvl w:val="1"/>
                <w:numId w:val="64"/>
              </w:numPr>
              <w:ind w:leftChars="0"/>
              <w:contextualSpacing/>
              <w:rPr>
                <w:lang w:eastAsia="x-none"/>
              </w:rPr>
            </w:pPr>
            <w:r>
              <w:rPr>
                <w:lang w:eastAsia="x-none"/>
              </w:rPr>
              <w:t xml:space="preserve">Addition of component 4 could be fine.   </w:t>
            </w:r>
          </w:p>
        </w:tc>
      </w:tr>
      <w:tr w:rsidR="00433144" w14:paraId="2694D358" w14:textId="77777777" w:rsidTr="00DE1D57">
        <w:tc>
          <w:tcPr>
            <w:tcW w:w="548" w:type="dxa"/>
          </w:tcPr>
          <w:p w14:paraId="3B92A7F2" w14:textId="7B660122" w:rsidR="00433144" w:rsidRDefault="00433144" w:rsidP="0033316B">
            <w:pPr>
              <w:spacing w:afterLines="50" w:after="120"/>
              <w:jc w:val="both"/>
              <w:rPr>
                <w:rFonts w:eastAsia="ＭＳ 明朝"/>
                <w:sz w:val="22"/>
              </w:rPr>
            </w:pPr>
            <w:r>
              <w:rPr>
                <w:rFonts w:eastAsia="ＭＳ 明朝" w:hint="eastAsia"/>
                <w:sz w:val="22"/>
              </w:rPr>
              <w:t>[15]</w:t>
            </w:r>
          </w:p>
        </w:tc>
        <w:tc>
          <w:tcPr>
            <w:tcW w:w="1100" w:type="dxa"/>
          </w:tcPr>
          <w:p w14:paraId="0441BC78" w14:textId="5428498E" w:rsidR="00433144" w:rsidRPr="0033316B" w:rsidRDefault="00433144" w:rsidP="0033316B">
            <w:pPr>
              <w:spacing w:afterLines="50" w:after="120"/>
              <w:jc w:val="both"/>
              <w:rPr>
                <w:sz w:val="22"/>
                <w:lang w:val="en-US"/>
              </w:rPr>
            </w:pPr>
            <w:r>
              <w:rPr>
                <w:rFonts w:hint="eastAsia"/>
                <w:sz w:val="22"/>
                <w:lang w:val="en-US"/>
              </w:rPr>
              <w:t>Qualcomm</w:t>
            </w:r>
          </w:p>
        </w:tc>
        <w:tc>
          <w:tcPr>
            <w:tcW w:w="20735" w:type="dxa"/>
          </w:tcPr>
          <w:p w14:paraId="043B13D3" w14:textId="0B1FABB4" w:rsidR="00433144" w:rsidRPr="00DE1D57" w:rsidRDefault="00DE1D57" w:rsidP="00DE1D57">
            <w:pPr>
              <w:rPr>
                <w:sz w:val="22"/>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030"/>
              <w:gridCol w:w="4546"/>
              <w:gridCol w:w="535"/>
              <w:gridCol w:w="550"/>
              <w:gridCol w:w="579"/>
              <w:gridCol w:w="222"/>
              <w:gridCol w:w="713"/>
              <w:gridCol w:w="976"/>
              <w:gridCol w:w="976"/>
              <w:gridCol w:w="2164"/>
              <w:gridCol w:w="3499"/>
              <w:gridCol w:w="1430"/>
            </w:tblGrid>
            <w:tr w:rsidR="00433144" w:rsidRPr="00AF6DA9" w14:paraId="04431AAD" w14:textId="77777777" w:rsidTr="00DE1D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DAFF6"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11-7</w:t>
                  </w:r>
                  <w:ins w:id="1336" w:author="Kianoush Hosseini" w:date="2020-04-09T00:11:00Z">
                    <w:r>
                      <w:rPr>
                        <w:rFonts w:asciiTheme="minorHAnsi" w:hAnsiTheme="minorHAnsi" w:cstheme="minorHAnsi"/>
                        <w:sz w:val="20"/>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4737"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UL cancelation scheme </w:t>
                  </w:r>
                  <w:ins w:id="1337" w:author="Kianoush Hosseini" w:date="2020-04-09T00:11:00Z">
                    <w:r>
                      <w:rPr>
                        <w:rFonts w:asciiTheme="minorHAnsi" w:hAnsiTheme="minorHAnsi" w:cstheme="minorHAnsi"/>
                        <w:sz w:val="20"/>
                        <w:lang w:eastAsia="zh-CN"/>
                      </w:rPr>
                      <w:t>on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AA1A"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group common DCI (i.e. DCI format 2_4) for cancelation indication </w:t>
                  </w:r>
                  <w:ins w:id="1338" w:author="Kianoush Hosseini" w:date="2020-04-09T00:19:00Z">
                    <w:r>
                      <w:rPr>
                        <w:rFonts w:asciiTheme="minorHAnsi" w:hAnsiTheme="minorHAnsi" w:cstheme="minorHAnsi"/>
                        <w:sz w:val="20"/>
                        <w:lang w:eastAsia="ja-JP"/>
                      </w:rPr>
                      <w:t>on the same CC as PUSCH or SRS</w:t>
                    </w:r>
                  </w:ins>
                </w:p>
                <w:p w14:paraId="08F665DD"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UL cancelation for PUSCH </w:t>
                  </w:r>
                </w:p>
                <w:p w14:paraId="6FAE8E86" w14:textId="77777777" w:rsidR="00433144" w:rsidRPr="00AF6DA9" w:rsidRDefault="00433144" w:rsidP="00433144">
                  <w:pPr>
                    <w:pStyle w:val="TAL"/>
                    <w:jc w:val="both"/>
                    <w:rPr>
                      <w:rFonts w:asciiTheme="minorHAnsi" w:eastAsia="ＭＳ 明朝" w:hAnsiTheme="minorHAnsi" w:cstheme="minorHAnsi"/>
                      <w:sz w:val="20"/>
                      <w:lang w:eastAsia="ja-JP"/>
                    </w:rPr>
                  </w:pPr>
                  <w:r w:rsidRPr="00AF6DA9">
                    <w:rPr>
                      <w:rFonts w:asciiTheme="minorHAnsi" w:hAnsiTheme="minorHAnsi" w:cstheme="minorHAnsi"/>
                      <w:sz w:val="20"/>
                      <w:lang w:eastAsia="ja-JP"/>
                    </w:rPr>
                    <w:t xml:space="preserve">• Cancellation is applied to each PUSCH repetition individually in case of PUSCH repetitions  </w:t>
                  </w:r>
                </w:p>
                <w:p w14:paraId="169E9036"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3) UL cancelation for SRS symbols that overlap with the cancelled symbols </w:t>
                  </w:r>
                </w:p>
                <w:p w14:paraId="5C0F1FE3"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[4) </w:t>
                  </w:r>
                  <w:r w:rsidRPr="00AF6DA9">
                    <w:rPr>
                      <w:rFonts w:asciiTheme="minorHAnsi" w:eastAsia="ＭＳ 明朝" w:hAnsiTheme="minorHAnsi" w:cstheme="minorHAnsi"/>
                      <w:sz w:val="20"/>
                    </w:rPr>
                    <w:t xml:space="preserve">For the serving cell, the UE determines the first symbol of the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CI</m:t>
                        </m:r>
                        <m:ctrlPr>
                          <w:rPr>
                            <w:rFonts w:ascii="Cambria Math" w:hAnsi="Cambria Math" w:cstheme="minorHAnsi"/>
                            <w:sz w:val="20"/>
                          </w:rPr>
                        </m:ctrlPr>
                      </m:sub>
                    </m:sSub>
                  </m:oMath>
                  <w:r w:rsidRPr="00AF6DA9">
                    <w:rPr>
                      <w:rFonts w:asciiTheme="minorHAnsi" w:eastAsia="ＭＳ 明朝" w:hAnsiTheme="minorHAnsi" w:cstheme="minorHAnsi"/>
                      <w:sz w:val="20"/>
                    </w:rPr>
                    <w:t xml:space="preserve"> symbols </w:t>
                  </w:r>
                  <w:r w:rsidRPr="00AF6DA9">
                    <w:rPr>
                      <w:rFonts w:asciiTheme="minorHAnsi" w:hAnsiTheme="minorHAnsi" w:cstheme="minorHAnsi"/>
                      <w:sz w:val="20"/>
                    </w:rPr>
                    <w:t xml:space="preserve">to be the first symbol that is after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proc,2</m:t>
                        </m:r>
                        <m:ctrlPr>
                          <w:rPr>
                            <w:rFonts w:ascii="Cambria Math" w:hAnsi="Cambria Math" w:cstheme="minorHAnsi"/>
                            <w:sz w:val="20"/>
                          </w:rPr>
                        </m:ctrlPr>
                      </m:sub>
                    </m:sSub>
                    <m:r>
                      <w:rPr>
                        <w:rFonts w:ascii="Cambria Math" w:hAnsi="Cambria Math" w:cstheme="minorHAnsi"/>
                        <w:sz w:val="20"/>
                      </w:rPr>
                      <m:t>+d</m:t>
                    </m:r>
                  </m:oMath>
                  <w:r w:rsidRPr="00AF6DA9">
                    <w:rPr>
                      <w:rFonts w:asciiTheme="minorHAnsi" w:hAnsiTheme="minorHAnsi" w:cstheme="minorHAnsi"/>
                      <w:sz w:val="20"/>
                    </w:rPr>
                    <w:t xml:space="preserve"> from the end of a PDCCH reception where the UE detects the DCI format 2_4, where </w:t>
                  </w:r>
                  <m:oMath>
                    <m:r>
                      <w:rPr>
                        <w:rFonts w:ascii="Cambria Math" w:hAnsi="Cambria Math" w:cstheme="minorHAnsi"/>
                        <w:sz w:val="20"/>
                      </w:rPr>
                      <m:t>d</m:t>
                    </m:r>
                  </m:oMath>
                  <w:r w:rsidRPr="00AF6DA9">
                    <w:rPr>
                      <w:rFonts w:asciiTheme="minorHAnsi" w:hAnsiTheme="minorHAnsi" w:cstheme="minorHAnsi"/>
                      <w:sz w:val="20"/>
                    </w:rPr>
                    <w:t xml:space="preserve"> is provided by higher layer.]</w:t>
                  </w:r>
                  <w:r w:rsidRPr="00AF6DA9">
                    <w:rPr>
                      <w:rFonts w:asciiTheme="minorHAnsi" w:hAnsiTheme="minorHAnsi" w:cstheme="minorHAnsi"/>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7311D"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03B9"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900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C5ECE9"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643C" w14:textId="77777777" w:rsidR="00433144" w:rsidRPr="00AF6DA9" w:rsidDel="00B01F8F" w:rsidRDefault="00433144" w:rsidP="00433144">
                  <w:pPr>
                    <w:pStyle w:val="TAL"/>
                    <w:jc w:val="both"/>
                    <w:rPr>
                      <w:del w:id="1339" w:author="Kianoush Hosseini" w:date="2020-04-09T00:13:00Z"/>
                      <w:rFonts w:asciiTheme="minorHAnsi" w:hAnsiTheme="minorHAnsi" w:cstheme="minorHAnsi"/>
                      <w:sz w:val="20"/>
                      <w:lang w:eastAsia="ja-JP"/>
                    </w:rPr>
                  </w:pPr>
                  <w:del w:id="1340" w:author="Kianoush Hosseini" w:date="2020-04-09T00:13:00Z">
                    <w:r w:rsidRPr="00AF6DA9" w:rsidDel="00B01F8F">
                      <w:rPr>
                        <w:rFonts w:asciiTheme="minorHAnsi" w:hAnsiTheme="minorHAnsi" w:cstheme="minorHAnsi"/>
                        <w:sz w:val="20"/>
                        <w:lang w:eastAsia="ja-JP"/>
                      </w:rPr>
                      <w:delText>[Per UE]</w:delText>
                    </w:r>
                  </w:del>
                </w:p>
                <w:p w14:paraId="67F83779" w14:textId="77777777" w:rsidR="00433144" w:rsidRPr="00AF6DA9" w:rsidRDefault="00433144" w:rsidP="00433144">
                  <w:pPr>
                    <w:pStyle w:val="TAL"/>
                    <w:jc w:val="both"/>
                    <w:rPr>
                      <w:rFonts w:asciiTheme="minorHAnsi" w:hAnsiTheme="minorHAnsi" w:cstheme="minorHAnsi"/>
                      <w:sz w:val="20"/>
                      <w:lang w:eastAsia="ja-JP"/>
                    </w:rPr>
                  </w:pPr>
                </w:p>
                <w:p w14:paraId="38750974" w14:textId="77777777" w:rsidR="00433144" w:rsidRPr="00AF6DA9" w:rsidRDefault="00433144" w:rsidP="00433144">
                  <w:pPr>
                    <w:pStyle w:val="TAL"/>
                    <w:jc w:val="both"/>
                    <w:rPr>
                      <w:rFonts w:asciiTheme="minorHAnsi" w:hAnsiTheme="minorHAnsi" w:cstheme="minorHAnsi"/>
                      <w:sz w:val="20"/>
                      <w:lang w:eastAsia="ja-JP"/>
                    </w:rPr>
                  </w:pPr>
                  <w:del w:id="1341" w:author="Kianoush Hosseini" w:date="2020-04-09T00:13:00Z">
                    <w:r w:rsidRPr="00AF6DA9" w:rsidDel="00B01F8F">
                      <w:rPr>
                        <w:rFonts w:asciiTheme="minorHAnsi" w:hAnsiTheme="minorHAnsi" w:cstheme="minorHAnsi"/>
                        <w:sz w:val="20"/>
                        <w:lang w:eastAsia="ja-JP"/>
                      </w:rPr>
                      <w:delText xml:space="preserve">FFS: </w:delText>
                    </w:r>
                  </w:del>
                  <w:r w:rsidRPr="00AF6DA9">
                    <w:rPr>
                      <w:rFonts w:asciiTheme="minorHAnsi" w:hAnsiTheme="minorHAnsi" w:cstheme="minorHAnsi"/>
                      <w:sz w:val="20"/>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8193" w14:textId="77777777" w:rsidR="00433144" w:rsidRPr="00AF6DA9" w:rsidRDefault="00433144" w:rsidP="00433144">
                  <w:pPr>
                    <w:pStyle w:val="TAL"/>
                    <w:jc w:val="both"/>
                    <w:rPr>
                      <w:rFonts w:asciiTheme="minorHAnsi" w:hAnsiTheme="minorHAnsi" w:cstheme="minorHAnsi"/>
                      <w:sz w:val="20"/>
                      <w:lang w:eastAsia="ja-JP"/>
                    </w:rPr>
                  </w:pPr>
                  <w:del w:id="1342" w:author="Kianoush Hosseini" w:date="2020-04-09T00:13:00Z">
                    <w:r w:rsidRPr="00AF6DA9" w:rsidDel="00B01F8F">
                      <w:rPr>
                        <w:rFonts w:asciiTheme="minorHAnsi" w:hAnsiTheme="minorHAnsi" w:cstheme="minorHAnsi"/>
                        <w:sz w:val="20"/>
                        <w:lang w:eastAsia="ja-JP"/>
                      </w:rPr>
                      <w:delText>[No]</w:delText>
                    </w:r>
                  </w:del>
                  <w:ins w:id="1343" w:author="Kianoush Hosseini" w:date="2020-04-09T00:13: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EDD2" w14:textId="77777777" w:rsidR="00433144" w:rsidRPr="00AF6DA9" w:rsidRDefault="00433144" w:rsidP="00433144">
                  <w:pPr>
                    <w:pStyle w:val="TAL"/>
                    <w:jc w:val="both"/>
                    <w:rPr>
                      <w:rFonts w:asciiTheme="minorHAnsi" w:hAnsiTheme="minorHAnsi" w:cstheme="minorHAnsi"/>
                      <w:sz w:val="20"/>
                      <w:lang w:eastAsia="ja-JP"/>
                    </w:rPr>
                  </w:pPr>
                  <w:ins w:id="1344" w:author="Kianoush Hosseini" w:date="2020-04-09T00:13:00Z">
                    <w:r>
                      <w:rPr>
                        <w:rFonts w:asciiTheme="minorHAnsi" w:hAnsiTheme="minorHAnsi" w:cstheme="minorHAnsi"/>
                        <w:sz w:val="20"/>
                        <w:lang w:eastAsia="ja-JP"/>
                      </w:rPr>
                      <w:t>N/A</w:t>
                    </w:r>
                  </w:ins>
                  <w:del w:id="1345" w:author="Kianoush Hosseini" w:date="2020-04-09T00:13:00Z">
                    <w:r w:rsidRPr="00AF6DA9" w:rsidDel="00B01F8F">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00A3703A" w14:textId="77777777" w:rsidR="00433144" w:rsidRPr="00AF6DA9" w:rsidRDefault="00433144" w:rsidP="00433144">
                  <w:pPr>
                    <w:pStyle w:val="TAL"/>
                    <w:jc w:val="both"/>
                    <w:rPr>
                      <w:rFonts w:asciiTheme="minorHAnsi" w:hAnsiTheme="minorHAnsi" w:cstheme="minorHAnsi"/>
                      <w:sz w:val="20"/>
                    </w:rPr>
                  </w:pPr>
                  <w:del w:id="1346" w:author="Kianoush Hosseini" w:date="2020-04-09T00:13:00Z">
                    <w:r w:rsidRPr="00AF6DA9" w:rsidDel="00B01F8F">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519DE" w14:textId="77777777" w:rsidR="00433144" w:rsidRPr="00AF6DA9" w:rsidDel="00B01F8F" w:rsidRDefault="00433144" w:rsidP="00433144">
                  <w:pPr>
                    <w:pStyle w:val="TAL"/>
                    <w:jc w:val="both"/>
                    <w:rPr>
                      <w:del w:id="1347" w:author="Kianoush Hosseini" w:date="2020-04-09T00:13:00Z"/>
                      <w:rFonts w:asciiTheme="minorHAnsi" w:hAnsiTheme="minorHAnsi" w:cstheme="minorHAnsi"/>
                      <w:sz w:val="20"/>
                    </w:rPr>
                  </w:pPr>
                  <w:del w:id="1348" w:author="Kianoush Hosseini" w:date="2020-04-09T00:13:00Z">
                    <w:r w:rsidRPr="00AF6DA9" w:rsidDel="00B01F8F">
                      <w:rPr>
                        <w:rFonts w:asciiTheme="minorHAnsi" w:hAnsiTheme="minorHAnsi" w:cstheme="minorHAnsi"/>
                        <w:sz w:val="20"/>
                      </w:rPr>
                      <w:delText xml:space="preserve">FFS: Whether to split this FG 11-7 into one feature group for the case of UL CI on the same CC and another feature group for the case of UL CI on another CC  </w:delText>
                    </w:r>
                  </w:del>
                </w:p>
                <w:p w14:paraId="598E2759" w14:textId="77777777" w:rsidR="00433144" w:rsidRPr="00AF6DA9" w:rsidRDefault="00433144" w:rsidP="00433144">
                  <w:pPr>
                    <w:pStyle w:val="TAL"/>
                    <w:jc w:val="both"/>
                    <w:rPr>
                      <w:rFonts w:asciiTheme="minorHAnsi" w:hAnsiTheme="minorHAnsi" w:cstheme="minorHAnsi"/>
                      <w:sz w:val="20"/>
                    </w:rPr>
                  </w:pPr>
                </w:p>
                <w:p w14:paraId="3D887489" w14:textId="77777777" w:rsidR="00433144" w:rsidRPr="00AF6DA9" w:rsidRDefault="00433144" w:rsidP="00433144">
                  <w:pPr>
                    <w:pStyle w:val="TAL"/>
                    <w:jc w:val="both"/>
                    <w:rPr>
                      <w:rFonts w:asciiTheme="minorHAnsi" w:hAnsiTheme="minorHAnsi" w:cstheme="minorHAnsi"/>
                      <w:sz w:val="20"/>
                    </w:rPr>
                  </w:pPr>
                </w:p>
                <w:p w14:paraId="36EB7CD8" w14:textId="77777777" w:rsidR="00433144" w:rsidRPr="00AF6DA9" w:rsidDel="00B01F8F" w:rsidRDefault="00433144" w:rsidP="00433144">
                  <w:pPr>
                    <w:pStyle w:val="TAL"/>
                    <w:jc w:val="both"/>
                    <w:rPr>
                      <w:del w:id="1349" w:author="Kianoush Hosseini" w:date="2020-04-09T00:13:00Z"/>
                      <w:rFonts w:asciiTheme="minorHAnsi" w:hAnsiTheme="minorHAnsi" w:cstheme="minorHAnsi"/>
                      <w:sz w:val="20"/>
                    </w:rPr>
                  </w:pPr>
                  <w:del w:id="1350" w:author="Kianoush Hosseini" w:date="2020-04-09T00:13:00Z">
                    <w:r w:rsidRPr="00AF6DA9" w:rsidDel="00B01F8F">
                      <w:rPr>
                        <w:rFonts w:asciiTheme="minorHAnsi" w:hAnsiTheme="minorHAnsi" w:cstheme="minorHAnsi"/>
                        <w:sz w:val="20"/>
                      </w:rPr>
                      <w:delText>FFS: Whether to add new FG with FG11-7 as prerequisite for the support of more than one monitoring occasion for DCI 2_4 per slot? Can we just add the following note to address the concern?</w:delText>
                    </w:r>
                  </w:del>
                </w:p>
                <w:p w14:paraId="0321327B" w14:textId="77777777" w:rsidR="00433144" w:rsidRPr="00AF6DA9" w:rsidRDefault="00433144" w:rsidP="00433144">
                  <w:pPr>
                    <w:pStyle w:val="TAL"/>
                    <w:jc w:val="both"/>
                    <w:rPr>
                      <w:rFonts w:asciiTheme="minorHAnsi" w:hAnsiTheme="minorHAnsi" w:cstheme="minorHAnsi"/>
                      <w:sz w:val="20"/>
                    </w:rPr>
                  </w:pPr>
                </w:p>
                <w:p w14:paraId="2B9A3B27" w14:textId="77777777" w:rsidR="00433144" w:rsidRPr="00AF6DA9" w:rsidRDefault="00433144" w:rsidP="00433144">
                  <w:pPr>
                    <w:pStyle w:val="TAL"/>
                    <w:jc w:val="both"/>
                    <w:rPr>
                      <w:rFonts w:asciiTheme="minorHAnsi" w:hAnsiTheme="minorHAnsi" w:cstheme="minorHAnsi"/>
                      <w:sz w:val="20"/>
                    </w:rPr>
                  </w:pPr>
                  <w:r w:rsidRPr="00934821">
                    <w:rPr>
                      <w:rFonts w:asciiTheme="minorHAnsi" w:hAnsiTheme="minorHAnsi" w:cstheme="minorHAnsi"/>
                      <w:sz w:val="20"/>
                      <w:lang w:eastAsia="zh-CN"/>
                    </w:rPr>
                    <w:t>[More than one monitoring occasion for DCI format 2_4 per slot is applied only if the UE reports to support FG 3-5 or FG 3-5a or FG 3-5b]</w:t>
                  </w:r>
                  <w:r w:rsidRPr="00AF6DA9">
                    <w:rPr>
                      <w:rFonts w:asciiTheme="minorHAnsi" w:hAnsiTheme="minorHAnsi" w:cstheme="minorHAnsi"/>
                      <w:sz w:val="20"/>
                    </w:rPr>
                    <w:t xml:space="preserve"> </w:t>
                  </w:r>
                </w:p>
                <w:p w14:paraId="56DC0FED"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BCFE3"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FF3DEE" w:rsidRPr="00AF6DA9" w14:paraId="2C57D1DB" w14:textId="77777777" w:rsidTr="00DE1D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C9AC1" w14:textId="769800FC" w:rsidR="00FF3DEE" w:rsidRPr="00AF6DA9" w:rsidRDefault="00FF3DEE" w:rsidP="00FF3DEE">
                  <w:pPr>
                    <w:pStyle w:val="TAL"/>
                    <w:jc w:val="both"/>
                    <w:rPr>
                      <w:rFonts w:asciiTheme="minorHAnsi" w:hAnsiTheme="minorHAnsi" w:cstheme="minorHAnsi"/>
                      <w:sz w:val="20"/>
                      <w:lang w:eastAsia="zh-CN"/>
                    </w:rPr>
                  </w:pPr>
                  <w:ins w:id="1351" w:author="Kianoush Hosseini" w:date="2020-04-09T00:16:00Z">
                    <w:r w:rsidRPr="00580CCB">
                      <w:rPr>
                        <w:rFonts w:asciiTheme="minorHAnsi" w:hAnsiTheme="minorHAnsi" w:cstheme="minorHAnsi"/>
                        <w:sz w:val="20"/>
                        <w:lang w:eastAsia="zh-CN"/>
                      </w:rPr>
                      <w:t>11-7b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9F4D" w14:textId="406AA853" w:rsidR="00FF3DEE" w:rsidRPr="00AF6DA9" w:rsidRDefault="00FF3DEE" w:rsidP="00FF3DEE">
                  <w:pPr>
                    <w:pStyle w:val="TAL"/>
                    <w:jc w:val="both"/>
                    <w:rPr>
                      <w:rFonts w:asciiTheme="minorHAnsi" w:hAnsiTheme="minorHAnsi" w:cstheme="minorHAnsi"/>
                      <w:sz w:val="20"/>
                      <w:lang w:eastAsia="zh-CN"/>
                    </w:rPr>
                  </w:pPr>
                  <w:ins w:id="1352" w:author="Kianoush Hosseini" w:date="2020-04-09T00:16:00Z">
                    <w:r w:rsidRPr="00580CCB">
                      <w:rPr>
                        <w:rFonts w:asciiTheme="minorHAnsi" w:hAnsiTheme="minorHAnsi" w:cstheme="minorHAnsi"/>
                        <w:sz w:val="20"/>
                        <w:lang w:eastAsia="zh-CN"/>
                      </w:rPr>
                      <w:t>More than one monitoring occasion for DCI 2_4 per slot on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5DD4" w14:textId="77777777" w:rsidR="00FF3DEE" w:rsidRPr="00580CCB" w:rsidRDefault="00FF3DEE" w:rsidP="00FF3DEE">
                  <w:pPr>
                    <w:pStyle w:val="TAL"/>
                    <w:rPr>
                      <w:ins w:id="1353" w:author="Kianoush Hosseini" w:date="2020-04-09T00:16:00Z"/>
                      <w:rFonts w:asciiTheme="minorHAnsi" w:hAnsiTheme="minorHAnsi" w:cstheme="minorHAnsi"/>
                      <w:sz w:val="20"/>
                      <w:lang w:eastAsia="zh-CN"/>
                    </w:rPr>
                  </w:pPr>
                  <w:ins w:id="1354" w:author="Kianoush Hosseini" w:date="2020-04-09T00:16:00Z">
                    <w:r w:rsidRPr="00580CCB">
                      <w:rPr>
                        <w:rFonts w:asciiTheme="minorHAnsi" w:hAnsiTheme="minorHAnsi" w:cstheme="minorHAnsi"/>
                        <w:sz w:val="20"/>
                        <w:lang w:eastAsia="zh-CN"/>
                      </w:rPr>
                      <w:t>Monitoring occasions per slot for DCI 2_4 reception on the same CC as PUSCH or SRS</w:t>
                    </w:r>
                  </w:ins>
                </w:p>
                <w:p w14:paraId="5FC47A83" w14:textId="77777777" w:rsidR="00FF3DEE" w:rsidRPr="00580CCB" w:rsidRDefault="00FF3DEE" w:rsidP="00FF3DEE">
                  <w:pPr>
                    <w:pStyle w:val="TAL"/>
                    <w:rPr>
                      <w:ins w:id="1355" w:author="Kianoush Hosseini" w:date="2020-04-09T00:16:00Z"/>
                      <w:rFonts w:asciiTheme="minorHAnsi" w:hAnsiTheme="minorHAnsi" w:cstheme="minorHAnsi"/>
                      <w:sz w:val="20"/>
                      <w:lang w:eastAsia="zh-CN"/>
                    </w:rPr>
                  </w:pPr>
                </w:p>
                <w:p w14:paraId="2E8127DD" w14:textId="0F9CCE08" w:rsidR="00FF3DEE" w:rsidRPr="00AF6DA9" w:rsidRDefault="00FF3DEE" w:rsidP="00FF3DEE">
                  <w:pPr>
                    <w:pStyle w:val="TAL"/>
                    <w:jc w:val="both"/>
                    <w:rPr>
                      <w:rFonts w:asciiTheme="minorHAnsi" w:hAnsiTheme="minorHAnsi" w:cstheme="minorHAnsi"/>
                      <w:sz w:val="20"/>
                      <w:lang w:eastAsia="ja-JP"/>
                    </w:rPr>
                  </w:pPr>
                  <w:ins w:id="1356" w:author="Kianoush Hosseini" w:date="2020-04-09T00:16:00Z">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096D" w14:textId="0D98C59A" w:rsidR="00FF3DEE" w:rsidRPr="00AF6DA9" w:rsidRDefault="00FF3DEE" w:rsidP="00FF3DEE">
                  <w:pPr>
                    <w:pStyle w:val="TAL"/>
                    <w:jc w:val="both"/>
                    <w:rPr>
                      <w:rFonts w:asciiTheme="minorHAnsi" w:hAnsiTheme="minorHAnsi" w:cstheme="minorHAnsi"/>
                      <w:sz w:val="20"/>
                      <w:lang w:eastAsia="ja-JP"/>
                    </w:rPr>
                  </w:pPr>
                  <w:ins w:id="1357" w:author="Kianoush Hosseini" w:date="2020-04-09T00:17:00Z">
                    <w:r w:rsidRPr="00580CCB">
                      <w:rPr>
                        <w:rFonts w:asciiTheme="minorHAnsi" w:hAnsiTheme="minorHAnsi" w:cstheme="minorHAnsi"/>
                        <w:sz w:val="20"/>
                        <w:lang w:eastAsia="ja-JP"/>
                      </w:rPr>
                      <w:t>11-7a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60A8" w14:textId="38E15D5E" w:rsidR="00FF3DEE" w:rsidRPr="00AF6DA9" w:rsidRDefault="00FF3DEE" w:rsidP="00FF3DEE">
                  <w:pPr>
                    <w:pStyle w:val="TAL"/>
                    <w:jc w:val="both"/>
                    <w:rPr>
                      <w:rFonts w:asciiTheme="minorHAnsi" w:hAnsiTheme="minorHAnsi" w:cstheme="minorHAnsi"/>
                      <w:sz w:val="20"/>
                      <w:lang w:eastAsia="zh-CN"/>
                    </w:rPr>
                  </w:pPr>
                  <w:ins w:id="1358" w:author="Kianoush Hosseini" w:date="2020-04-09T00:17:00Z">
                    <w:r w:rsidRPr="00580CCB">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E081" w14:textId="38C7B05F" w:rsidR="00FF3DEE" w:rsidRPr="00AF6DA9" w:rsidRDefault="00FF3DEE" w:rsidP="00FF3DEE">
                  <w:pPr>
                    <w:pStyle w:val="TAL"/>
                    <w:jc w:val="both"/>
                    <w:rPr>
                      <w:rFonts w:asciiTheme="minorHAnsi" w:hAnsiTheme="minorHAnsi" w:cstheme="minorHAnsi"/>
                      <w:sz w:val="20"/>
                      <w:lang w:eastAsia="ja-JP"/>
                    </w:rPr>
                  </w:pPr>
                  <w:ins w:id="1359"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D2E75AD"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4C41" w14:textId="5FC60274" w:rsidR="00FF3DEE" w:rsidRPr="00AF6DA9" w:rsidDel="00B01F8F" w:rsidRDefault="00FF3DEE" w:rsidP="00FF3DEE">
                  <w:pPr>
                    <w:pStyle w:val="TAL"/>
                    <w:jc w:val="both"/>
                    <w:rPr>
                      <w:rFonts w:asciiTheme="minorHAnsi" w:hAnsiTheme="minorHAnsi" w:cstheme="minorHAnsi"/>
                      <w:sz w:val="20"/>
                      <w:lang w:eastAsia="ja-JP"/>
                    </w:rPr>
                  </w:pPr>
                  <w:ins w:id="1360" w:author="Kianoush Hosseini" w:date="2020-04-09T00:17:00Z">
                    <w:r w:rsidRPr="00580CCB">
                      <w:rPr>
                        <w:rFonts w:asciiTheme="minorHAnsi" w:hAnsiTheme="minorHAnsi" w:cstheme="minorHAnsi"/>
                        <w:sz w:val="20"/>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54B8" w14:textId="4A590317" w:rsidR="00FF3DEE" w:rsidRPr="00AF6DA9" w:rsidDel="00B01F8F" w:rsidRDefault="00FF3DEE" w:rsidP="00FF3DEE">
                  <w:pPr>
                    <w:pStyle w:val="TAL"/>
                    <w:jc w:val="both"/>
                    <w:rPr>
                      <w:rFonts w:asciiTheme="minorHAnsi" w:hAnsiTheme="minorHAnsi" w:cstheme="minorHAnsi"/>
                      <w:sz w:val="20"/>
                      <w:lang w:eastAsia="ja-JP"/>
                    </w:rPr>
                  </w:pPr>
                  <w:ins w:id="1361"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0164" w14:textId="53D87939" w:rsidR="00FF3DEE" w:rsidRDefault="00FF3DEE" w:rsidP="00FF3DEE">
                  <w:pPr>
                    <w:pStyle w:val="TAL"/>
                    <w:jc w:val="both"/>
                    <w:rPr>
                      <w:rFonts w:asciiTheme="minorHAnsi" w:hAnsiTheme="minorHAnsi" w:cstheme="minorHAnsi"/>
                      <w:sz w:val="20"/>
                      <w:lang w:eastAsia="ja-JP"/>
                    </w:rPr>
                  </w:pPr>
                  <w:ins w:id="1362"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9683E68" w14:textId="77777777" w:rsidR="00FF3DEE" w:rsidRPr="00AF6DA9" w:rsidDel="00B01F8F"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60D1" w14:textId="77777777" w:rsidR="00FF3DEE" w:rsidRPr="00934821" w:rsidRDefault="00FF3DEE" w:rsidP="00FF3DEE">
                  <w:pPr>
                    <w:pStyle w:val="TAL"/>
                    <w:rPr>
                      <w:ins w:id="1363" w:author="Kianoush Hosseini" w:date="2020-04-09T00:22:00Z"/>
                      <w:rFonts w:asciiTheme="minorHAnsi" w:hAnsiTheme="minorHAnsi" w:cstheme="minorHAnsi"/>
                      <w:sz w:val="20"/>
                    </w:rPr>
                  </w:pPr>
                  <w:ins w:id="1364" w:author="Kianoush Hosseini" w:date="2020-04-09T00:22:00Z">
                    <w:r w:rsidRPr="00934821">
                      <w:rPr>
                        <w:rFonts w:asciiTheme="minorHAnsi" w:hAnsiTheme="minorHAnsi" w:cstheme="minorHAnsi"/>
                        <w:sz w:val="20"/>
                      </w:rPr>
                      <w:t xml:space="preserve">Candidate value set: </w:t>
                    </w:r>
                  </w:ins>
                </w:p>
                <w:p w14:paraId="0D21F4FD" w14:textId="77777777" w:rsidR="00FF3DEE" w:rsidRPr="00934821" w:rsidRDefault="00FF3DEE" w:rsidP="00FF3DEE">
                  <w:pPr>
                    <w:pStyle w:val="TAL"/>
                    <w:rPr>
                      <w:ins w:id="1365" w:author="Kianoush Hosseini" w:date="2020-04-09T00:22:00Z"/>
                      <w:rFonts w:asciiTheme="minorHAnsi" w:hAnsiTheme="minorHAnsi" w:cstheme="minorHAnsi"/>
                      <w:sz w:val="20"/>
                    </w:rPr>
                  </w:pPr>
                  <w:ins w:id="1366" w:author="Kianoush Hosseini" w:date="2020-04-09T00:22:00Z">
                    <w:r w:rsidRPr="00934821">
                      <w:rPr>
                        <w:rFonts w:asciiTheme="minorHAnsi" w:hAnsiTheme="minorHAnsi" w:cstheme="minorHAnsi"/>
                        <w:sz w:val="20"/>
                      </w:rPr>
                      <w:t xml:space="preserve">(X, Y) = </w:t>
                    </w:r>
                  </w:ins>
                </w:p>
                <w:p w14:paraId="6AC05730" w14:textId="77777777" w:rsidR="00FF3DEE" w:rsidRPr="00934821" w:rsidRDefault="00FF3DEE" w:rsidP="00FF3DEE">
                  <w:pPr>
                    <w:pStyle w:val="TAL"/>
                    <w:rPr>
                      <w:ins w:id="1367" w:author="Kianoush Hosseini" w:date="2020-04-09T00:22:00Z"/>
                      <w:rFonts w:asciiTheme="minorHAnsi" w:hAnsiTheme="minorHAnsi" w:cstheme="minorHAnsi"/>
                      <w:sz w:val="20"/>
                    </w:rPr>
                  </w:pPr>
                  <w:ins w:id="1368" w:author="Kianoush Hosseini" w:date="2020-04-09T00:22:00Z">
                    <w:r w:rsidRPr="00934821">
                      <w:rPr>
                        <w:rFonts w:asciiTheme="minorHAnsi" w:hAnsiTheme="minorHAnsi" w:cstheme="minorHAnsi"/>
                        <w:sz w:val="20"/>
                      </w:rPr>
                      <w:t>{(7, 3),</w:t>
                    </w:r>
                  </w:ins>
                </w:p>
                <w:p w14:paraId="6FDDBF00" w14:textId="77777777" w:rsidR="00FF3DEE" w:rsidRPr="00934821" w:rsidRDefault="00FF3DEE" w:rsidP="00FF3DEE">
                  <w:pPr>
                    <w:pStyle w:val="TAL"/>
                    <w:rPr>
                      <w:ins w:id="1369" w:author="Kianoush Hosseini" w:date="2020-04-09T00:22:00Z"/>
                      <w:rFonts w:asciiTheme="minorHAnsi" w:hAnsiTheme="minorHAnsi" w:cstheme="minorHAnsi"/>
                      <w:sz w:val="20"/>
                    </w:rPr>
                  </w:pPr>
                  <w:ins w:id="1370" w:author="Kianoush Hosseini" w:date="2020-04-09T00:22:00Z">
                    <w:r w:rsidRPr="00934821">
                      <w:rPr>
                        <w:rFonts w:asciiTheme="minorHAnsi" w:hAnsiTheme="minorHAnsi" w:cstheme="minorHAnsi"/>
                        <w:sz w:val="20"/>
                      </w:rPr>
                      <w:t xml:space="preserve">(7, 3) and (4, 3), </w:t>
                    </w:r>
                  </w:ins>
                </w:p>
                <w:p w14:paraId="28F558CA" w14:textId="77777777" w:rsidR="00FF3DEE" w:rsidRPr="00934821" w:rsidRDefault="00FF3DEE" w:rsidP="00FF3DEE">
                  <w:pPr>
                    <w:pStyle w:val="TAL"/>
                    <w:rPr>
                      <w:ins w:id="1371" w:author="Kianoush Hosseini" w:date="2020-04-09T00:22:00Z"/>
                      <w:rFonts w:asciiTheme="minorHAnsi" w:hAnsiTheme="minorHAnsi" w:cstheme="minorHAnsi"/>
                      <w:sz w:val="20"/>
                    </w:rPr>
                  </w:pPr>
                  <w:ins w:id="1372" w:author="Kianoush Hosseini" w:date="2020-04-09T00:22:00Z">
                    <w:r w:rsidRPr="00934821">
                      <w:rPr>
                        <w:rFonts w:asciiTheme="minorHAnsi" w:hAnsiTheme="minorHAnsi" w:cstheme="minorHAnsi"/>
                        <w:sz w:val="20"/>
                      </w:rPr>
                      <w:t xml:space="preserve">(7, 3) and (4, 3) and (3,2), </w:t>
                    </w:r>
                  </w:ins>
                </w:p>
                <w:p w14:paraId="675C0589" w14:textId="77777777" w:rsidR="00FF3DEE" w:rsidRPr="00934821" w:rsidRDefault="00FF3DEE" w:rsidP="00FF3DEE">
                  <w:pPr>
                    <w:pStyle w:val="TAL"/>
                    <w:jc w:val="both"/>
                    <w:rPr>
                      <w:ins w:id="1373" w:author="Kianoush Hosseini" w:date="2020-04-10T11:34:00Z"/>
                      <w:rFonts w:asciiTheme="minorHAnsi" w:hAnsiTheme="minorHAnsi" w:cstheme="minorHAnsi"/>
                      <w:sz w:val="20"/>
                    </w:rPr>
                  </w:pPr>
                  <w:ins w:id="1374" w:author="Kianoush Hosseini" w:date="2020-04-09T00:22:00Z">
                    <w:r w:rsidRPr="00934821">
                      <w:rPr>
                        <w:rFonts w:asciiTheme="minorHAnsi" w:hAnsiTheme="minorHAnsi" w:cstheme="minorHAnsi"/>
                        <w:sz w:val="20"/>
                      </w:rPr>
                      <w:t>(7, 3) and (4,3) and (3,2) and (2,2)</w:t>
                    </w:r>
                  </w:ins>
                  <w:ins w:id="1375" w:author="Kianoush Hosseini" w:date="2020-04-10T11:34:00Z">
                    <w:r w:rsidRPr="00934821">
                      <w:rPr>
                        <w:rFonts w:asciiTheme="minorHAnsi" w:hAnsiTheme="minorHAnsi" w:cstheme="minorHAnsi"/>
                        <w:sz w:val="20"/>
                      </w:rPr>
                      <w:t>,</w:t>
                    </w:r>
                  </w:ins>
                </w:p>
                <w:p w14:paraId="1F2EF6E5" w14:textId="504D55E6" w:rsidR="00FF3DEE" w:rsidRPr="00AF6DA9" w:rsidDel="00B01F8F" w:rsidRDefault="00FF3DEE" w:rsidP="00FF3DEE">
                  <w:pPr>
                    <w:pStyle w:val="TAL"/>
                    <w:jc w:val="both"/>
                    <w:rPr>
                      <w:rFonts w:asciiTheme="minorHAnsi" w:hAnsiTheme="minorHAnsi" w:cstheme="minorHAnsi"/>
                      <w:sz w:val="20"/>
                    </w:rPr>
                  </w:pPr>
                  <w:ins w:id="1376" w:author="Kianoush Hosseini" w:date="2020-04-10T11:34:00Z">
                    <w:r w:rsidRPr="00934821">
                      <w:rPr>
                        <w:rFonts w:asciiTheme="minorHAnsi" w:hAnsiTheme="minorHAnsi" w:cstheme="minorHAnsi"/>
                        <w:sz w:val="20"/>
                      </w:rPr>
                      <w:t>(7,3)</w:t>
                    </w:r>
                  </w:ins>
                  <w:ins w:id="1377" w:author="Kianoush Hosseini" w:date="2020-04-10T11:35:00Z">
                    <w:r w:rsidRPr="00934821">
                      <w:rPr>
                        <w:rFonts w:asciiTheme="minorHAnsi" w:hAnsiTheme="minorHAnsi" w:cstheme="minorHAnsi"/>
                        <w:sz w:val="20"/>
                      </w:rPr>
                      <w:t xml:space="preserve"> and</w:t>
                    </w:r>
                  </w:ins>
                  <w:ins w:id="1378" w:author="Kianoush Hosseini" w:date="2020-04-10T11:34:00Z">
                    <w:r w:rsidRPr="00934821">
                      <w:rPr>
                        <w:rFonts w:asciiTheme="minorHAnsi" w:hAnsiTheme="minorHAnsi" w:cstheme="minorHAnsi"/>
                        <w:sz w:val="20"/>
                      </w:rPr>
                      <w:t xml:space="preserve"> (4,3)</w:t>
                    </w:r>
                  </w:ins>
                  <w:ins w:id="1379" w:author="Kianoush Hosseini" w:date="2020-04-10T11:36:00Z">
                    <w:r w:rsidRPr="00934821">
                      <w:rPr>
                        <w:rFonts w:asciiTheme="minorHAnsi" w:hAnsiTheme="minorHAnsi" w:cstheme="minorHAnsi"/>
                        <w:sz w:val="20"/>
                      </w:rPr>
                      <w:t xml:space="preserve"> and</w:t>
                    </w:r>
                  </w:ins>
                  <w:ins w:id="1380" w:author="Kianoush Hosseini" w:date="2020-04-10T11:34:00Z">
                    <w:r w:rsidRPr="00934821">
                      <w:rPr>
                        <w:rFonts w:asciiTheme="minorHAnsi" w:hAnsiTheme="minorHAnsi" w:cstheme="minorHAnsi"/>
                        <w:sz w:val="20"/>
                      </w:rPr>
                      <w:t xml:space="preserve"> (2</w:t>
                    </w:r>
                  </w:ins>
                  <w:ins w:id="1381" w:author="Kianoush Hosseini" w:date="2020-04-10T11:35:00Z">
                    <w:r w:rsidRPr="00934821">
                      <w:rPr>
                        <w:rFonts w:asciiTheme="minorHAnsi" w:hAnsiTheme="minorHAnsi" w:cstheme="minorHAnsi"/>
                        <w:sz w:val="20"/>
                      </w:rPr>
                      <w:t>,2)</w:t>
                    </w:r>
                  </w:ins>
                  <w:ins w:id="1382" w:author="Kianoush Hosseini" w:date="2020-04-09T00:22:00Z">
                    <w:r w:rsidRPr="00934821">
                      <w:rPr>
                        <w:rFonts w:asciiTheme="minorHAnsi" w:hAnsiTheme="minorHAnsi" w:cstheme="minorHAnsi"/>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843C" w14:textId="41E53F6E" w:rsidR="00FF3DEE" w:rsidRPr="00AF6DA9" w:rsidRDefault="00FF3DEE" w:rsidP="00FF3DEE">
                  <w:pPr>
                    <w:pStyle w:val="TAL"/>
                    <w:jc w:val="both"/>
                    <w:rPr>
                      <w:rFonts w:asciiTheme="minorHAnsi" w:hAnsiTheme="minorHAnsi" w:cstheme="minorHAnsi"/>
                      <w:sz w:val="20"/>
                      <w:lang w:eastAsia="ja-JP"/>
                    </w:rPr>
                  </w:pPr>
                  <w:ins w:id="1383" w:author="Kianoush Hosseini" w:date="2020-04-09T00:17:00Z">
                    <w:r w:rsidRPr="00580CCB">
                      <w:rPr>
                        <w:rFonts w:asciiTheme="minorHAnsi" w:hAnsiTheme="minorHAnsi" w:cstheme="minorHAnsi"/>
                        <w:sz w:val="20"/>
                        <w:lang w:eastAsia="ja-JP"/>
                      </w:rPr>
                      <w:t xml:space="preserve">Optional with capability </w:t>
                    </w:r>
                    <w:proofErr w:type="spellStart"/>
                    <w:r w:rsidRPr="00580CCB">
                      <w:rPr>
                        <w:rFonts w:asciiTheme="minorHAnsi" w:hAnsiTheme="minorHAnsi" w:cstheme="minorHAnsi"/>
                        <w:sz w:val="20"/>
                        <w:lang w:eastAsia="ja-JP"/>
                      </w:rPr>
                      <w:t>signaling</w:t>
                    </w:r>
                  </w:ins>
                  <w:proofErr w:type="spellEnd"/>
                </w:p>
              </w:tc>
            </w:tr>
            <w:tr w:rsidR="00FF3DEE" w:rsidRPr="00AF6DA9" w14:paraId="1A9C40A9" w14:textId="77777777" w:rsidTr="00DE1D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507D8" w14:textId="12BF47DD" w:rsidR="00FF3DEE" w:rsidRPr="00AF6DA9" w:rsidRDefault="00FF3DEE" w:rsidP="00FF3DEE">
                  <w:pPr>
                    <w:pStyle w:val="TAL"/>
                    <w:jc w:val="both"/>
                    <w:rPr>
                      <w:rFonts w:asciiTheme="minorHAnsi" w:hAnsiTheme="minorHAnsi" w:cstheme="minorHAnsi"/>
                      <w:sz w:val="20"/>
                      <w:lang w:eastAsia="zh-CN"/>
                    </w:rPr>
                  </w:pPr>
                  <w:ins w:id="1384" w:author="Kianoush Hosseini" w:date="2020-04-09T00:18:00Z">
                    <w:r>
                      <w:rPr>
                        <w:rFonts w:asciiTheme="minorHAnsi" w:hAnsiTheme="minorHAnsi" w:cstheme="minorHAnsi"/>
                        <w:sz w:val="20"/>
                        <w:lang w:eastAsia="zh-CN"/>
                      </w:rPr>
                      <w:t>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EA20" w14:textId="4F34A826" w:rsidR="00FF3DEE" w:rsidRPr="00AF6DA9" w:rsidRDefault="00FF3DEE" w:rsidP="00FF3DEE">
                  <w:pPr>
                    <w:pStyle w:val="TAL"/>
                    <w:jc w:val="both"/>
                    <w:rPr>
                      <w:rFonts w:asciiTheme="minorHAnsi" w:hAnsiTheme="minorHAnsi" w:cstheme="minorHAnsi"/>
                      <w:sz w:val="20"/>
                      <w:lang w:eastAsia="zh-CN"/>
                    </w:rPr>
                  </w:pPr>
                  <w:ins w:id="1385" w:author="Kianoush Hosseini" w:date="2020-04-09T00:18:00Z">
                    <w:r>
                      <w:rPr>
                        <w:rFonts w:asciiTheme="minorHAnsi" w:hAnsiTheme="minorHAnsi" w:cstheme="minorHAnsi"/>
                        <w:sz w:val="20"/>
                        <w:lang w:eastAsia="zh-CN"/>
                      </w:rPr>
                      <w:t>UL cancellation sc</w:t>
                    </w:r>
                  </w:ins>
                  <w:ins w:id="1386" w:author="Kianoush Hosseini" w:date="2020-04-09T00:19:00Z">
                    <w:r>
                      <w:rPr>
                        <w:rFonts w:asciiTheme="minorHAnsi" w:hAnsiTheme="minorHAnsi" w:cstheme="minorHAnsi"/>
                        <w:sz w:val="20"/>
                        <w:lang w:eastAsia="zh-CN"/>
                      </w:rPr>
                      <w:t>heme on another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A2DB" w14:textId="77777777" w:rsidR="00FF3DEE" w:rsidRPr="00AF6DA9" w:rsidRDefault="00FF3DEE" w:rsidP="00FF3DEE">
                  <w:pPr>
                    <w:pStyle w:val="TAL"/>
                    <w:jc w:val="both"/>
                    <w:rPr>
                      <w:ins w:id="1387" w:author="Kianoush Hosseini" w:date="2020-04-09T00:19:00Z"/>
                      <w:rFonts w:asciiTheme="minorHAnsi" w:hAnsiTheme="minorHAnsi" w:cstheme="minorHAnsi"/>
                      <w:sz w:val="20"/>
                      <w:lang w:eastAsia="ja-JP"/>
                    </w:rPr>
                  </w:pPr>
                  <w:ins w:id="1388" w:author="Kianoush Hosseini" w:date="2020-04-09T00:19:00Z">
                    <w:r w:rsidRPr="00AF6DA9">
                      <w:rPr>
                        <w:rFonts w:asciiTheme="minorHAnsi" w:hAnsiTheme="minorHAnsi" w:cstheme="minorHAnsi"/>
                        <w:sz w:val="20"/>
                        <w:lang w:eastAsia="ja-JP"/>
                      </w:rPr>
                      <w:t xml:space="preserve">1) Supports group common DCI (i.e. DCI format 2_4) for cancelation indication </w:t>
                    </w:r>
                    <w:r>
                      <w:rPr>
                        <w:rFonts w:asciiTheme="minorHAnsi" w:hAnsiTheme="minorHAnsi" w:cstheme="minorHAnsi"/>
                        <w:sz w:val="20"/>
                        <w:lang w:eastAsia="ja-JP"/>
                      </w:rPr>
                      <w:t>on a different CC as PUSCH or SRS</w:t>
                    </w:r>
                  </w:ins>
                </w:p>
                <w:p w14:paraId="1C2B785D" w14:textId="77777777" w:rsidR="00FF3DEE" w:rsidRPr="00AF6DA9" w:rsidRDefault="00FF3DEE" w:rsidP="00FF3DEE">
                  <w:pPr>
                    <w:pStyle w:val="TAL"/>
                    <w:jc w:val="both"/>
                    <w:rPr>
                      <w:ins w:id="1389" w:author="Kianoush Hosseini" w:date="2020-04-09T00:19:00Z"/>
                      <w:rFonts w:asciiTheme="minorHAnsi" w:hAnsiTheme="minorHAnsi" w:cstheme="minorHAnsi"/>
                      <w:sz w:val="20"/>
                      <w:lang w:eastAsia="ja-JP"/>
                    </w:rPr>
                  </w:pPr>
                  <w:ins w:id="1390" w:author="Kianoush Hosseini" w:date="2020-04-09T00:19:00Z">
                    <w:r w:rsidRPr="00AF6DA9">
                      <w:rPr>
                        <w:rFonts w:asciiTheme="minorHAnsi" w:hAnsiTheme="minorHAnsi" w:cstheme="minorHAnsi"/>
                        <w:sz w:val="20"/>
                        <w:lang w:eastAsia="ja-JP"/>
                      </w:rPr>
                      <w:t xml:space="preserve">2) UL cancelation for PUSCH </w:t>
                    </w:r>
                  </w:ins>
                </w:p>
                <w:p w14:paraId="4AB5423B" w14:textId="77777777" w:rsidR="00FF3DEE" w:rsidRPr="00AF6DA9" w:rsidRDefault="00FF3DEE" w:rsidP="00FF3DEE">
                  <w:pPr>
                    <w:pStyle w:val="TAL"/>
                    <w:jc w:val="both"/>
                    <w:rPr>
                      <w:ins w:id="1391" w:author="Kianoush Hosseini" w:date="2020-04-09T00:19:00Z"/>
                      <w:rFonts w:asciiTheme="minorHAnsi" w:eastAsia="ＭＳ 明朝" w:hAnsiTheme="minorHAnsi" w:cstheme="minorHAnsi"/>
                      <w:sz w:val="20"/>
                      <w:lang w:eastAsia="ja-JP"/>
                    </w:rPr>
                  </w:pPr>
                  <w:ins w:id="1392" w:author="Kianoush Hosseini" w:date="2020-04-09T00:19:00Z">
                    <w:r w:rsidRPr="00AF6DA9">
                      <w:rPr>
                        <w:rFonts w:asciiTheme="minorHAnsi" w:hAnsiTheme="minorHAnsi" w:cstheme="minorHAnsi"/>
                        <w:sz w:val="20"/>
                        <w:lang w:eastAsia="ja-JP"/>
                      </w:rPr>
                      <w:t xml:space="preserve">• Cancellation is applied to each PUSCH repetition individually in case of PUSCH repetitions  </w:t>
                    </w:r>
                  </w:ins>
                </w:p>
                <w:p w14:paraId="26BA9EFC" w14:textId="77777777" w:rsidR="00FF3DEE" w:rsidRPr="00AF6DA9" w:rsidRDefault="00FF3DEE" w:rsidP="00FF3DEE">
                  <w:pPr>
                    <w:pStyle w:val="TAL"/>
                    <w:jc w:val="both"/>
                    <w:rPr>
                      <w:ins w:id="1393" w:author="Kianoush Hosseini" w:date="2020-04-09T00:19:00Z"/>
                      <w:rFonts w:asciiTheme="minorHAnsi" w:hAnsiTheme="minorHAnsi" w:cstheme="minorHAnsi"/>
                      <w:sz w:val="20"/>
                      <w:lang w:eastAsia="ja-JP"/>
                    </w:rPr>
                  </w:pPr>
                  <w:ins w:id="1394" w:author="Kianoush Hosseini" w:date="2020-04-09T00:19:00Z">
                    <w:r w:rsidRPr="00AF6DA9">
                      <w:rPr>
                        <w:rFonts w:asciiTheme="minorHAnsi" w:hAnsiTheme="minorHAnsi" w:cstheme="minorHAnsi"/>
                        <w:sz w:val="20"/>
                        <w:lang w:eastAsia="ja-JP"/>
                      </w:rPr>
                      <w:t xml:space="preserve">3) UL cancelation for SRS symbols that overlap with the cancelled symbols </w:t>
                    </w:r>
                  </w:ins>
                </w:p>
                <w:p w14:paraId="29347C75" w14:textId="6072034F" w:rsidR="00FF3DEE" w:rsidRPr="00AF6DA9" w:rsidRDefault="00FF3DEE" w:rsidP="00FF3DEE">
                  <w:pPr>
                    <w:pStyle w:val="TAL"/>
                    <w:jc w:val="both"/>
                    <w:rPr>
                      <w:rFonts w:asciiTheme="minorHAnsi" w:hAnsiTheme="minorHAnsi" w:cstheme="minorHAnsi"/>
                      <w:sz w:val="20"/>
                      <w:lang w:eastAsia="ja-JP"/>
                    </w:rPr>
                  </w:pPr>
                  <w:ins w:id="1395" w:author="Kianoush Hosseini" w:date="2020-04-09T00:19:00Z">
                    <w:r w:rsidRPr="00AF6DA9">
                      <w:rPr>
                        <w:rFonts w:asciiTheme="minorHAnsi" w:hAnsiTheme="minorHAnsi" w:cstheme="minorHAnsi"/>
                        <w:lang w:eastAsia="zh-CN"/>
                      </w:rPr>
                      <w:t xml:space="preserve">[4) </w:t>
                    </w:r>
                    <w:r w:rsidRPr="00AF6DA9">
                      <w:rPr>
                        <w:rFonts w:asciiTheme="minorHAnsi" w:eastAsia="ＭＳ 明朝" w:hAnsiTheme="minorHAnsi" w:cstheme="minorHAnsi"/>
                      </w:rPr>
                      <w:t xml:space="preserve">For the serving cell, the UE determines the first symbol of the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CI</m:t>
                          </m:r>
                          <m:ctrlPr>
                            <w:rPr>
                              <w:rFonts w:ascii="Cambria Math" w:hAnsi="Cambria Math" w:cstheme="minorHAnsi"/>
                            </w:rPr>
                          </m:ctrlPr>
                        </m:sub>
                      </m:sSub>
                    </m:oMath>
                    <w:r w:rsidRPr="00AF6DA9">
                      <w:rPr>
                        <w:rFonts w:asciiTheme="minorHAnsi" w:eastAsia="ＭＳ 明朝" w:hAnsiTheme="minorHAnsi" w:cstheme="minorHAnsi"/>
                      </w:rPr>
                      <w:t xml:space="preserve"> symbols </w:t>
                    </w:r>
                    <w:r w:rsidRPr="00AF6DA9">
                      <w:rPr>
                        <w:rFonts w:asciiTheme="minorHAnsi" w:hAnsiTheme="minorHAnsi" w:cstheme="minorHAnsi"/>
                      </w:rPr>
                      <w:t xml:space="preserve">to be the first symbol that is after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proc,2</m:t>
                          </m:r>
                          <m:ctrlPr>
                            <w:rPr>
                              <w:rFonts w:ascii="Cambria Math" w:hAnsi="Cambria Math" w:cstheme="minorHAnsi"/>
                            </w:rPr>
                          </m:ctrlPr>
                        </m:sub>
                      </m:sSub>
                      <m:r>
                        <w:rPr>
                          <w:rFonts w:ascii="Cambria Math" w:hAnsi="Cambria Math" w:cstheme="minorHAnsi"/>
                        </w:rPr>
                        <m:t>+d</m:t>
                      </m:r>
                    </m:oMath>
                    <w:r w:rsidRPr="00AF6DA9">
                      <w:rPr>
                        <w:rFonts w:asciiTheme="minorHAnsi" w:hAnsiTheme="minorHAnsi" w:cstheme="minorHAnsi"/>
                      </w:rPr>
                      <w:t xml:space="preserve"> from the end of a PDCCH reception where the UE detects the DCI format 2_4, where </w:t>
                    </w:r>
                    <m:oMath>
                      <m:r>
                        <w:rPr>
                          <w:rFonts w:ascii="Cambria Math" w:hAnsi="Cambria Math" w:cstheme="minorHAnsi"/>
                        </w:rPr>
                        <m:t>d</m:t>
                      </m:r>
                    </m:oMath>
                    <w:r w:rsidRPr="00AF6DA9">
                      <w:rPr>
                        <w:rFonts w:asciiTheme="minorHAnsi" w:hAnsiTheme="minorHAnsi" w:cstheme="minorHAnsi"/>
                      </w:rPr>
                      <w:t xml:space="preserve"> is provided by higher layer.]</w:t>
                    </w:r>
                    <w:r w:rsidRPr="00AF6DA9">
                      <w:rPr>
                        <w:rFonts w:asciiTheme="minorHAnsi" w:hAnsiTheme="minorHAnsi" w:cstheme="minorHAnsi"/>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5C23"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8E13" w14:textId="10F5DEC5" w:rsidR="00FF3DEE" w:rsidRPr="00AF6DA9" w:rsidRDefault="00FF3DEE" w:rsidP="00FF3DEE">
                  <w:pPr>
                    <w:pStyle w:val="TAL"/>
                    <w:jc w:val="both"/>
                    <w:rPr>
                      <w:rFonts w:asciiTheme="minorHAnsi" w:hAnsiTheme="minorHAnsi" w:cstheme="minorHAnsi"/>
                      <w:sz w:val="20"/>
                      <w:lang w:eastAsia="zh-CN"/>
                    </w:rPr>
                  </w:pPr>
                  <w:ins w:id="1396" w:author="Kianoush Hosseini" w:date="2020-04-09T00:20: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1CD6" w14:textId="436FE2B7" w:rsidR="00FF3DEE" w:rsidRPr="00AF6DA9" w:rsidRDefault="00FF3DEE" w:rsidP="00FF3DEE">
                  <w:pPr>
                    <w:pStyle w:val="TAL"/>
                    <w:jc w:val="both"/>
                    <w:rPr>
                      <w:rFonts w:asciiTheme="minorHAnsi" w:hAnsiTheme="minorHAnsi" w:cstheme="minorHAnsi"/>
                      <w:sz w:val="20"/>
                      <w:lang w:eastAsia="ja-JP"/>
                    </w:rPr>
                  </w:pPr>
                  <w:ins w:id="1397" w:author="Kianoush Hosseini" w:date="2020-04-09T00:20: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27DFFE7B"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8C20" w14:textId="36595455" w:rsidR="00FF3DEE" w:rsidRPr="00AF6DA9" w:rsidDel="00B01F8F" w:rsidRDefault="00FF3DEE" w:rsidP="00FF3DEE">
                  <w:pPr>
                    <w:pStyle w:val="TAL"/>
                    <w:jc w:val="both"/>
                    <w:rPr>
                      <w:rFonts w:asciiTheme="minorHAnsi" w:hAnsiTheme="minorHAnsi" w:cstheme="minorHAnsi"/>
                      <w:sz w:val="20"/>
                      <w:lang w:eastAsia="ja-JP"/>
                    </w:rPr>
                  </w:pPr>
                  <w:ins w:id="1398" w:author="Kianoush Hosseini" w:date="2020-04-09T00:20:00Z">
                    <w:r>
                      <w:rPr>
                        <w:rFonts w:asciiTheme="minorHAnsi" w:hAnsiTheme="minorHAnsi" w:cstheme="minorHAnsi"/>
                        <w:sz w:val="20"/>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68BFE" w14:textId="1C051028" w:rsidR="00FF3DEE" w:rsidRPr="00AF6DA9" w:rsidDel="00B01F8F" w:rsidRDefault="00FF3DEE" w:rsidP="00FF3DEE">
                  <w:pPr>
                    <w:pStyle w:val="TAL"/>
                    <w:jc w:val="both"/>
                    <w:rPr>
                      <w:rFonts w:asciiTheme="minorHAnsi" w:hAnsiTheme="minorHAnsi" w:cstheme="minorHAnsi"/>
                      <w:sz w:val="20"/>
                      <w:lang w:eastAsia="ja-JP"/>
                    </w:rPr>
                  </w:pPr>
                  <w:ins w:id="1399" w:author="Kianoush Hosseini" w:date="2020-04-09T00:21: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561B2" w14:textId="094988C1" w:rsidR="00FF3DEE" w:rsidRDefault="00FF3DEE" w:rsidP="00FF3DEE">
                  <w:pPr>
                    <w:pStyle w:val="TAL"/>
                    <w:jc w:val="both"/>
                    <w:rPr>
                      <w:rFonts w:asciiTheme="minorHAnsi" w:hAnsiTheme="minorHAnsi" w:cstheme="minorHAnsi"/>
                      <w:sz w:val="20"/>
                      <w:lang w:eastAsia="ja-JP"/>
                    </w:rPr>
                  </w:pPr>
                  <w:ins w:id="1400" w:author="Kianoush Hosseini" w:date="2020-04-09T00:21: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7FA1BC02" w14:textId="77777777" w:rsidR="00FF3DEE" w:rsidRPr="00AF6DA9" w:rsidDel="00B01F8F"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8A77" w14:textId="77777777" w:rsidR="00FF3DEE" w:rsidRPr="00AF6DA9" w:rsidDel="00B01F8F"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ED3E" w14:textId="65100CC2" w:rsidR="00FF3DEE" w:rsidRPr="00AF6DA9" w:rsidRDefault="00FF3DEE" w:rsidP="00FF3DEE">
                  <w:pPr>
                    <w:pStyle w:val="TAL"/>
                    <w:jc w:val="both"/>
                    <w:rPr>
                      <w:rFonts w:asciiTheme="minorHAnsi" w:hAnsiTheme="minorHAnsi" w:cstheme="minorHAnsi"/>
                      <w:sz w:val="20"/>
                      <w:lang w:eastAsia="ja-JP"/>
                    </w:rPr>
                  </w:pPr>
                  <w:ins w:id="1401" w:author="Kianoush Hosseini" w:date="2020-04-09T00:20: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r w:rsidR="00FF3DEE" w:rsidRPr="00AF6DA9" w14:paraId="7B94C23C" w14:textId="77777777" w:rsidTr="00DE1D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3869B" w14:textId="33C6549B" w:rsidR="00FF3DEE" w:rsidRPr="00AF6DA9" w:rsidRDefault="00FF3DEE" w:rsidP="00FF3DEE">
                  <w:pPr>
                    <w:pStyle w:val="TAL"/>
                    <w:jc w:val="both"/>
                    <w:rPr>
                      <w:rFonts w:asciiTheme="minorHAnsi" w:hAnsiTheme="minorHAnsi" w:cstheme="minorHAnsi"/>
                      <w:sz w:val="20"/>
                      <w:lang w:eastAsia="zh-CN"/>
                    </w:rPr>
                  </w:pPr>
                  <w:ins w:id="1402" w:author="Kianoush Hosseini" w:date="2020-04-09T00:21:00Z">
                    <w:r>
                      <w:rPr>
                        <w:rFonts w:asciiTheme="minorHAnsi" w:hAnsiTheme="minorHAnsi" w:cstheme="minorHAnsi"/>
                        <w:sz w:val="20"/>
                        <w:lang w:eastAsia="zh-CN"/>
                      </w:rPr>
                      <w:lastRenderedPageBreak/>
                      <w:t>11-7d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C751" w14:textId="5AA887E3" w:rsidR="00FF3DEE" w:rsidRPr="00AF6DA9" w:rsidRDefault="00FF3DEE" w:rsidP="00FF3DEE">
                  <w:pPr>
                    <w:pStyle w:val="TAL"/>
                    <w:jc w:val="both"/>
                    <w:rPr>
                      <w:rFonts w:asciiTheme="minorHAnsi" w:hAnsiTheme="minorHAnsi" w:cstheme="minorHAnsi"/>
                      <w:sz w:val="20"/>
                      <w:lang w:eastAsia="zh-CN"/>
                    </w:rPr>
                  </w:pPr>
                  <w:ins w:id="1403" w:author="Kianoush Hosseini" w:date="2020-04-09T00:21:00Z">
                    <w:r w:rsidRPr="00580CCB">
                      <w:rPr>
                        <w:rFonts w:asciiTheme="minorHAnsi" w:hAnsiTheme="minorHAnsi" w:cstheme="minorHAnsi"/>
                        <w:sz w:val="20"/>
                        <w:lang w:eastAsia="zh-CN"/>
                      </w:rPr>
                      <w:t>More than one monitoring occasion for DCI 2_4 per slot on another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F78B" w14:textId="77777777" w:rsidR="00FF3DEE" w:rsidRPr="00580CCB" w:rsidRDefault="00FF3DEE" w:rsidP="00FF3DEE">
                  <w:pPr>
                    <w:pStyle w:val="TAL"/>
                    <w:rPr>
                      <w:ins w:id="1404" w:author="Kianoush Hosseini" w:date="2020-04-09T00:22:00Z"/>
                      <w:rFonts w:asciiTheme="minorHAnsi" w:hAnsiTheme="minorHAnsi" w:cstheme="minorHAnsi"/>
                      <w:sz w:val="20"/>
                      <w:lang w:eastAsia="zh-CN"/>
                    </w:rPr>
                  </w:pPr>
                  <w:ins w:id="1405" w:author="Kianoush Hosseini" w:date="2020-04-09T00:22:00Z">
                    <w:r w:rsidRPr="00580CCB">
                      <w:rPr>
                        <w:rFonts w:asciiTheme="minorHAnsi" w:hAnsiTheme="minorHAnsi" w:cstheme="minorHAnsi"/>
                        <w:sz w:val="20"/>
                        <w:lang w:eastAsia="zh-CN"/>
                      </w:rPr>
                      <w:t>Monitoring occasions per slot for DCI 2_4 reception on a different CC from PUSCH or SRS</w:t>
                    </w:r>
                  </w:ins>
                </w:p>
                <w:p w14:paraId="45324E70" w14:textId="77777777" w:rsidR="00FF3DEE" w:rsidRPr="00580CCB" w:rsidRDefault="00FF3DEE" w:rsidP="00FF3DEE">
                  <w:pPr>
                    <w:pStyle w:val="TAL"/>
                    <w:rPr>
                      <w:ins w:id="1406" w:author="Kianoush Hosseini" w:date="2020-04-09T00:22:00Z"/>
                      <w:rFonts w:asciiTheme="minorHAnsi" w:hAnsiTheme="minorHAnsi" w:cstheme="minorHAnsi"/>
                      <w:sz w:val="20"/>
                      <w:lang w:eastAsia="zh-CN"/>
                    </w:rPr>
                  </w:pPr>
                </w:p>
                <w:p w14:paraId="754E548D" w14:textId="35F7E858" w:rsidR="00FF3DEE" w:rsidRPr="00AF6DA9" w:rsidRDefault="00FF3DEE" w:rsidP="00FF3DEE">
                  <w:pPr>
                    <w:pStyle w:val="TAL"/>
                    <w:jc w:val="both"/>
                    <w:rPr>
                      <w:rFonts w:asciiTheme="minorHAnsi" w:hAnsiTheme="minorHAnsi" w:cstheme="minorHAnsi"/>
                      <w:sz w:val="20"/>
                      <w:lang w:eastAsia="ja-JP"/>
                    </w:rPr>
                  </w:pPr>
                  <w:ins w:id="1407" w:author="Kianoush Hosseini" w:date="2020-04-09T00:22:00Z">
                    <w:r w:rsidRPr="00580CCB">
                      <w:rPr>
                        <w:rFonts w:asciiTheme="minorHAnsi" w:hAnsiTheme="minorHAnsi" w:cstheme="minorHAnsi"/>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E952A" w14:textId="029940A7" w:rsidR="00FF3DEE" w:rsidRPr="00AF6DA9" w:rsidRDefault="00FF3DEE" w:rsidP="00FF3DEE">
                  <w:pPr>
                    <w:pStyle w:val="TAL"/>
                    <w:jc w:val="both"/>
                    <w:rPr>
                      <w:rFonts w:asciiTheme="minorHAnsi" w:hAnsiTheme="minorHAnsi" w:cstheme="minorHAnsi"/>
                      <w:sz w:val="20"/>
                      <w:lang w:eastAsia="ja-JP"/>
                    </w:rPr>
                  </w:pPr>
                  <w:ins w:id="1408" w:author="Kianoush Hosseini" w:date="2020-04-09T00:22:00Z">
                    <w:r>
                      <w:rPr>
                        <w:rFonts w:asciiTheme="minorHAnsi" w:hAnsiTheme="minorHAnsi" w:cstheme="minorHAnsi"/>
                        <w:sz w:val="20"/>
                      </w:rPr>
                      <w:t>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547C" w14:textId="4C52017C" w:rsidR="00FF3DEE" w:rsidRPr="00AF6DA9" w:rsidRDefault="00FF3DEE" w:rsidP="00FF3DEE">
                  <w:pPr>
                    <w:pStyle w:val="TAL"/>
                    <w:jc w:val="both"/>
                    <w:rPr>
                      <w:rFonts w:asciiTheme="minorHAnsi" w:hAnsiTheme="minorHAnsi" w:cstheme="minorHAnsi"/>
                      <w:sz w:val="20"/>
                      <w:lang w:eastAsia="zh-CN"/>
                    </w:rPr>
                  </w:pPr>
                  <w:ins w:id="1409" w:author="Kianoush Hosseini" w:date="2020-04-09T00:22: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E5ED" w14:textId="010FE272" w:rsidR="00FF3DEE" w:rsidRPr="00AF6DA9" w:rsidRDefault="00FF3DEE" w:rsidP="00FF3DEE">
                  <w:pPr>
                    <w:pStyle w:val="TAL"/>
                    <w:jc w:val="both"/>
                    <w:rPr>
                      <w:rFonts w:asciiTheme="minorHAnsi" w:hAnsiTheme="minorHAnsi" w:cstheme="minorHAnsi"/>
                      <w:sz w:val="20"/>
                      <w:lang w:eastAsia="ja-JP"/>
                    </w:rPr>
                  </w:pPr>
                  <w:ins w:id="1410"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0A677683" w14:textId="77777777" w:rsidR="00FF3DEE" w:rsidRPr="00AF6DA9" w:rsidRDefault="00FF3DEE" w:rsidP="00FF3DEE">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4905" w14:textId="596EE536" w:rsidR="00FF3DEE" w:rsidRPr="00AF6DA9" w:rsidDel="00B01F8F" w:rsidRDefault="00FF3DEE" w:rsidP="00FF3DEE">
                  <w:pPr>
                    <w:pStyle w:val="TAL"/>
                    <w:jc w:val="both"/>
                    <w:rPr>
                      <w:rFonts w:asciiTheme="minorHAnsi" w:hAnsiTheme="minorHAnsi" w:cstheme="minorHAnsi"/>
                      <w:sz w:val="20"/>
                      <w:lang w:eastAsia="ja-JP"/>
                    </w:rPr>
                  </w:pPr>
                  <w:ins w:id="1411" w:author="Kianoush Hosseini" w:date="2020-04-09T00:22:00Z">
                    <w:r>
                      <w:rPr>
                        <w:rFonts w:asciiTheme="minorHAnsi" w:hAnsiTheme="minorHAnsi" w:cstheme="minorHAnsi"/>
                        <w:sz w:val="20"/>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1EF4" w14:textId="0E5C327F" w:rsidR="00FF3DEE" w:rsidRPr="00AF6DA9" w:rsidDel="00B01F8F" w:rsidRDefault="00FF3DEE" w:rsidP="00FF3DEE">
                  <w:pPr>
                    <w:pStyle w:val="TAL"/>
                    <w:jc w:val="both"/>
                    <w:rPr>
                      <w:rFonts w:asciiTheme="minorHAnsi" w:hAnsiTheme="minorHAnsi" w:cstheme="minorHAnsi"/>
                      <w:sz w:val="20"/>
                      <w:lang w:eastAsia="ja-JP"/>
                    </w:rPr>
                  </w:pPr>
                  <w:ins w:id="1412"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642F" w14:textId="0209E3F8" w:rsidR="00FF3DEE" w:rsidRDefault="00FF3DEE" w:rsidP="00FF3DEE">
                  <w:pPr>
                    <w:pStyle w:val="TAL"/>
                    <w:jc w:val="both"/>
                    <w:rPr>
                      <w:rFonts w:asciiTheme="minorHAnsi" w:hAnsiTheme="minorHAnsi" w:cstheme="minorHAnsi"/>
                      <w:sz w:val="20"/>
                      <w:lang w:eastAsia="ja-JP"/>
                    </w:rPr>
                  </w:pPr>
                  <w:ins w:id="1413"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2E904E58" w14:textId="77777777" w:rsidR="00FF3DEE" w:rsidRPr="00AF6DA9" w:rsidDel="00B01F8F" w:rsidRDefault="00FF3DEE" w:rsidP="00FF3DEE">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4C8D" w14:textId="77777777" w:rsidR="00FF3DEE" w:rsidRPr="00934821" w:rsidRDefault="00FF3DEE" w:rsidP="00FF3DEE">
                  <w:pPr>
                    <w:pStyle w:val="TAL"/>
                    <w:rPr>
                      <w:ins w:id="1414" w:author="Kianoush Hosseini" w:date="2020-04-09T00:22:00Z"/>
                      <w:rFonts w:asciiTheme="minorHAnsi" w:hAnsiTheme="minorHAnsi" w:cstheme="minorHAnsi"/>
                      <w:sz w:val="20"/>
                    </w:rPr>
                  </w:pPr>
                  <w:ins w:id="1415" w:author="Kianoush Hosseini" w:date="2020-04-09T00:22:00Z">
                    <w:r w:rsidRPr="00934821">
                      <w:rPr>
                        <w:rFonts w:asciiTheme="minorHAnsi" w:hAnsiTheme="minorHAnsi" w:cstheme="minorHAnsi"/>
                        <w:sz w:val="20"/>
                      </w:rPr>
                      <w:t xml:space="preserve">Candidate value set: </w:t>
                    </w:r>
                  </w:ins>
                </w:p>
                <w:p w14:paraId="2534A48E" w14:textId="77777777" w:rsidR="00FF3DEE" w:rsidRPr="00934821" w:rsidRDefault="00FF3DEE" w:rsidP="00FF3DEE">
                  <w:pPr>
                    <w:pStyle w:val="TAL"/>
                    <w:rPr>
                      <w:ins w:id="1416" w:author="Kianoush Hosseini" w:date="2020-04-09T00:22:00Z"/>
                      <w:rFonts w:asciiTheme="minorHAnsi" w:hAnsiTheme="minorHAnsi" w:cstheme="minorHAnsi"/>
                      <w:sz w:val="20"/>
                    </w:rPr>
                  </w:pPr>
                  <w:ins w:id="1417" w:author="Kianoush Hosseini" w:date="2020-04-09T00:22:00Z">
                    <w:r w:rsidRPr="00934821">
                      <w:rPr>
                        <w:rFonts w:asciiTheme="minorHAnsi" w:hAnsiTheme="minorHAnsi" w:cstheme="minorHAnsi"/>
                        <w:sz w:val="20"/>
                      </w:rPr>
                      <w:t xml:space="preserve">(X, Y) = </w:t>
                    </w:r>
                  </w:ins>
                </w:p>
                <w:p w14:paraId="6F999235" w14:textId="77777777" w:rsidR="00FF3DEE" w:rsidRPr="00934821" w:rsidRDefault="00FF3DEE" w:rsidP="00FF3DEE">
                  <w:pPr>
                    <w:pStyle w:val="TAL"/>
                    <w:rPr>
                      <w:ins w:id="1418" w:author="Kianoush Hosseini" w:date="2020-04-09T00:22:00Z"/>
                      <w:rFonts w:asciiTheme="minorHAnsi" w:hAnsiTheme="minorHAnsi" w:cstheme="minorHAnsi"/>
                      <w:sz w:val="20"/>
                    </w:rPr>
                  </w:pPr>
                  <w:ins w:id="1419" w:author="Kianoush Hosseini" w:date="2020-04-09T00:22:00Z">
                    <w:r w:rsidRPr="00934821">
                      <w:rPr>
                        <w:rFonts w:asciiTheme="minorHAnsi" w:hAnsiTheme="minorHAnsi" w:cstheme="minorHAnsi"/>
                        <w:sz w:val="20"/>
                      </w:rPr>
                      <w:t>{(7, 3),</w:t>
                    </w:r>
                  </w:ins>
                </w:p>
                <w:p w14:paraId="718AE50D" w14:textId="77777777" w:rsidR="00FF3DEE" w:rsidRPr="00934821" w:rsidRDefault="00FF3DEE" w:rsidP="00FF3DEE">
                  <w:pPr>
                    <w:pStyle w:val="TAL"/>
                    <w:rPr>
                      <w:ins w:id="1420" w:author="Kianoush Hosseini" w:date="2020-04-09T00:22:00Z"/>
                      <w:rFonts w:asciiTheme="minorHAnsi" w:hAnsiTheme="minorHAnsi" w:cstheme="minorHAnsi"/>
                      <w:sz w:val="20"/>
                    </w:rPr>
                  </w:pPr>
                  <w:ins w:id="1421" w:author="Kianoush Hosseini" w:date="2020-04-09T00:22:00Z">
                    <w:r w:rsidRPr="00934821">
                      <w:rPr>
                        <w:rFonts w:asciiTheme="minorHAnsi" w:hAnsiTheme="minorHAnsi" w:cstheme="minorHAnsi"/>
                        <w:sz w:val="20"/>
                      </w:rPr>
                      <w:t xml:space="preserve">(7, 3) and (4, 3), </w:t>
                    </w:r>
                  </w:ins>
                </w:p>
                <w:p w14:paraId="78820FD7" w14:textId="77777777" w:rsidR="00FF3DEE" w:rsidRPr="00934821" w:rsidRDefault="00FF3DEE" w:rsidP="00FF3DEE">
                  <w:pPr>
                    <w:pStyle w:val="TAL"/>
                    <w:rPr>
                      <w:ins w:id="1422" w:author="Kianoush Hosseini" w:date="2020-04-09T00:22:00Z"/>
                      <w:rFonts w:asciiTheme="minorHAnsi" w:hAnsiTheme="minorHAnsi" w:cstheme="minorHAnsi"/>
                      <w:sz w:val="20"/>
                    </w:rPr>
                  </w:pPr>
                  <w:ins w:id="1423" w:author="Kianoush Hosseini" w:date="2020-04-09T00:22:00Z">
                    <w:r w:rsidRPr="00934821">
                      <w:rPr>
                        <w:rFonts w:asciiTheme="minorHAnsi" w:hAnsiTheme="minorHAnsi" w:cstheme="minorHAnsi"/>
                        <w:sz w:val="20"/>
                      </w:rPr>
                      <w:t xml:space="preserve">(7, 3) and (4, 3) and (3,2), </w:t>
                    </w:r>
                  </w:ins>
                </w:p>
                <w:p w14:paraId="711A55B1" w14:textId="30A6AF81" w:rsidR="00FF3DEE" w:rsidRPr="00AF6DA9" w:rsidDel="00B01F8F" w:rsidRDefault="00FF3DEE" w:rsidP="00FF3DEE">
                  <w:pPr>
                    <w:pStyle w:val="TAL"/>
                    <w:jc w:val="both"/>
                    <w:rPr>
                      <w:rFonts w:asciiTheme="minorHAnsi" w:hAnsiTheme="minorHAnsi" w:cstheme="minorHAnsi"/>
                      <w:sz w:val="20"/>
                    </w:rPr>
                  </w:pPr>
                  <w:ins w:id="1424" w:author="Kianoush Hosseini" w:date="2020-04-09T00:22:00Z">
                    <w:r w:rsidRPr="00934821">
                      <w:rPr>
                        <w:rFonts w:asciiTheme="minorHAnsi" w:hAnsiTheme="minorHAnsi" w:cstheme="minorHAnsi"/>
                        <w:sz w:val="20"/>
                      </w:rPr>
                      <w:t>(7, 3) and (4,3) and (3,2) and (2,2)</w:t>
                    </w:r>
                  </w:ins>
                  <w:ins w:id="1425" w:author="Kianoush Hosseini" w:date="2020-04-10T18:30:00Z">
                    <w:r>
                      <w:rPr>
                        <w:rFonts w:asciiTheme="minorHAnsi" w:hAnsiTheme="minorHAnsi" w:cstheme="minorHAnsi"/>
                        <w:sz w:val="20"/>
                      </w:rPr>
                      <w:t>, (7,3) and (4,3) and (2,2)</w:t>
                    </w:r>
                  </w:ins>
                  <w:ins w:id="1426" w:author="Kianoush Hosseini" w:date="2020-04-09T00:22:00Z">
                    <w:r w:rsidRPr="00934821">
                      <w:rPr>
                        <w:rFonts w:asciiTheme="minorHAnsi" w:hAnsiTheme="minorHAnsi" w:cstheme="minorHAnsi"/>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4B55" w14:textId="05A7C035" w:rsidR="00FF3DEE" w:rsidRPr="00AF6DA9" w:rsidRDefault="00FF3DEE" w:rsidP="00FF3DEE">
                  <w:pPr>
                    <w:pStyle w:val="TAL"/>
                    <w:jc w:val="both"/>
                    <w:rPr>
                      <w:rFonts w:asciiTheme="minorHAnsi" w:hAnsiTheme="minorHAnsi" w:cstheme="minorHAnsi"/>
                      <w:sz w:val="20"/>
                      <w:lang w:eastAsia="ja-JP"/>
                    </w:rPr>
                  </w:pPr>
                  <w:ins w:id="1427" w:author="Kianoush Hosseini" w:date="2020-04-09T00:22: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bl>
          <w:p w14:paraId="68E7FAFE" w14:textId="03DBFE50" w:rsidR="00433144" w:rsidRPr="002007CC" w:rsidRDefault="00433144" w:rsidP="00433144">
            <w:pPr>
              <w:jc w:val="both"/>
              <w:rPr>
                <w:rFonts w:eastAsia="SimSun"/>
                <w:lang w:eastAsia="zh-CN"/>
              </w:rPr>
            </w:pPr>
          </w:p>
        </w:tc>
      </w:tr>
      <w:tr w:rsidR="0033316B" w14:paraId="005EE6B4" w14:textId="77777777" w:rsidTr="00DE1D57">
        <w:tc>
          <w:tcPr>
            <w:tcW w:w="548" w:type="dxa"/>
          </w:tcPr>
          <w:p w14:paraId="54E2BD4A" w14:textId="2BCE5D6E" w:rsidR="0033316B" w:rsidRDefault="00433144" w:rsidP="0033316B">
            <w:pPr>
              <w:spacing w:afterLines="50" w:after="120"/>
              <w:jc w:val="both"/>
              <w:rPr>
                <w:rFonts w:eastAsia="ＭＳ 明朝"/>
                <w:sz w:val="22"/>
              </w:rPr>
            </w:pPr>
            <w:r>
              <w:rPr>
                <w:rFonts w:eastAsia="ＭＳ 明朝"/>
                <w:sz w:val="22"/>
              </w:rPr>
              <w:lastRenderedPageBreak/>
              <w:t>[16</w:t>
            </w:r>
            <w:r w:rsidR="0033316B">
              <w:rPr>
                <w:rFonts w:eastAsia="ＭＳ 明朝"/>
                <w:sz w:val="22"/>
              </w:rPr>
              <w:t>]</w:t>
            </w:r>
          </w:p>
        </w:tc>
        <w:tc>
          <w:tcPr>
            <w:tcW w:w="1100" w:type="dxa"/>
          </w:tcPr>
          <w:p w14:paraId="1984A869" w14:textId="4C1DB4E7" w:rsidR="0033316B" w:rsidRDefault="0033316B" w:rsidP="0033316B">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20735" w:type="dxa"/>
          </w:tcPr>
          <w:p w14:paraId="1FDE21AA" w14:textId="77777777" w:rsidR="0033316B" w:rsidRDefault="0033316B" w:rsidP="00ED56F2">
            <w:pPr>
              <w:numPr>
                <w:ilvl w:val="1"/>
                <w:numId w:val="64"/>
              </w:numPr>
              <w:autoSpaceDE/>
              <w:autoSpaceDN/>
              <w:adjustRightInd/>
              <w:spacing w:after="0"/>
              <w:jc w:val="both"/>
            </w:pPr>
            <w:r w:rsidRPr="00E21274">
              <w:rPr>
                <w:lang w:eastAsia="zh-CN"/>
              </w:rPr>
              <w:t>No strong motivation to set separate UE capabilities for the UL CI on the same CC and on another CC</w:t>
            </w:r>
            <w:r>
              <w:rPr>
                <w:lang w:eastAsia="zh-CN"/>
              </w:rPr>
              <w:t>.</w:t>
            </w:r>
          </w:p>
          <w:p w14:paraId="113D8689" w14:textId="720A96B9" w:rsidR="0033316B" w:rsidRDefault="0033316B" w:rsidP="00DE1D57">
            <w:pPr>
              <w:numPr>
                <w:ilvl w:val="1"/>
                <w:numId w:val="64"/>
              </w:numPr>
              <w:autoSpaceDE/>
              <w:autoSpaceDN/>
              <w:adjustRightInd/>
              <w:spacing w:after="0"/>
              <w:jc w:val="both"/>
              <w:rPr>
                <w:lang w:eastAsia="zh-CN"/>
              </w:rPr>
            </w:pPr>
            <w:r>
              <w:rPr>
                <w:lang w:eastAsia="zh-CN"/>
              </w:rPr>
              <w:t>As to w</w:t>
            </w:r>
            <w:r>
              <w:t>hether to add new FG with FG11-7 as prerequisite for the support of more than one monitoring occasion for DCI 2_4 per slot, we don’t see strong motivation. The note “</w:t>
            </w:r>
            <w:r w:rsidRPr="00CC10BA">
              <w:rPr>
                <w:rFonts w:hint="eastAsia"/>
                <w:i/>
                <w:szCs w:val="24"/>
                <w:lang w:eastAsia="zh-CN"/>
              </w:rPr>
              <w:t>M</w:t>
            </w:r>
            <w:r w:rsidRPr="00CC10BA">
              <w:rPr>
                <w:i/>
                <w:szCs w:val="24"/>
                <w:lang w:eastAsia="zh-CN"/>
              </w:rPr>
              <w:t>ore than one monitoring occasion for DCI format 2_4 per slot is applied only if the UE reports to support FG 3-5 or FG 3-5a or FG 3-5b</w:t>
            </w:r>
            <w:r>
              <w:rPr>
                <w:lang w:eastAsia="zh-CN"/>
              </w:rPr>
              <w:t xml:space="preserve">” is enough. </w:t>
            </w:r>
          </w:p>
        </w:tc>
      </w:tr>
    </w:tbl>
    <w:p w14:paraId="18CB551A" w14:textId="77777777" w:rsidR="00C659A4" w:rsidRDefault="00C659A4" w:rsidP="00C659A4">
      <w:pPr>
        <w:spacing w:afterLines="50" w:after="120"/>
        <w:jc w:val="both"/>
        <w:rPr>
          <w:sz w:val="22"/>
          <w:lang w:val="en-US"/>
        </w:rPr>
      </w:pPr>
    </w:p>
    <w:p w14:paraId="37FF95BE" w14:textId="4D69EB9C" w:rsidR="00DE1D57" w:rsidRPr="003D7EA7" w:rsidRDefault="00C659A4" w:rsidP="00DE1D57">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sidR="00362594">
        <w:rPr>
          <w:b/>
          <w:bCs/>
          <w:sz w:val="22"/>
          <w:lang w:val="en-US"/>
        </w:rPr>
        <w:t xml:space="preserve">bove, </w:t>
      </w:r>
      <w:r w:rsidR="00DE1D57" w:rsidRPr="003D7EA7">
        <w:rPr>
          <w:b/>
          <w:bCs/>
          <w:sz w:val="22"/>
          <w:lang w:val="en-US"/>
        </w:rPr>
        <w:t>following poi</w:t>
      </w:r>
      <w:r w:rsidR="00DE1D57">
        <w:rPr>
          <w:b/>
          <w:bCs/>
          <w:sz w:val="22"/>
          <w:lang w:val="en-US"/>
        </w:rPr>
        <w:t>nts should be discussed for FG11</w:t>
      </w:r>
      <w:r w:rsidR="00DE1D57" w:rsidRPr="003D7EA7">
        <w:rPr>
          <w:b/>
          <w:bCs/>
          <w:sz w:val="22"/>
          <w:lang w:val="en-US"/>
        </w:rPr>
        <w:t>-</w:t>
      </w:r>
      <w:r w:rsidR="00DE1D57">
        <w:rPr>
          <w:b/>
          <w:bCs/>
          <w:sz w:val="22"/>
          <w:lang w:val="en-US"/>
        </w:rPr>
        <w:t>7</w:t>
      </w:r>
      <w:r w:rsidR="00DE1D57" w:rsidRPr="003D7EA7">
        <w:rPr>
          <w:b/>
          <w:bCs/>
          <w:sz w:val="22"/>
          <w:lang w:val="en-US"/>
        </w:rPr>
        <w:t>.</w:t>
      </w:r>
    </w:p>
    <w:p w14:paraId="63207DAD" w14:textId="3C4F34C0" w:rsidR="00DE1D57" w:rsidRDefault="00DE1D57" w:rsidP="00DE1D57">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to introduce separate UE capability for cross-carrier UL CI indication</w:t>
      </w:r>
    </w:p>
    <w:p w14:paraId="45A77880" w14:textId="400B9F55" w:rsidR="002F42DF" w:rsidRDefault="002F42DF" w:rsidP="002F42DF">
      <w:pPr>
        <w:pStyle w:val="aff1"/>
        <w:numPr>
          <w:ilvl w:val="0"/>
          <w:numId w:val="24"/>
        </w:numPr>
        <w:spacing w:afterLines="50" w:after="120"/>
        <w:ind w:leftChars="0"/>
        <w:jc w:val="both"/>
        <w:rPr>
          <w:b/>
          <w:bCs/>
          <w:sz w:val="22"/>
          <w:lang w:val="en-US"/>
        </w:rPr>
      </w:pPr>
      <w:r>
        <w:rPr>
          <w:b/>
          <w:bCs/>
          <w:sz w:val="22"/>
          <w:lang w:val="en-US"/>
        </w:rPr>
        <w:t xml:space="preserve">Whether or not to introduce separate UE capability for </w:t>
      </w:r>
      <w:r w:rsidRPr="002F42DF">
        <w:rPr>
          <w:b/>
          <w:bCs/>
          <w:sz w:val="22"/>
          <w:lang w:val="en-US"/>
        </w:rPr>
        <w:t>the support of more than one monitoring occasion for DCI 2_4 per slot</w:t>
      </w:r>
    </w:p>
    <w:p w14:paraId="5375F736" w14:textId="7FCD20C5" w:rsidR="002007CC" w:rsidRDefault="002007CC" w:rsidP="002007CC">
      <w:pPr>
        <w:pStyle w:val="aff1"/>
        <w:numPr>
          <w:ilvl w:val="0"/>
          <w:numId w:val="24"/>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w:t>
      </w:r>
    </w:p>
    <w:p w14:paraId="6F99A39D" w14:textId="77777777" w:rsidR="002007CC" w:rsidRPr="00B32E6F" w:rsidRDefault="002007CC" w:rsidP="002007CC">
      <w:pPr>
        <w:pStyle w:val="aff1"/>
        <w:numPr>
          <w:ilvl w:val="1"/>
          <w:numId w:val="24"/>
        </w:numPr>
        <w:spacing w:afterLines="50" w:after="120"/>
        <w:ind w:leftChars="0"/>
        <w:jc w:val="both"/>
        <w:rPr>
          <w:b/>
          <w:bCs/>
          <w:sz w:val="22"/>
          <w:lang w:val="en-US"/>
        </w:rPr>
      </w:pPr>
      <w:r>
        <w:rPr>
          <w:b/>
          <w:sz w:val="22"/>
          <w:lang w:eastAsia="x-none"/>
        </w:rPr>
        <w:t xml:space="preserve">If it is per UE, </w:t>
      </w:r>
    </w:p>
    <w:p w14:paraId="7426A56F" w14:textId="19B73D3A" w:rsidR="002007CC" w:rsidRDefault="002007CC" w:rsidP="002007CC">
      <w:pPr>
        <w:pStyle w:val="aff1"/>
        <w:numPr>
          <w:ilvl w:val="2"/>
          <w:numId w:val="24"/>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7 needs “FDD/TDD differentiation” and “FR1/FR2 differentiation”</w:t>
      </w:r>
    </w:p>
    <w:p w14:paraId="70CDAB8D" w14:textId="372A3CAA" w:rsidR="002007CC" w:rsidRPr="00362594" w:rsidRDefault="002007CC" w:rsidP="002007CC">
      <w:pPr>
        <w:pStyle w:val="aff1"/>
        <w:numPr>
          <w:ilvl w:val="2"/>
          <w:numId w:val="24"/>
        </w:numPr>
        <w:wordWrap w:val="0"/>
        <w:spacing w:afterLines="50" w:after="120"/>
        <w:ind w:leftChars="0"/>
        <w:jc w:val="both"/>
        <w:rPr>
          <w:rFonts w:eastAsia="Malgun Gothic"/>
          <w:noProof/>
          <w:sz w:val="22"/>
          <w:szCs w:val="22"/>
          <w:lang w:eastAsia="ko-KR"/>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7BDCCFD0" w14:textId="77777777" w:rsidR="00362594" w:rsidRPr="003D7EA7" w:rsidRDefault="00362594" w:rsidP="00362594">
      <w:pPr>
        <w:pStyle w:val="aff1"/>
        <w:numPr>
          <w:ilvl w:val="1"/>
          <w:numId w:val="24"/>
        </w:numPr>
        <w:spacing w:afterLines="50" w:after="120"/>
        <w:ind w:leftChars="0"/>
        <w:jc w:val="both"/>
        <w:rPr>
          <w:b/>
          <w:bCs/>
          <w:sz w:val="22"/>
          <w:lang w:val="en-US"/>
        </w:rPr>
      </w:pPr>
      <w:r>
        <w:rPr>
          <w:b/>
          <w:bCs/>
          <w:sz w:val="22"/>
          <w:lang w:val="en-US"/>
        </w:rPr>
        <w:t>Confirm to remove the following FFS “</w:t>
      </w:r>
      <w:r w:rsidRPr="00DE1D57">
        <w:rPr>
          <w:b/>
          <w:bCs/>
          <w:sz w:val="22"/>
          <w:lang w:val="en-US"/>
        </w:rPr>
        <w:t>FFS: Whether to add new FG with FG11-7 as prerequisite for the support of more than one monitoring occasion for DCI 2_4 per slot? Can we just add the following note to address the concern?</w:t>
      </w:r>
      <w:r>
        <w:rPr>
          <w:b/>
          <w:bCs/>
          <w:sz w:val="22"/>
          <w:lang w:val="en-US"/>
        </w:rPr>
        <w:t>”</w:t>
      </w:r>
    </w:p>
    <w:p w14:paraId="6A66176D" w14:textId="712443E7" w:rsidR="00362594" w:rsidRPr="002F42DF" w:rsidRDefault="002F42DF" w:rsidP="002F42DF">
      <w:pPr>
        <w:pStyle w:val="aff1"/>
        <w:numPr>
          <w:ilvl w:val="0"/>
          <w:numId w:val="24"/>
        </w:numPr>
        <w:wordWrap w:val="0"/>
        <w:spacing w:afterLines="50" w:after="120"/>
        <w:ind w:leftChars="0"/>
        <w:jc w:val="both"/>
        <w:rPr>
          <w:rFonts w:eastAsia="Malgun Gothic"/>
          <w:noProof/>
          <w:sz w:val="22"/>
          <w:szCs w:val="22"/>
          <w:lang w:eastAsia="ko-KR"/>
        </w:rPr>
      </w:pPr>
      <w:r w:rsidRPr="00DE1D57">
        <w:rPr>
          <w:b/>
          <w:bCs/>
          <w:sz w:val="22"/>
          <w:lang w:val="en-US"/>
        </w:rPr>
        <w:t xml:space="preserve">Whether or not to add unit for the timeline description. For example, “after </w:t>
      </w:r>
      <w:proofErr w:type="spellStart"/>
      <w:r w:rsidRPr="00DE1D57">
        <w:rPr>
          <w:b/>
          <w:bCs/>
          <w:sz w:val="22"/>
          <w:lang w:val="en-US"/>
        </w:rPr>
        <w:t>Tproc</w:t>
      </w:r>
      <w:proofErr w:type="spellEnd"/>
      <w:r w:rsidRPr="00DE1D57">
        <w:rPr>
          <w:b/>
          <w:bCs/>
          <w:sz w:val="22"/>
          <w:lang w:val="en-US"/>
        </w:rPr>
        <w:t xml:space="preserve">, 2 +d symbol” or “after d symbol after </w:t>
      </w:r>
      <w:proofErr w:type="spellStart"/>
      <w:r w:rsidRPr="00DE1D57">
        <w:rPr>
          <w:b/>
          <w:bCs/>
          <w:sz w:val="22"/>
          <w:lang w:val="en-US"/>
        </w:rPr>
        <w:t>Tproc</w:t>
      </w:r>
      <w:proofErr w:type="spellEnd"/>
      <w:r w:rsidRPr="00DE1D57">
        <w:rPr>
          <w:b/>
          <w:bCs/>
          <w:sz w:val="22"/>
          <w:lang w:val="en-US"/>
        </w:rPr>
        <w:t>, 2”.</w:t>
      </w:r>
    </w:p>
    <w:p w14:paraId="57987483" w14:textId="77777777" w:rsidR="00DE1D57" w:rsidRPr="00DE1D57" w:rsidRDefault="00DE1D57" w:rsidP="00C659A4">
      <w:pPr>
        <w:spacing w:afterLines="50" w:after="120"/>
        <w:jc w:val="both"/>
        <w:rPr>
          <w:b/>
          <w:bCs/>
          <w:sz w:val="22"/>
          <w:lang w:val="en-US"/>
        </w:rPr>
      </w:pPr>
    </w:p>
    <w:p w14:paraId="2EF71A7E" w14:textId="7A601EAA" w:rsidR="00C659A4" w:rsidRPr="009517C5" w:rsidRDefault="00C659A4" w:rsidP="0043314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1-7a: </w:t>
      </w:r>
      <w:r w:rsidR="00433144" w:rsidRPr="00433144">
        <w:rPr>
          <w:rFonts w:eastAsia="ＭＳ 明朝"/>
          <w:b/>
          <w:bCs/>
          <w:szCs w:val="24"/>
          <w:lang w:val="en-US"/>
        </w:rPr>
        <w:t>Cancellation of the overlapping PUSCHs in an intra-band UL CA without indication in the DCI format 2-4</w:t>
      </w:r>
    </w:p>
    <w:p w14:paraId="58C02EBC" w14:textId="71824C68" w:rsidR="00C659A4" w:rsidRDefault="00C659A4" w:rsidP="00C659A4">
      <w:pPr>
        <w:spacing w:afterLines="50" w:after="120"/>
        <w:jc w:val="both"/>
        <w:rPr>
          <w:sz w:val="22"/>
          <w:lang w:val="en-US"/>
        </w:rPr>
      </w:pPr>
      <w:r>
        <w:rPr>
          <w:rFonts w:hint="eastAsia"/>
          <w:sz w:val="22"/>
          <w:lang w:val="en-US"/>
        </w:rPr>
        <w:t>I</w:t>
      </w:r>
      <w:r>
        <w:rPr>
          <w:sz w:val="22"/>
          <w:lang w:val="en-US"/>
        </w:rPr>
        <w:t>n [1], FG11-7a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659A4" w14:paraId="737E58C4"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5FCDCFC4" w14:textId="77777777" w:rsidR="00C659A4" w:rsidRDefault="00C659A4"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A87A80" w14:textId="77777777" w:rsidR="00C659A4" w:rsidRDefault="00C659A4"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B707AB5" w14:textId="77777777" w:rsidR="00C659A4" w:rsidRDefault="00C659A4"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20557D" w14:textId="77777777" w:rsidR="00C659A4" w:rsidRDefault="00C659A4"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47C46D2" w14:textId="77777777" w:rsidR="00C659A4" w:rsidRDefault="00C659A4"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B5B8C8" w14:textId="77777777" w:rsidR="00C659A4" w:rsidRDefault="00C659A4"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C7ED055" w14:textId="77777777" w:rsidR="00C659A4" w:rsidRDefault="00C659A4"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B3A80" w14:textId="77777777" w:rsidR="00C659A4" w:rsidRDefault="00C659A4"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1D01060" w14:textId="77777777" w:rsidR="00C659A4" w:rsidRDefault="00C659A4" w:rsidP="00420581">
            <w:pPr>
              <w:pStyle w:val="TAN"/>
              <w:ind w:left="0" w:firstLine="0"/>
              <w:rPr>
                <w:b/>
                <w:lang w:eastAsia="ja-JP"/>
              </w:rPr>
            </w:pPr>
            <w:r>
              <w:rPr>
                <w:b/>
                <w:lang w:eastAsia="ja-JP"/>
              </w:rPr>
              <w:t>Type</w:t>
            </w:r>
          </w:p>
          <w:p w14:paraId="4610FE7A" w14:textId="77777777" w:rsidR="00C659A4" w:rsidRDefault="00C659A4"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4FF72BA" w14:textId="77777777" w:rsidR="00C659A4" w:rsidRDefault="00C659A4"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6E10C55" w14:textId="77777777" w:rsidR="00C659A4" w:rsidRDefault="00C659A4"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A2ECA7" w14:textId="77777777" w:rsidR="00C659A4" w:rsidRDefault="00C659A4"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5D78FD" w14:textId="77777777" w:rsidR="00C659A4" w:rsidRDefault="00C659A4"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FF77633" w14:textId="77777777" w:rsidR="00C659A4" w:rsidRDefault="00C659A4" w:rsidP="00420581">
            <w:pPr>
              <w:pStyle w:val="TAH"/>
            </w:pPr>
            <w:r>
              <w:t>Mandatory/Optional</w:t>
            </w:r>
          </w:p>
        </w:tc>
      </w:tr>
      <w:tr w:rsidR="00C659A4" w14:paraId="25DEDFE0"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51205A07" w14:textId="77777777" w:rsidR="00C659A4" w:rsidRDefault="00C659A4" w:rsidP="00C659A4">
            <w:pPr>
              <w:pStyle w:val="TAL"/>
              <w:rPr>
                <w:lang w:eastAsia="ja-JP"/>
              </w:rPr>
            </w:pPr>
            <w:r>
              <w:rPr>
                <w:lang w:eastAsia="ja-JP"/>
              </w:rPr>
              <w:t xml:space="preserve">11. </w:t>
            </w:r>
          </w:p>
          <w:p w14:paraId="612A9E13" w14:textId="77777777" w:rsidR="00C659A4" w:rsidRDefault="00C659A4" w:rsidP="00C659A4">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3AFF2F72" w14:textId="75D7F4C1" w:rsidR="00C659A4" w:rsidRDefault="00C659A4" w:rsidP="00C659A4">
            <w:pPr>
              <w:pStyle w:val="TAL"/>
              <w:rPr>
                <w:lang w:eastAsia="ja-JP"/>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59" w:type="dxa"/>
            <w:tcBorders>
              <w:top w:val="single" w:sz="4" w:space="0" w:color="auto"/>
              <w:left w:val="single" w:sz="4" w:space="0" w:color="auto"/>
              <w:bottom w:val="single" w:sz="4" w:space="0" w:color="auto"/>
              <w:right w:val="single" w:sz="4" w:space="0" w:color="auto"/>
            </w:tcBorders>
            <w:hideMark/>
          </w:tcPr>
          <w:p w14:paraId="6ACBFB82" w14:textId="30373167" w:rsidR="00C659A4" w:rsidRDefault="00C659A4" w:rsidP="00C659A4">
            <w:pPr>
              <w:pStyle w:val="TAL"/>
            </w:pPr>
            <w:r w:rsidRPr="00556A9E">
              <w:rPr>
                <w:rFonts w:asciiTheme="majorHAnsi" w:eastAsia="SimSun" w:hAnsiTheme="majorHAnsi" w:cstheme="majorHAnsi"/>
                <w:szCs w:val="18"/>
                <w:lang w:eastAsia="zh-CN"/>
              </w:rPr>
              <w:t>Cancellation of the overlapping PUSCHs in an intra-band UL CA without indication in the DCI format 2-4</w:t>
            </w:r>
          </w:p>
        </w:tc>
        <w:tc>
          <w:tcPr>
            <w:tcW w:w="6371" w:type="dxa"/>
            <w:tcBorders>
              <w:top w:val="single" w:sz="4" w:space="0" w:color="auto"/>
              <w:left w:val="single" w:sz="4" w:space="0" w:color="auto"/>
              <w:bottom w:val="single" w:sz="4" w:space="0" w:color="auto"/>
              <w:right w:val="single" w:sz="4" w:space="0" w:color="auto"/>
            </w:tcBorders>
          </w:tcPr>
          <w:p w14:paraId="23220158" w14:textId="50317999" w:rsidR="00C659A4" w:rsidRDefault="00C659A4" w:rsidP="00C659A4">
            <w:pPr>
              <w:pStyle w:val="TAL"/>
              <w:rPr>
                <w:rFonts w:eastAsia="ＭＳ 明朝"/>
                <w:lang w:eastAsia="ja-JP"/>
              </w:rPr>
            </w:pPr>
            <w:r>
              <w:rPr>
                <w:rFonts w:asciiTheme="majorHAnsi" w:hAnsiTheme="majorHAnsi" w:cstheme="majorHAnsi"/>
                <w:szCs w:val="18"/>
              </w:rPr>
              <w:t xml:space="preserve">1) </w:t>
            </w:r>
            <w:r w:rsidRPr="00556A9E">
              <w:rPr>
                <w:rFonts w:asciiTheme="majorHAnsi" w:hAnsiTheme="majorHAnsi" w:cstheme="majorHAnsi"/>
                <w:szCs w:val="18"/>
              </w:rPr>
              <w:t xml:space="preserve">For a UE indicating the capability of </w:t>
            </w:r>
            <w:r w:rsidRPr="00556A9E">
              <w:rPr>
                <w:rFonts w:asciiTheme="majorHAnsi" w:hAnsiTheme="majorHAnsi" w:cstheme="majorHAnsi"/>
                <w:i/>
                <w:iCs/>
                <w:szCs w:val="18"/>
              </w:rPr>
              <w:t>pa-</w:t>
            </w:r>
            <w:proofErr w:type="spellStart"/>
            <w:r w:rsidRPr="00556A9E">
              <w:rPr>
                <w:rFonts w:asciiTheme="majorHAnsi" w:hAnsiTheme="majorHAnsi" w:cstheme="majorHAnsi"/>
                <w:i/>
                <w:iCs/>
                <w:szCs w:val="18"/>
              </w:rPr>
              <w:t>PhaseDiscontinuityImpacts</w:t>
            </w:r>
            <w:proofErr w:type="spellEnd"/>
            <w:r w:rsidRPr="00556A9E">
              <w:rPr>
                <w:rFonts w:asciiTheme="majorHAnsi" w:hAnsiTheme="majorHAnsi" w:cstheme="majorHAnsi"/>
                <w:szCs w:val="18"/>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556A9E">
              <w:rPr>
                <w:rFonts w:asciiTheme="majorHAnsi" w:hAnsiTheme="majorHAnsi" w:cstheme="majorHAnsi"/>
                <w:szCs w:val="18"/>
              </w:rPr>
              <w:t>a the</w:t>
            </w:r>
            <w:proofErr w:type="gramEnd"/>
            <w:r w:rsidRPr="00556A9E">
              <w:rPr>
                <w:rFonts w:asciiTheme="majorHAnsi" w:hAnsiTheme="majorHAnsi" w:cstheme="majorHAnsi"/>
                <w:szCs w:val="18"/>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hideMark/>
          </w:tcPr>
          <w:p w14:paraId="6A9A5679" w14:textId="1512B9BA" w:rsidR="00C659A4" w:rsidRDefault="00C659A4" w:rsidP="00C659A4">
            <w:pPr>
              <w:pStyle w:val="TAL"/>
            </w:pPr>
            <w:r w:rsidRPr="00556A9E">
              <w:rPr>
                <w:rFonts w:asciiTheme="majorHAnsi" w:hAnsiTheme="majorHAnsi" w:cstheme="majorHAnsi"/>
                <w:szCs w:val="18"/>
              </w:rPr>
              <w:t>6-23</w:t>
            </w:r>
            <w:r>
              <w:rPr>
                <w:rFonts w:asciiTheme="majorHAnsi" w:hAnsiTheme="majorHAnsi" w:cstheme="majorHAnsi"/>
                <w:szCs w:val="18"/>
              </w:rPr>
              <w:t>, 11-7</w:t>
            </w:r>
          </w:p>
        </w:tc>
        <w:tc>
          <w:tcPr>
            <w:tcW w:w="858" w:type="dxa"/>
            <w:tcBorders>
              <w:top w:val="single" w:sz="4" w:space="0" w:color="auto"/>
              <w:left w:val="single" w:sz="4" w:space="0" w:color="auto"/>
              <w:bottom w:val="single" w:sz="4" w:space="0" w:color="auto"/>
              <w:right w:val="single" w:sz="4" w:space="0" w:color="auto"/>
            </w:tcBorders>
            <w:hideMark/>
          </w:tcPr>
          <w:p w14:paraId="3DF44111" w14:textId="6553559B" w:rsidR="00C659A4" w:rsidRDefault="00C659A4" w:rsidP="00C659A4">
            <w:pPr>
              <w:pStyle w:val="TAL"/>
              <w:rPr>
                <w:rFonts w:eastAsia="ＭＳ 明朝"/>
                <w:iCs/>
                <w:lang w:eastAsia="ja-JP"/>
              </w:rPr>
            </w:pPr>
            <w:r w:rsidRPr="00556A9E">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E70EC3C" w14:textId="53514D96" w:rsidR="00C659A4" w:rsidRDefault="00C659A4" w:rsidP="00C659A4">
            <w:pPr>
              <w:pStyle w:val="TAL"/>
              <w:rPr>
                <w:i/>
              </w:rPr>
            </w:pPr>
            <w:r w:rsidRPr="00556A9E">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tcPr>
          <w:p w14:paraId="2D23A971" w14:textId="77777777" w:rsidR="00C659A4" w:rsidRDefault="00C659A4" w:rsidP="00C659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4EA0CB" w14:textId="18F0293C" w:rsidR="00C659A4" w:rsidRDefault="00C659A4" w:rsidP="00C659A4">
            <w:pPr>
              <w:pStyle w:val="TAL"/>
              <w:rPr>
                <w:lang w:eastAsia="ja-JP"/>
              </w:rPr>
            </w:pPr>
            <w:r>
              <w:rPr>
                <w:rFonts w:asciiTheme="majorHAnsi" w:hAnsiTheme="majorHAnsi" w:cstheme="majorHAnsi"/>
                <w:szCs w:val="18"/>
              </w:rPr>
              <w:t>[</w:t>
            </w:r>
            <w:proofErr w:type="spellStart"/>
            <w:r w:rsidRPr="00556A9E">
              <w:rPr>
                <w:rFonts w:asciiTheme="majorHAnsi" w:hAnsiTheme="majorHAnsi" w:cstheme="majorHAnsi"/>
                <w:szCs w:val="18"/>
              </w:rPr>
              <w:t>PerBand</w:t>
            </w:r>
            <w:proofErr w:type="spellEnd"/>
            <w:r>
              <w:rPr>
                <w:rFonts w:asciiTheme="majorHAnsi" w:hAnsiTheme="majorHAnsi" w:cstheme="majorHAnsi"/>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617B3C26" w14:textId="264CF37F" w:rsidR="00C659A4" w:rsidRDefault="00C659A4" w:rsidP="00C659A4">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993" w:type="dxa"/>
            <w:tcBorders>
              <w:top w:val="single" w:sz="4" w:space="0" w:color="auto"/>
              <w:left w:val="single" w:sz="4" w:space="0" w:color="auto"/>
              <w:bottom w:val="single" w:sz="4" w:space="0" w:color="auto"/>
              <w:right w:val="single" w:sz="4" w:space="0" w:color="auto"/>
            </w:tcBorders>
            <w:hideMark/>
          </w:tcPr>
          <w:p w14:paraId="4FBF64AE" w14:textId="5E60E31D" w:rsidR="00C659A4" w:rsidRDefault="00C659A4" w:rsidP="00C659A4">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1842" w:type="dxa"/>
            <w:tcBorders>
              <w:top w:val="single" w:sz="4" w:space="0" w:color="auto"/>
              <w:left w:val="single" w:sz="4" w:space="0" w:color="auto"/>
              <w:bottom w:val="single" w:sz="4" w:space="0" w:color="auto"/>
              <w:right w:val="single" w:sz="4" w:space="0" w:color="auto"/>
            </w:tcBorders>
          </w:tcPr>
          <w:p w14:paraId="7C86501B" w14:textId="7F15FB06" w:rsidR="00C659A4" w:rsidRDefault="00C659A4" w:rsidP="00C659A4">
            <w:pPr>
              <w:pStyle w:val="TAL"/>
            </w:pPr>
            <w:r>
              <w:rPr>
                <w:rFonts w:hint="eastAsia"/>
                <w:lang w:eastAsia="zh-CN"/>
              </w:rPr>
              <w:t>TB</w:t>
            </w:r>
            <w:r>
              <w:rPr>
                <w:lang w:eastAsia="zh-CN"/>
              </w:rPr>
              <w:t>D</w:t>
            </w:r>
          </w:p>
        </w:tc>
        <w:tc>
          <w:tcPr>
            <w:tcW w:w="1843" w:type="dxa"/>
            <w:tcBorders>
              <w:top w:val="single" w:sz="4" w:space="0" w:color="auto"/>
              <w:left w:val="single" w:sz="4" w:space="0" w:color="auto"/>
              <w:bottom w:val="single" w:sz="4" w:space="0" w:color="auto"/>
              <w:right w:val="single" w:sz="4" w:space="0" w:color="auto"/>
            </w:tcBorders>
          </w:tcPr>
          <w:p w14:paraId="4081F8D0" w14:textId="094C0773" w:rsidR="00C659A4" w:rsidRDefault="00C659A4" w:rsidP="00C659A4">
            <w:pPr>
              <w:pStyle w:val="TAL"/>
            </w:pPr>
            <w:r>
              <w:rPr>
                <w:rFonts w:hint="eastAsia"/>
                <w:lang w:eastAsia="zh-CN"/>
              </w:rPr>
              <w:t>F</w:t>
            </w:r>
            <w:r>
              <w:rPr>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tcPr>
          <w:p w14:paraId="55332352" w14:textId="0D52A108" w:rsidR="00C659A4" w:rsidRDefault="00C659A4" w:rsidP="00C659A4">
            <w:pPr>
              <w:pStyle w:val="TAL"/>
              <w:rPr>
                <w:rFonts w:eastAsia="ＭＳ 明朝"/>
                <w:lang w:eastAsia="ja-JP"/>
              </w:rPr>
            </w:pPr>
            <w:r w:rsidRPr="00556A9E">
              <w:rPr>
                <w:rFonts w:asciiTheme="majorHAnsi" w:hAnsiTheme="majorHAnsi" w:cstheme="majorHAnsi"/>
                <w:szCs w:val="18"/>
                <w:lang w:eastAsia="ja-JP"/>
              </w:rPr>
              <w:t xml:space="preserve">Optional with capability </w:t>
            </w:r>
            <w:proofErr w:type="spellStart"/>
            <w:r w:rsidRPr="00556A9E">
              <w:rPr>
                <w:rFonts w:asciiTheme="majorHAnsi" w:hAnsiTheme="majorHAnsi" w:cstheme="majorHAnsi"/>
                <w:szCs w:val="18"/>
                <w:lang w:eastAsia="ja-JP"/>
              </w:rPr>
              <w:t>signaling</w:t>
            </w:r>
            <w:proofErr w:type="spellEnd"/>
          </w:p>
        </w:tc>
      </w:tr>
    </w:tbl>
    <w:p w14:paraId="723F5B1B" w14:textId="77777777" w:rsidR="00C659A4" w:rsidRPr="005D55CB" w:rsidRDefault="00C659A4" w:rsidP="00C659A4">
      <w:pPr>
        <w:spacing w:afterLines="50" w:after="120"/>
        <w:jc w:val="both"/>
        <w:rPr>
          <w:sz w:val="22"/>
          <w:lang w:val="en-US"/>
        </w:rPr>
      </w:pPr>
    </w:p>
    <w:p w14:paraId="039706A2" w14:textId="77777777" w:rsidR="00C659A4" w:rsidRDefault="00C659A4" w:rsidP="00C659A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C659A4" w14:paraId="1EA2ACE3" w14:textId="77777777" w:rsidTr="00DE1D57">
        <w:tc>
          <w:tcPr>
            <w:tcW w:w="548" w:type="dxa"/>
          </w:tcPr>
          <w:p w14:paraId="53E63703" w14:textId="4117C978" w:rsidR="00C659A4" w:rsidRDefault="00F432ED" w:rsidP="00420581">
            <w:pPr>
              <w:spacing w:afterLines="50" w:after="120"/>
              <w:jc w:val="both"/>
              <w:rPr>
                <w:sz w:val="22"/>
                <w:lang w:val="en-US"/>
              </w:rPr>
            </w:pPr>
            <w:r>
              <w:rPr>
                <w:rFonts w:hint="eastAsia"/>
                <w:sz w:val="22"/>
                <w:lang w:val="en-US"/>
              </w:rPr>
              <w:t>[3</w:t>
            </w:r>
            <w:r w:rsidR="00C659A4">
              <w:rPr>
                <w:rFonts w:hint="eastAsia"/>
                <w:sz w:val="22"/>
                <w:lang w:val="en-US"/>
              </w:rPr>
              <w:t>]</w:t>
            </w:r>
          </w:p>
        </w:tc>
        <w:tc>
          <w:tcPr>
            <w:tcW w:w="1100" w:type="dxa"/>
          </w:tcPr>
          <w:p w14:paraId="41D956D7" w14:textId="77777777" w:rsidR="00C659A4" w:rsidRDefault="00C659A4" w:rsidP="00420581">
            <w:pPr>
              <w:spacing w:afterLines="50" w:after="120"/>
              <w:jc w:val="both"/>
              <w:rPr>
                <w:sz w:val="22"/>
                <w:lang w:val="en-US"/>
              </w:rPr>
            </w:pPr>
            <w:r>
              <w:rPr>
                <w:rFonts w:hint="eastAsia"/>
                <w:sz w:val="22"/>
                <w:lang w:val="en-US"/>
              </w:rPr>
              <w:t>vivo</w:t>
            </w:r>
          </w:p>
        </w:tc>
        <w:tc>
          <w:tcPr>
            <w:tcW w:w="20735" w:type="dxa"/>
          </w:tcPr>
          <w:p w14:paraId="44A7F6F8" w14:textId="77777777" w:rsidR="00C659A4" w:rsidRPr="002A3ADD" w:rsidRDefault="00C659A4" w:rsidP="00C659A4">
            <w:pPr>
              <w:pStyle w:val="a4"/>
              <w:rPr>
                <w:rFonts w:eastAsia="DengXian"/>
                <w:lang w:eastAsia="zh-CN"/>
              </w:rPr>
            </w:pPr>
            <w:r w:rsidRPr="002A3ADD">
              <w:rPr>
                <w:rFonts w:eastAsia="DengXian"/>
                <w:lang w:eastAsia="zh-CN"/>
              </w:rPr>
              <w:t xml:space="preserve">There was following conclusion in RAN1#100e based on which 11-7a should be kept. </w:t>
            </w:r>
          </w:p>
          <w:p w14:paraId="7ABA6CA5" w14:textId="77777777" w:rsidR="00C659A4" w:rsidRPr="005A7704" w:rsidRDefault="00C659A4" w:rsidP="00C659A4">
            <w:pPr>
              <w:rPr>
                <w:szCs w:val="22"/>
                <w:lang w:eastAsia="zh-CN"/>
              </w:rPr>
            </w:pPr>
            <w:r w:rsidRPr="005A7704">
              <w:rPr>
                <w:u w:val="single"/>
              </w:rPr>
              <w:lastRenderedPageBreak/>
              <w:t>Conclusion</w:t>
            </w:r>
            <w:r w:rsidRPr="005A7704">
              <w:t>:</w:t>
            </w:r>
          </w:p>
          <w:p w14:paraId="5CE6ED00" w14:textId="77777777" w:rsidR="00C659A4" w:rsidRPr="00421BBD" w:rsidRDefault="00C659A4" w:rsidP="00ED56F2">
            <w:pPr>
              <w:pStyle w:val="aff1"/>
              <w:numPr>
                <w:ilvl w:val="0"/>
                <w:numId w:val="40"/>
              </w:numPr>
              <w:ind w:leftChars="0"/>
              <w:contextualSpacing/>
            </w:pPr>
            <w:r w:rsidRPr="00421BBD">
              <w:t xml:space="preserve">It is possible for a UE to indicate </w:t>
            </w:r>
            <w:proofErr w:type="gramStart"/>
            <w:r w:rsidRPr="00421BBD">
              <w:t>both  </w:t>
            </w:r>
            <w:r w:rsidRPr="005A7704">
              <w:rPr>
                <w:i/>
                <w:iCs/>
              </w:rPr>
              <w:t>pa</w:t>
            </w:r>
            <w:proofErr w:type="gramEnd"/>
            <w:r w:rsidRPr="005A7704">
              <w:rPr>
                <w:i/>
                <w:iCs/>
              </w:rPr>
              <w:t>-</w:t>
            </w:r>
            <w:proofErr w:type="spellStart"/>
            <w:r w:rsidRPr="005A7704">
              <w:rPr>
                <w:i/>
                <w:iCs/>
              </w:rPr>
              <w:t>PhaseDiscontinuityImpacts</w:t>
            </w:r>
            <w:proofErr w:type="spellEnd"/>
            <w:r w:rsidRPr="00421BBD">
              <w:t>  (i.e. 6-23) and the support of UL CI for intra-band UL CA</w:t>
            </w:r>
          </w:p>
          <w:p w14:paraId="221F0AF8" w14:textId="77777777" w:rsidR="00C659A4" w:rsidRPr="00C209EC" w:rsidRDefault="00C659A4" w:rsidP="00ED56F2">
            <w:pPr>
              <w:pStyle w:val="aff1"/>
              <w:numPr>
                <w:ilvl w:val="0"/>
                <w:numId w:val="40"/>
              </w:numPr>
              <w:ind w:leftChars="0"/>
              <w:contextualSpacing/>
            </w:pPr>
            <w:r w:rsidRPr="00421BBD">
              <w:t xml:space="preserve">For a UE indicates a capability to cancel overlapping PUSCHs on different intra-band serving cells (if any), and the capability of </w:t>
            </w:r>
            <w:r w:rsidRPr="005A7704">
              <w:rPr>
                <w:i/>
                <w:iCs/>
              </w:rPr>
              <w:t>pa-</w:t>
            </w:r>
            <w:proofErr w:type="spellStart"/>
            <w:r w:rsidRPr="005A7704">
              <w:rPr>
                <w:i/>
                <w:iCs/>
              </w:rPr>
              <w:t>PhaseDiscontinuityImpacts</w:t>
            </w:r>
            <w:proofErr w:type="spellEnd"/>
            <w:r w:rsidRPr="00421BBD">
              <w:t xml:space="preserve">, and if the PUSCH on at least one serving cell is cancelled, the UE cancels the (repetition of the) PUSCHs transmission on all other intra-band serving cell(s). The cancellation of the (repetition of the) PUSCH transmission on </w:t>
            </w:r>
            <w:proofErr w:type="gramStart"/>
            <w:r w:rsidRPr="00421BBD">
              <w:t>a the</w:t>
            </w:r>
            <w:proofErr w:type="gramEnd"/>
            <w:r w:rsidRPr="00421BBD">
              <w:t xml:space="preserve"> set of intra-band serving cell(s) includes all symbols from the earliest symbol that is overlapping with the first cancelled symbol of the PUSCH on the serving cell for which the DCI format 2_4 is applicable to.</w:t>
            </w:r>
          </w:p>
          <w:p w14:paraId="5A342CAC" w14:textId="3BCB9CFC" w:rsidR="00C659A4" w:rsidRPr="00340396" w:rsidRDefault="00C659A4" w:rsidP="00340396">
            <w:pPr>
              <w:pStyle w:val="a4"/>
              <w:rPr>
                <w:rFonts w:eastAsia="DengXian"/>
                <w:b/>
                <w:lang w:eastAsia="zh-CN"/>
              </w:rPr>
            </w:pPr>
            <w:r w:rsidRPr="00E41926">
              <w:rPr>
                <w:rFonts w:eastAsia="DengXian" w:hint="eastAsia"/>
                <w:b/>
                <w:lang w:eastAsia="zh-CN"/>
              </w:rPr>
              <w:t>P</w:t>
            </w:r>
            <w:r w:rsidRPr="00E41926">
              <w:rPr>
                <w:rFonts w:eastAsia="DengXian"/>
                <w:b/>
                <w:lang w:eastAsia="zh-CN"/>
              </w:rPr>
              <w:t xml:space="preserve">roposal </w:t>
            </w:r>
            <w:r>
              <w:rPr>
                <w:rFonts w:eastAsia="DengXian"/>
                <w:b/>
                <w:lang w:eastAsia="zh-CN"/>
              </w:rPr>
              <w:t>10</w:t>
            </w:r>
            <w:r w:rsidRPr="00E41926">
              <w:rPr>
                <w:rFonts w:eastAsia="DengXian"/>
                <w:b/>
                <w:lang w:eastAsia="zh-CN"/>
              </w:rPr>
              <w:t>:</w:t>
            </w:r>
            <w:r>
              <w:rPr>
                <w:rFonts w:eastAsia="DengXian"/>
                <w:b/>
                <w:lang w:eastAsia="zh-CN"/>
              </w:rPr>
              <w:t xml:space="preserve"> Keep FG 11-7a.</w:t>
            </w:r>
          </w:p>
        </w:tc>
      </w:tr>
      <w:tr w:rsidR="00DE1D57" w14:paraId="68C5E4F4" w14:textId="77777777" w:rsidTr="00DE1D57">
        <w:tc>
          <w:tcPr>
            <w:tcW w:w="548" w:type="dxa"/>
          </w:tcPr>
          <w:p w14:paraId="7591B91F" w14:textId="76C7CCB5" w:rsidR="00DE1D57" w:rsidRDefault="00DE1D57" w:rsidP="00DE1D57">
            <w:pPr>
              <w:spacing w:afterLines="50" w:after="120"/>
              <w:jc w:val="both"/>
              <w:rPr>
                <w:sz w:val="22"/>
                <w:lang w:val="en-US"/>
              </w:rPr>
            </w:pPr>
            <w:r>
              <w:rPr>
                <w:rFonts w:eastAsia="ＭＳ 明朝" w:hint="eastAsia"/>
                <w:sz w:val="22"/>
              </w:rPr>
              <w:lastRenderedPageBreak/>
              <w:t>[</w:t>
            </w:r>
            <w:r>
              <w:rPr>
                <w:rFonts w:eastAsia="ＭＳ 明朝"/>
                <w:sz w:val="22"/>
              </w:rPr>
              <w:t>4]</w:t>
            </w:r>
          </w:p>
        </w:tc>
        <w:tc>
          <w:tcPr>
            <w:tcW w:w="1100" w:type="dxa"/>
          </w:tcPr>
          <w:p w14:paraId="7277CD0D" w14:textId="6A05380F" w:rsidR="00DE1D57" w:rsidRDefault="00DE1D57" w:rsidP="00DE1D57">
            <w:pPr>
              <w:spacing w:afterLines="50" w:after="120"/>
              <w:jc w:val="both"/>
              <w:rPr>
                <w:sz w:val="22"/>
                <w:lang w:val="en-US"/>
              </w:rPr>
            </w:pPr>
            <w:r>
              <w:rPr>
                <w:rFonts w:hint="eastAsia"/>
                <w:sz w:val="22"/>
                <w:lang w:val="en-US"/>
              </w:rPr>
              <w:t>OPPO</w:t>
            </w:r>
          </w:p>
        </w:tc>
        <w:tc>
          <w:tcPr>
            <w:tcW w:w="20735" w:type="dxa"/>
          </w:tcPr>
          <w:p w14:paraId="7902500C" w14:textId="70DCA96D" w:rsidR="00DE1D57" w:rsidRPr="002A3ADD" w:rsidRDefault="00DE1D57" w:rsidP="00DE1D57">
            <w:pPr>
              <w:pStyle w:val="a4"/>
              <w:rPr>
                <w:rFonts w:eastAsia="DengXian"/>
                <w:lang w:eastAsia="zh-CN"/>
              </w:rPr>
            </w:pPr>
            <w:r>
              <w:rPr>
                <w:rFonts w:eastAsiaTheme="minorEastAsia"/>
                <w:sz w:val="22"/>
                <w:lang w:eastAsia="zh-CN"/>
              </w:rPr>
              <w:t>I</w:t>
            </w:r>
            <w:r w:rsidRPr="00DE1D57">
              <w:rPr>
                <w:rFonts w:eastAsiaTheme="minorEastAsia"/>
                <w:sz w:val="22"/>
                <w:lang w:eastAsia="zh-CN"/>
              </w:rPr>
              <w:t xml:space="preserve">n CA scenario, if UE reports the capability of </w:t>
            </w:r>
            <w:r w:rsidRPr="00DE1D57">
              <w:rPr>
                <w:rFonts w:eastAsiaTheme="minorEastAsia"/>
                <w:i/>
                <w:sz w:val="22"/>
                <w:lang w:eastAsia="zh-CN"/>
              </w:rPr>
              <w:t>pa-</w:t>
            </w:r>
            <w:proofErr w:type="spellStart"/>
            <w:r w:rsidRPr="00DE1D57">
              <w:rPr>
                <w:rFonts w:eastAsiaTheme="minorEastAsia"/>
                <w:i/>
                <w:sz w:val="22"/>
                <w:lang w:eastAsia="zh-CN"/>
              </w:rPr>
              <w:t>PhaseDiscontinuityImpacts</w:t>
            </w:r>
            <w:proofErr w:type="spellEnd"/>
            <w:r w:rsidRPr="00DE1D57">
              <w:rPr>
                <w:rFonts w:eastAsiaTheme="minorEastAsia"/>
                <w:sz w:val="22"/>
                <w:lang w:eastAsia="zh-CN"/>
              </w:rPr>
              <w:t>, and the PUSCH on at least one serving cell is cancelled, the UE cancels the (repetition of the) PUSCHs transmission on all other intra-band serving cell(s).  it is suggested to add as sub-feature group of 11-7</w:t>
            </w:r>
          </w:p>
        </w:tc>
      </w:tr>
      <w:tr w:rsidR="00DE1D57" w14:paraId="24944BD3" w14:textId="77777777" w:rsidTr="00DE1D57">
        <w:tc>
          <w:tcPr>
            <w:tcW w:w="548" w:type="dxa"/>
          </w:tcPr>
          <w:p w14:paraId="20871AE7" w14:textId="298E5AC1" w:rsidR="00DE1D57" w:rsidRDefault="00DE1D57" w:rsidP="00DE1D57">
            <w:pPr>
              <w:spacing w:afterLines="50" w:after="120"/>
              <w:jc w:val="both"/>
              <w:rPr>
                <w:sz w:val="22"/>
                <w:lang w:val="en-US"/>
              </w:rPr>
            </w:pPr>
            <w:r>
              <w:rPr>
                <w:rFonts w:hint="eastAsia"/>
                <w:sz w:val="22"/>
                <w:lang w:val="en-US"/>
              </w:rPr>
              <w:t>[5]</w:t>
            </w:r>
          </w:p>
        </w:tc>
        <w:tc>
          <w:tcPr>
            <w:tcW w:w="1100" w:type="dxa"/>
          </w:tcPr>
          <w:p w14:paraId="7A1FC0FE" w14:textId="54807DB4" w:rsidR="00DE1D57" w:rsidRDefault="00DE1D57" w:rsidP="00DE1D57">
            <w:pPr>
              <w:spacing w:afterLines="50" w:after="120"/>
              <w:jc w:val="both"/>
              <w:rPr>
                <w:sz w:val="22"/>
                <w:lang w:val="en-US"/>
              </w:rPr>
            </w:pPr>
            <w:r>
              <w:rPr>
                <w:rFonts w:hint="eastAsia"/>
                <w:sz w:val="22"/>
                <w:lang w:val="en-US"/>
              </w:rPr>
              <w:t>Ericsson</w:t>
            </w:r>
          </w:p>
        </w:tc>
        <w:tc>
          <w:tcPr>
            <w:tcW w:w="20735" w:type="dxa"/>
          </w:tcPr>
          <w:p w14:paraId="1C79047C" w14:textId="6335C98A" w:rsidR="00DE1D57" w:rsidRDefault="00DE1D57" w:rsidP="00DE1D57">
            <w:pPr>
              <w:pStyle w:val="a4"/>
            </w:pPr>
            <w:r>
              <w:t xml:space="preserve">While we recognize that FG [11-7a] reflects a RAN1 conclusion on intra-band cancellation, the meaning of this FG should be clarified. As stated in the conclusion, for a UE with indication of UL CI and </w:t>
            </w:r>
            <w:r w:rsidRPr="00C868DA">
              <w:t xml:space="preserve">capability of </w:t>
            </w:r>
            <w:r w:rsidRPr="00C868DA">
              <w:rPr>
                <w:i/>
                <w:iCs/>
              </w:rPr>
              <w:t>pa-</w:t>
            </w:r>
            <w:proofErr w:type="spellStart"/>
            <w:r w:rsidRPr="00C868DA">
              <w:rPr>
                <w:i/>
                <w:iCs/>
              </w:rPr>
              <w:t>PhaseDiscontinuityImpacts</w:t>
            </w:r>
            <w:proofErr w:type="spellEnd"/>
            <w:r w:rsidRPr="00C868DA">
              <w:t>,</w:t>
            </w:r>
            <w:r>
              <w:t xml:space="preserve"> the UE performs the cancellation on all other intra-band serving cells if intra-band UL CA is configured. </w:t>
            </w:r>
            <w:proofErr w:type="gramStart"/>
            <w:r>
              <w:t>Thus</w:t>
            </w:r>
            <w:proofErr w:type="gramEnd"/>
            <w:r>
              <w:t xml:space="preserve"> it is not straightforward why the UE need to report FG [11-7a].  It should be clarified that for a UE indicating </w:t>
            </w:r>
            <w:r w:rsidRPr="00C868DA">
              <w:rPr>
                <w:i/>
                <w:iCs/>
              </w:rPr>
              <w:t>pa-</w:t>
            </w:r>
            <w:proofErr w:type="spellStart"/>
            <w:r w:rsidRPr="00C868DA">
              <w:rPr>
                <w:i/>
                <w:iCs/>
              </w:rPr>
              <w:t>PhaseDiscontinuityImpacts</w:t>
            </w:r>
            <w:proofErr w:type="spellEnd"/>
            <w:r>
              <w:t xml:space="preserve">, when FG [11-7a] is not indicated, UL CI cannot be applied in the scenario of intra-band UL CA.  </w:t>
            </w:r>
          </w:p>
          <w:p w14:paraId="11F2EAFE" w14:textId="552D89F6" w:rsidR="00DE1D57" w:rsidRDefault="00DE1D57" w:rsidP="00DE1D57">
            <w:pPr>
              <w:pStyle w:val="a4"/>
            </w:pPr>
          </w:p>
          <w:p w14:paraId="2F3BCF81" w14:textId="430454F8" w:rsidR="00DE1D57" w:rsidRPr="00340396" w:rsidRDefault="00DE1D57" w:rsidP="00DE1D57">
            <w:pPr>
              <w:pStyle w:val="Proposal"/>
              <w:widowControl/>
            </w:pPr>
            <w:bookmarkStart w:id="1428" w:name="_Toc37442503"/>
            <w:r>
              <w:t xml:space="preserve">FG [11-7a] is introduced with clarification that for a UE indicating </w:t>
            </w:r>
            <w:r w:rsidRPr="00C868DA">
              <w:rPr>
                <w:i/>
                <w:iCs/>
              </w:rPr>
              <w:t>pa-</w:t>
            </w:r>
            <w:proofErr w:type="spellStart"/>
            <w:r w:rsidRPr="00C868DA">
              <w:rPr>
                <w:i/>
                <w:iCs/>
              </w:rPr>
              <w:t>PhaseDiscontinuityImpacts</w:t>
            </w:r>
            <w:proofErr w:type="spellEnd"/>
            <w:r>
              <w:t xml:space="preserve"> but not FG [11-7a</w:t>
            </w:r>
            <w:proofErr w:type="gramStart"/>
            <w:r>
              <w:t>],  UL</w:t>
            </w:r>
            <w:proofErr w:type="gramEnd"/>
            <w:r>
              <w:t xml:space="preserve"> CI cannot be applied in the scenario of intra-band UL CA.</w:t>
            </w:r>
            <w:bookmarkEnd w:id="1428"/>
            <w:r>
              <w:t xml:space="preserve"> </w:t>
            </w:r>
          </w:p>
        </w:tc>
      </w:tr>
      <w:tr w:rsidR="00DE1D57" w14:paraId="7B755CD1" w14:textId="77777777" w:rsidTr="00DE1D57">
        <w:tc>
          <w:tcPr>
            <w:tcW w:w="548" w:type="dxa"/>
          </w:tcPr>
          <w:p w14:paraId="65BF05A5" w14:textId="31DC08F7" w:rsidR="00DE1D57" w:rsidRDefault="00DE1D57" w:rsidP="00DE1D57">
            <w:pPr>
              <w:spacing w:afterLines="50" w:after="120"/>
              <w:jc w:val="both"/>
              <w:rPr>
                <w:sz w:val="22"/>
                <w:lang w:val="en-US"/>
              </w:rPr>
            </w:pPr>
            <w:r>
              <w:rPr>
                <w:rFonts w:eastAsia="ＭＳ 明朝" w:hint="eastAsia"/>
                <w:sz w:val="22"/>
              </w:rPr>
              <w:t>[14]</w:t>
            </w:r>
          </w:p>
        </w:tc>
        <w:tc>
          <w:tcPr>
            <w:tcW w:w="1100" w:type="dxa"/>
          </w:tcPr>
          <w:p w14:paraId="6C4878B5" w14:textId="6150A6D9" w:rsidR="00DE1D57" w:rsidRDefault="00DE1D57" w:rsidP="00DE1D57">
            <w:pPr>
              <w:spacing w:afterLines="50" w:after="120"/>
              <w:jc w:val="both"/>
              <w:rPr>
                <w:sz w:val="22"/>
                <w:lang w:val="en-US"/>
              </w:rPr>
            </w:pPr>
            <w:r>
              <w:rPr>
                <w:rFonts w:hint="eastAsia"/>
                <w:sz w:val="22"/>
                <w:lang w:val="en-US"/>
              </w:rPr>
              <w:t>Nokia, NSB</w:t>
            </w:r>
          </w:p>
        </w:tc>
        <w:tc>
          <w:tcPr>
            <w:tcW w:w="20735" w:type="dxa"/>
          </w:tcPr>
          <w:p w14:paraId="334BBBEE" w14:textId="206D4B7A" w:rsidR="00DE1D57" w:rsidRDefault="00DE1D57" w:rsidP="00DE1D57">
            <w:pPr>
              <w:pStyle w:val="a4"/>
              <w:rPr>
                <w:rFonts w:eastAsia="DengXian"/>
                <w:lang w:eastAsia="zh-CN"/>
              </w:rPr>
            </w:pPr>
            <w:r>
              <w:rPr>
                <w:lang w:eastAsia="x-none"/>
              </w:rPr>
              <w:t xml:space="preserve">11-7a: we have not identified the need for separate capability here for </w:t>
            </w:r>
            <w:r w:rsidRPr="00C32404">
              <w:rPr>
                <w:i/>
                <w:iCs/>
                <w:lang w:eastAsia="x-none"/>
              </w:rPr>
              <w:t>pa-</w:t>
            </w:r>
            <w:proofErr w:type="spellStart"/>
            <w:r w:rsidRPr="00C32404">
              <w:rPr>
                <w:i/>
                <w:iCs/>
                <w:lang w:eastAsia="x-none"/>
              </w:rPr>
              <w:t>PhaseDiscontinuityImpacts</w:t>
            </w:r>
            <w:proofErr w:type="spellEnd"/>
            <w:r>
              <w:rPr>
                <w:lang w:eastAsia="x-none"/>
              </w:rPr>
              <w:t xml:space="preserve">. A UE indicating 11-7 and 6-23, should automatically support also 11-7a. If needed, this could be spelled out as a new component in 11-7 if needed, but clearly no independent reporting is seen as needed. </w:t>
            </w:r>
          </w:p>
        </w:tc>
      </w:tr>
      <w:tr w:rsidR="00DE1D57" w14:paraId="71D4BB0A" w14:textId="77777777" w:rsidTr="00DE1D57">
        <w:tc>
          <w:tcPr>
            <w:tcW w:w="548" w:type="dxa"/>
          </w:tcPr>
          <w:p w14:paraId="4D8BA585" w14:textId="1BD671A9" w:rsidR="00DE1D57" w:rsidRDefault="00DE1D57" w:rsidP="00DE1D57">
            <w:pPr>
              <w:spacing w:afterLines="50" w:after="120"/>
              <w:jc w:val="both"/>
              <w:rPr>
                <w:sz w:val="22"/>
                <w:lang w:val="en-US"/>
              </w:rPr>
            </w:pPr>
            <w:r>
              <w:rPr>
                <w:rFonts w:hint="eastAsia"/>
                <w:sz w:val="22"/>
                <w:lang w:val="en-US"/>
              </w:rPr>
              <w:t>[15]</w:t>
            </w:r>
          </w:p>
        </w:tc>
        <w:tc>
          <w:tcPr>
            <w:tcW w:w="1100" w:type="dxa"/>
          </w:tcPr>
          <w:p w14:paraId="0159CB24" w14:textId="55742FFF" w:rsidR="00DE1D57" w:rsidRDefault="00DE1D57" w:rsidP="00DE1D57">
            <w:pPr>
              <w:spacing w:afterLines="50" w:after="120"/>
              <w:jc w:val="both"/>
              <w:rPr>
                <w:sz w:val="22"/>
                <w:lang w:val="en-US"/>
              </w:rPr>
            </w:pPr>
            <w:r>
              <w:rPr>
                <w:rFonts w:hint="eastAsia"/>
                <w:sz w:val="22"/>
                <w:lang w:val="en-US"/>
              </w:rPr>
              <w:t>Qualcomm</w:t>
            </w:r>
          </w:p>
        </w:tc>
        <w:tc>
          <w:tcPr>
            <w:tcW w:w="20735" w:type="dxa"/>
          </w:tcPr>
          <w:p w14:paraId="251C4805" w14:textId="295BA129" w:rsidR="00DE1D57" w:rsidRDefault="00340396" w:rsidP="00340396">
            <w:pPr>
              <w:rPr>
                <w:rFonts w:eastAsia="SimSun"/>
                <w:lang w:eastAsia="zh-CN"/>
              </w:rPr>
            </w:pPr>
            <w:r w:rsidRPr="00676759">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DE1D57" w:rsidRPr="00AF6DA9" w14:paraId="73D08D00" w14:textId="77777777" w:rsidTr="0042058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903B85D" w14:textId="77777777" w:rsidR="00DE1D57" w:rsidRPr="00AF6DA9" w:rsidRDefault="00DE1D57" w:rsidP="00DE1D57">
                  <w:pPr>
                    <w:pStyle w:val="TAL"/>
                    <w:jc w:val="both"/>
                    <w:rPr>
                      <w:rFonts w:asciiTheme="minorHAnsi" w:hAnsiTheme="minorHAnsi" w:cstheme="minorHAnsi"/>
                      <w:sz w:val="20"/>
                      <w:lang w:eastAsia="zh-CN"/>
                    </w:rPr>
                  </w:pPr>
                  <w:del w:id="1429" w:author="Kianoush Hosseini" w:date="2020-04-09T00:23:00Z">
                    <w:r w:rsidRPr="00AF6DA9" w:rsidDel="00580CCB">
                      <w:rPr>
                        <w:rFonts w:asciiTheme="minorHAnsi" w:hAnsiTheme="minorHAnsi" w:cstheme="minorHAnsi"/>
                        <w:sz w:val="20"/>
                        <w:lang w:eastAsia="zh-CN"/>
                      </w:rPr>
                      <w:delText>[</w:delText>
                    </w:r>
                  </w:del>
                  <w:r w:rsidRPr="00AF6DA9">
                    <w:rPr>
                      <w:rFonts w:asciiTheme="minorHAnsi" w:hAnsiTheme="minorHAnsi" w:cstheme="minorHAnsi"/>
                      <w:sz w:val="20"/>
                      <w:lang w:eastAsia="zh-CN"/>
                    </w:rPr>
                    <w:t>11-7</w:t>
                  </w:r>
                  <w:ins w:id="1430" w:author="Kianoush Hosseini" w:date="2020-04-09T00:23:00Z">
                    <w:r>
                      <w:rPr>
                        <w:rFonts w:asciiTheme="minorHAnsi" w:hAnsiTheme="minorHAnsi" w:cstheme="minorHAnsi"/>
                        <w:sz w:val="20"/>
                        <w:lang w:eastAsia="zh-CN"/>
                      </w:rPr>
                      <w:t>e</w:t>
                    </w:r>
                  </w:ins>
                  <w:del w:id="1431" w:author="Kianoush Hosseini" w:date="2020-04-09T00:23:00Z">
                    <w:r w:rsidRPr="00AF6DA9" w:rsidDel="00580CCB">
                      <w:rPr>
                        <w:rFonts w:asciiTheme="minorHAnsi" w:hAnsiTheme="minorHAnsi" w:cstheme="minorHAnsi"/>
                        <w:sz w:val="20"/>
                        <w:lang w:eastAsia="zh-CN"/>
                      </w:rPr>
                      <w:delText>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4ABBE" w14:textId="77777777" w:rsidR="00DE1D57" w:rsidRPr="00AF6DA9" w:rsidRDefault="00DE1D57" w:rsidP="00DE1D57">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Cancellation of the overlapping PUSCHs in an intra-band UL CA without indication in the DCI format 2-4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FD5756" w14:textId="77777777" w:rsidR="00DE1D57" w:rsidRPr="00AF6DA9" w:rsidRDefault="00DE1D57" w:rsidP="00DE1D57">
                  <w:pPr>
                    <w:spacing w:line="252" w:lineRule="auto"/>
                    <w:jc w:val="both"/>
                    <w:rPr>
                      <w:rFonts w:asciiTheme="minorHAnsi" w:hAnsiTheme="minorHAnsi" w:cstheme="minorHAnsi"/>
                    </w:rPr>
                  </w:pPr>
                  <w:r w:rsidRPr="00AF6DA9">
                    <w:rPr>
                      <w:rFonts w:asciiTheme="minorHAnsi" w:hAnsiTheme="minorHAnsi" w:cstheme="minorHAnsi"/>
                    </w:rPr>
                    <w:t xml:space="preserve">1) For a UE indicating the capability of </w:t>
                  </w:r>
                  <w:r w:rsidRPr="00AF6DA9">
                    <w:rPr>
                      <w:rFonts w:asciiTheme="minorHAnsi" w:hAnsiTheme="minorHAnsi" w:cstheme="minorHAnsi"/>
                      <w:i/>
                      <w:iCs/>
                    </w:rPr>
                    <w:t>pa-</w:t>
                  </w:r>
                  <w:proofErr w:type="spellStart"/>
                  <w:r w:rsidRPr="00AF6DA9">
                    <w:rPr>
                      <w:rFonts w:asciiTheme="minorHAnsi" w:hAnsiTheme="minorHAnsi" w:cstheme="minorHAnsi"/>
                      <w:i/>
                      <w:iCs/>
                    </w:rPr>
                    <w:t>PhaseDiscontinuityImpacts</w:t>
                  </w:r>
                  <w:proofErr w:type="spellEnd"/>
                  <w:r w:rsidRPr="00AF6DA9">
                    <w:rPr>
                      <w:rFonts w:asciiTheme="minorHAnsi" w:hAnsiTheme="minorHAnsi" w:cstheme="minorHAnsi"/>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AF6DA9">
                    <w:rPr>
                      <w:rFonts w:asciiTheme="minorHAnsi" w:hAnsiTheme="minorHAnsi" w:cstheme="minorHAnsi"/>
                    </w:rPr>
                    <w:t>a the</w:t>
                  </w:r>
                  <w:proofErr w:type="gramEnd"/>
                  <w:r w:rsidRPr="00AF6DA9">
                    <w:rPr>
                      <w:rFonts w:asciiTheme="minorHAnsi" w:hAnsiTheme="minorHAnsi" w:cstheme="minorHAnsi"/>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0C6ABE" w14:textId="77777777" w:rsidR="00DE1D57" w:rsidRPr="00AF6DA9" w:rsidRDefault="00DE1D57" w:rsidP="00DE1D57">
                  <w:pPr>
                    <w:pStyle w:val="TAL"/>
                    <w:jc w:val="both"/>
                    <w:rPr>
                      <w:rFonts w:asciiTheme="minorHAnsi" w:hAnsiTheme="minorHAnsi" w:cstheme="minorHAnsi"/>
                      <w:sz w:val="20"/>
                      <w:lang w:eastAsia="ja-JP"/>
                    </w:rPr>
                  </w:pPr>
                  <w:r w:rsidRPr="00AF6DA9">
                    <w:rPr>
                      <w:rFonts w:asciiTheme="minorHAnsi" w:hAnsiTheme="minorHAnsi" w:cstheme="minorHAnsi"/>
                      <w:sz w:val="20"/>
                    </w:rPr>
                    <w:t>6-23, 11-7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67AF19" w14:textId="77777777" w:rsidR="00DE1D57" w:rsidRPr="00AF6DA9" w:rsidRDefault="00DE1D57" w:rsidP="00DE1D57">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B53522" w14:textId="77777777" w:rsidR="00DE1D57" w:rsidRPr="00AF6DA9" w:rsidRDefault="00DE1D57" w:rsidP="00DE1D57">
                  <w:pPr>
                    <w:pStyle w:val="TAL"/>
                    <w:jc w:val="both"/>
                    <w:rPr>
                      <w:rFonts w:asciiTheme="minorHAnsi" w:hAnsiTheme="minorHAnsi" w:cstheme="minorHAnsi"/>
                      <w:sz w:val="20"/>
                      <w:lang w:eastAsia="ja-JP"/>
                    </w:rPr>
                  </w:pPr>
                  <w:r w:rsidRPr="00AF6DA9">
                    <w:rPr>
                      <w:rFonts w:asciiTheme="minorHAnsi" w:hAnsiTheme="minorHAnsi" w:cstheme="minorHAnsi"/>
                      <w:sz w:val="20"/>
                    </w:rPr>
                    <w:t>N/A</w:t>
                  </w:r>
                </w:p>
              </w:tc>
              <w:tc>
                <w:tcPr>
                  <w:tcW w:w="1417" w:type="dxa"/>
                  <w:tcBorders>
                    <w:top w:val="single" w:sz="4" w:space="0" w:color="auto"/>
                    <w:left w:val="single" w:sz="4" w:space="0" w:color="auto"/>
                    <w:bottom w:val="single" w:sz="4" w:space="0" w:color="auto"/>
                    <w:right w:val="single" w:sz="4" w:space="0" w:color="auto"/>
                  </w:tcBorders>
                </w:tcPr>
                <w:p w14:paraId="38C45E80" w14:textId="77777777" w:rsidR="00DE1D57" w:rsidRPr="00AF6DA9" w:rsidRDefault="00DE1D57" w:rsidP="00DE1D57">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A25CC" w14:textId="77777777" w:rsidR="00DE1D57" w:rsidRPr="00AF6DA9" w:rsidRDefault="00DE1D57" w:rsidP="00DE1D57">
                  <w:pPr>
                    <w:pStyle w:val="TAL"/>
                    <w:jc w:val="both"/>
                    <w:rPr>
                      <w:rFonts w:asciiTheme="minorHAnsi" w:hAnsiTheme="minorHAnsi" w:cstheme="minorHAnsi"/>
                      <w:sz w:val="20"/>
                      <w:lang w:eastAsia="ja-JP"/>
                    </w:rPr>
                  </w:pPr>
                  <w:del w:id="1432" w:author="Kianoush Hosseini" w:date="2020-04-09T00:23:00Z">
                    <w:r w:rsidRPr="00AF6DA9" w:rsidDel="00580CCB">
                      <w:rPr>
                        <w:rFonts w:asciiTheme="minorHAnsi" w:hAnsiTheme="minorHAnsi" w:cstheme="minorHAnsi"/>
                        <w:sz w:val="20"/>
                      </w:rPr>
                      <w:delText>[</w:delText>
                    </w:r>
                  </w:del>
                  <w:proofErr w:type="spellStart"/>
                  <w:r w:rsidRPr="00AF6DA9">
                    <w:rPr>
                      <w:rFonts w:asciiTheme="minorHAnsi" w:hAnsiTheme="minorHAnsi" w:cstheme="minorHAnsi"/>
                      <w:sz w:val="20"/>
                    </w:rPr>
                    <w:t>PerBand</w:t>
                  </w:r>
                  <w:proofErr w:type="spellEnd"/>
                  <w:del w:id="1433" w:author="Kianoush Hosseini" w:date="2020-04-09T00:23:00Z">
                    <w:r w:rsidRPr="00AF6DA9" w:rsidDel="00580CCB">
                      <w:rPr>
                        <w:rFonts w:asciiTheme="minorHAnsi" w:hAnsiTheme="minorHAnsi" w:cstheme="minorHAnsi"/>
                        <w:sz w:val="2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8E005" w14:textId="77777777" w:rsidR="00DE1D57" w:rsidRPr="00AF6DA9" w:rsidRDefault="00DE1D57" w:rsidP="00DE1D57">
                  <w:pPr>
                    <w:pStyle w:val="TAL"/>
                    <w:jc w:val="both"/>
                    <w:rPr>
                      <w:rFonts w:asciiTheme="minorHAnsi" w:hAnsiTheme="minorHAnsi" w:cstheme="minorHAnsi"/>
                      <w:sz w:val="20"/>
                      <w:lang w:eastAsia="ja-JP"/>
                    </w:rPr>
                  </w:pPr>
                  <w:del w:id="1434"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N/A</w:t>
                  </w:r>
                  <w:del w:id="1435" w:author="Kianoush Hosseini" w:date="2020-04-09T00:23:00Z">
                    <w:r w:rsidRPr="00AF6DA9" w:rsidDel="00580CCB">
                      <w:rPr>
                        <w:rFonts w:asciiTheme="minorHAnsi" w:hAnsiTheme="minorHAnsi" w:cstheme="minorHAnsi"/>
                        <w:sz w:val="20"/>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F702A6" w14:textId="77777777" w:rsidR="00DE1D57" w:rsidRPr="00AF6DA9" w:rsidRDefault="00DE1D57" w:rsidP="00DE1D57">
                  <w:pPr>
                    <w:pStyle w:val="TAL"/>
                    <w:jc w:val="both"/>
                    <w:rPr>
                      <w:rFonts w:asciiTheme="minorHAnsi" w:hAnsiTheme="minorHAnsi" w:cstheme="minorHAnsi"/>
                      <w:sz w:val="20"/>
                      <w:lang w:eastAsia="ja-JP"/>
                    </w:rPr>
                  </w:pPr>
                  <w:del w:id="1436"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N/A</w:t>
                  </w:r>
                  <w:del w:id="1437" w:author="Kianoush Hosseini" w:date="2020-04-09T00:23:00Z">
                    <w:r w:rsidRPr="00AF6DA9" w:rsidDel="00580CCB">
                      <w:rPr>
                        <w:rFonts w:asciiTheme="minorHAnsi" w:hAnsiTheme="minorHAnsi" w:cstheme="minorHAnsi"/>
                        <w:sz w:val="20"/>
                      </w:rPr>
                      <w:delText>]</w:delText>
                    </w:r>
                  </w:del>
                </w:p>
              </w:tc>
              <w:tc>
                <w:tcPr>
                  <w:tcW w:w="1842" w:type="dxa"/>
                  <w:tcBorders>
                    <w:top w:val="single" w:sz="4" w:space="0" w:color="auto"/>
                    <w:left w:val="single" w:sz="4" w:space="0" w:color="auto"/>
                    <w:bottom w:val="single" w:sz="4" w:space="0" w:color="auto"/>
                    <w:right w:val="single" w:sz="4" w:space="0" w:color="auto"/>
                  </w:tcBorders>
                </w:tcPr>
                <w:p w14:paraId="7A2D642E" w14:textId="77777777" w:rsidR="00DE1D57" w:rsidRPr="00AF6DA9" w:rsidRDefault="00DE1D57" w:rsidP="00DE1D57">
                  <w:pPr>
                    <w:pStyle w:val="TAL"/>
                    <w:jc w:val="both"/>
                    <w:rPr>
                      <w:rFonts w:asciiTheme="minorHAnsi" w:hAnsiTheme="minorHAnsi" w:cstheme="minorHAnsi"/>
                      <w:sz w:val="20"/>
                      <w:lang w:eastAsia="zh-CN"/>
                    </w:rPr>
                  </w:pPr>
                  <w:del w:id="1438" w:author="Kianoush Hosseini" w:date="2020-04-09T00:23:00Z">
                    <w:r w:rsidRPr="00AF6DA9" w:rsidDel="00580CCB">
                      <w:rPr>
                        <w:rFonts w:asciiTheme="minorHAnsi" w:hAnsiTheme="minorHAnsi" w:cstheme="minorHAnsi"/>
                        <w:sz w:val="20"/>
                        <w:lang w:eastAsia="zh-CN"/>
                      </w:rPr>
                      <w:delText>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693CA9" w14:textId="77777777" w:rsidR="00DE1D57" w:rsidRPr="00AF6DA9" w:rsidRDefault="00DE1D57" w:rsidP="00DE1D57">
                  <w:pPr>
                    <w:pStyle w:val="TAL"/>
                    <w:jc w:val="both"/>
                    <w:rPr>
                      <w:rFonts w:asciiTheme="minorHAnsi" w:hAnsiTheme="minorHAnsi" w:cstheme="minorHAnsi"/>
                      <w:sz w:val="20"/>
                    </w:rPr>
                  </w:pPr>
                  <w:del w:id="1439" w:author="Kianoush Hosseini" w:date="2020-04-09T00:23:00Z">
                    <w:r w:rsidRPr="00AF6DA9" w:rsidDel="00580CCB">
                      <w:rPr>
                        <w:rFonts w:asciiTheme="minorHAnsi" w:hAnsiTheme="minorHAnsi" w:cstheme="minorHAnsi"/>
                        <w:sz w:val="20"/>
                        <w:lang w:eastAsia="zh-CN"/>
                      </w:rPr>
                      <w:delText>FFS: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F449" w14:textId="77777777" w:rsidR="00DE1D57" w:rsidRPr="00AF6DA9" w:rsidRDefault="00DE1D57" w:rsidP="00DE1D57">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Optional with capability </w:t>
                  </w:r>
                  <w:proofErr w:type="spellStart"/>
                  <w:r w:rsidRPr="00AF6DA9">
                    <w:rPr>
                      <w:rFonts w:asciiTheme="minorHAnsi" w:hAnsiTheme="minorHAnsi" w:cstheme="minorHAnsi"/>
                      <w:sz w:val="20"/>
                      <w:lang w:eastAsia="ja-JP"/>
                    </w:rPr>
                    <w:t>signaling</w:t>
                  </w:r>
                  <w:proofErr w:type="spellEnd"/>
                </w:p>
              </w:tc>
            </w:tr>
          </w:tbl>
          <w:p w14:paraId="6CD2E62A" w14:textId="55AF41C1" w:rsidR="00DE1D57" w:rsidRPr="002A3ADD" w:rsidRDefault="00DE1D57" w:rsidP="00DE1D57">
            <w:pPr>
              <w:pStyle w:val="a4"/>
              <w:rPr>
                <w:rFonts w:eastAsia="DengXian"/>
                <w:lang w:eastAsia="zh-CN"/>
              </w:rPr>
            </w:pPr>
          </w:p>
        </w:tc>
      </w:tr>
      <w:tr w:rsidR="00DE1D57" w14:paraId="3425CB01" w14:textId="77777777" w:rsidTr="00DE1D57">
        <w:tc>
          <w:tcPr>
            <w:tcW w:w="548" w:type="dxa"/>
          </w:tcPr>
          <w:p w14:paraId="4EDD51B7" w14:textId="474278C7" w:rsidR="00DE1D57" w:rsidRDefault="00DE1D57" w:rsidP="00DE1D57">
            <w:pPr>
              <w:spacing w:afterLines="50" w:after="120"/>
              <w:jc w:val="both"/>
              <w:rPr>
                <w:sz w:val="22"/>
                <w:lang w:val="en-US"/>
              </w:rPr>
            </w:pPr>
            <w:r>
              <w:rPr>
                <w:rFonts w:eastAsia="ＭＳ 明朝"/>
                <w:sz w:val="22"/>
              </w:rPr>
              <w:t>[16]</w:t>
            </w:r>
          </w:p>
        </w:tc>
        <w:tc>
          <w:tcPr>
            <w:tcW w:w="1100" w:type="dxa"/>
          </w:tcPr>
          <w:p w14:paraId="1B94AD54" w14:textId="5C2040E9" w:rsidR="00DE1D57" w:rsidRDefault="00DE1D57" w:rsidP="00DE1D57">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20735" w:type="dxa"/>
          </w:tcPr>
          <w:p w14:paraId="31CA2CCF" w14:textId="0A3DA78D" w:rsidR="00DE1D57" w:rsidRDefault="00DE1D57" w:rsidP="00DE1D57">
            <w:pPr>
              <w:pStyle w:val="a4"/>
              <w:rPr>
                <w:rFonts w:eastAsia="DengXian"/>
                <w:lang w:eastAsia="zh-CN"/>
              </w:rPr>
            </w:pPr>
            <w:r>
              <w:rPr>
                <w:lang w:eastAsia="zh-CN"/>
              </w:rPr>
              <w:t>FG 11-7a should be kept as separate UE capability.</w:t>
            </w:r>
          </w:p>
        </w:tc>
      </w:tr>
    </w:tbl>
    <w:p w14:paraId="56506465" w14:textId="77777777" w:rsidR="00C659A4" w:rsidRDefault="00C659A4" w:rsidP="00C659A4">
      <w:pPr>
        <w:spacing w:afterLines="50" w:after="120"/>
        <w:jc w:val="both"/>
        <w:rPr>
          <w:sz w:val="22"/>
          <w:lang w:val="en-US"/>
        </w:rPr>
      </w:pPr>
    </w:p>
    <w:p w14:paraId="56FBBBAE" w14:textId="0646DB2A" w:rsidR="00340396" w:rsidRPr="003D7EA7" w:rsidRDefault="00340396" w:rsidP="00340396">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7a</w:t>
      </w:r>
      <w:r w:rsidRPr="003D7EA7">
        <w:rPr>
          <w:b/>
          <w:bCs/>
          <w:sz w:val="22"/>
          <w:lang w:val="en-US"/>
        </w:rPr>
        <w:t>.</w:t>
      </w:r>
    </w:p>
    <w:p w14:paraId="125BE472" w14:textId="4832D44B" w:rsidR="00340396" w:rsidRDefault="00340396" w:rsidP="00340396">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to introduce this UE capability</w:t>
      </w:r>
    </w:p>
    <w:p w14:paraId="61071337" w14:textId="2C4A5A65" w:rsidR="00340396" w:rsidRDefault="002F42DF" w:rsidP="00340396">
      <w:pPr>
        <w:pStyle w:val="aff1"/>
        <w:numPr>
          <w:ilvl w:val="1"/>
          <w:numId w:val="24"/>
        </w:numPr>
        <w:spacing w:afterLines="50" w:after="120"/>
        <w:ind w:leftChars="0"/>
        <w:jc w:val="both"/>
        <w:rPr>
          <w:b/>
          <w:bCs/>
          <w:sz w:val="22"/>
          <w:lang w:val="en-US"/>
        </w:rPr>
      </w:pPr>
      <w:r>
        <w:rPr>
          <w:b/>
          <w:bCs/>
          <w:sz w:val="22"/>
          <w:lang w:val="en-US"/>
        </w:rPr>
        <w:t>If not introduced, i</w:t>
      </w:r>
      <w:r w:rsidR="00340396">
        <w:rPr>
          <w:b/>
          <w:bCs/>
          <w:sz w:val="22"/>
          <w:lang w:val="en-US"/>
        </w:rPr>
        <w:t>f UE reports to support FG</w:t>
      </w:r>
      <w:r w:rsidR="00340396" w:rsidRPr="00340396">
        <w:rPr>
          <w:b/>
          <w:bCs/>
          <w:sz w:val="22"/>
          <w:lang w:val="en-US"/>
        </w:rPr>
        <w:t xml:space="preserve">11-7 and 6-23, </w:t>
      </w:r>
      <w:r w:rsidR="00340396">
        <w:rPr>
          <w:b/>
          <w:bCs/>
          <w:sz w:val="22"/>
          <w:lang w:val="en-US"/>
        </w:rPr>
        <w:t xml:space="preserve">it </w:t>
      </w:r>
      <w:r w:rsidR="00340396" w:rsidRPr="00340396">
        <w:rPr>
          <w:b/>
          <w:bCs/>
          <w:sz w:val="22"/>
          <w:lang w:val="en-US"/>
        </w:rPr>
        <w:t>sh</w:t>
      </w:r>
      <w:r>
        <w:rPr>
          <w:b/>
          <w:bCs/>
          <w:sz w:val="22"/>
          <w:lang w:val="en-US"/>
        </w:rPr>
        <w:t xml:space="preserve">ould automatically support the feature of </w:t>
      </w:r>
      <w:r w:rsidR="00340396">
        <w:rPr>
          <w:b/>
          <w:bCs/>
          <w:sz w:val="22"/>
          <w:lang w:val="en-US"/>
        </w:rPr>
        <w:t>FG 11-7a</w:t>
      </w:r>
      <w:r>
        <w:rPr>
          <w:b/>
          <w:bCs/>
          <w:sz w:val="22"/>
          <w:lang w:val="en-US"/>
        </w:rPr>
        <w:t>.</w:t>
      </w:r>
    </w:p>
    <w:p w14:paraId="092DC822" w14:textId="5F898BEB" w:rsidR="00C659A4" w:rsidRPr="00340396" w:rsidRDefault="00C659A4" w:rsidP="00C659A4">
      <w:pPr>
        <w:spacing w:afterLines="50" w:after="120"/>
        <w:jc w:val="both"/>
        <w:rPr>
          <w:b/>
          <w:bCs/>
          <w:sz w:val="22"/>
          <w:lang w:val="en-US"/>
        </w:rPr>
      </w:pPr>
    </w:p>
    <w:p w14:paraId="6167ACED" w14:textId="758092B5" w:rsidR="00433144" w:rsidRPr="009517C5" w:rsidRDefault="00433144" w:rsidP="00F212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1-8: </w:t>
      </w:r>
      <w:r w:rsidR="00F2124F" w:rsidRPr="00F2124F">
        <w:rPr>
          <w:rFonts w:eastAsia="ＭＳ 明朝"/>
          <w:b/>
          <w:bCs/>
          <w:szCs w:val="24"/>
          <w:lang w:val="en-US"/>
        </w:rPr>
        <w:t>Enhanced UL power control scheme</w:t>
      </w:r>
    </w:p>
    <w:p w14:paraId="6161FC67" w14:textId="35708F4B" w:rsidR="00433144" w:rsidRDefault="00433144" w:rsidP="00433144">
      <w:pPr>
        <w:spacing w:afterLines="50" w:after="120"/>
        <w:jc w:val="both"/>
        <w:rPr>
          <w:sz w:val="22"/>
          <w:lang w:val="en-US"/>
        </w:rPr>
      </w:pPr>
      <w:r>
        <w:rPr>
          <w:rFonts w:hint="eastAsia"/>
          <w:sz w:val="22"/>
          <w:lang w:val="en-US"/>
        </w:rPr>
        <w:t>I</w:t>
      </w:r>
      <w:r>
        <w:rPr>
          <w:sz w:val="22"/>
          <w:lang w:val="en-US"/>
        </w:rPr>
        <w:t>n [1], FG11-8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33144" w14:paraId="57599600"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071CE260" w14:textId="77777777" w:rsidR="00433144" w:rsidRDefault="00433144"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A252003" w14:textId="77777777" w:rsidR="00433144" w:rsidRDefault="00433144"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4A1A8F" w14:textId="77777777" w:rsidR="00433144" w:rsidRDefault="00433144"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EE9C960" w14:textId="77777777" w:rsidR="00433144" w:rsidRDefault="00433144"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9DF313C" w14:textId="77777777" w:rsidR="00433144" w:rsidRDefault="00433144"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270779A" w14:textId="77777777" w:rsidR="00433144" w:rsidRDefault="00433144"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FA9409D" w14:textId="77777777" w:rsidR="00433144" w:rsidRDefault="00433144"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B208F90" w14:textId="77777777" w:rsidR="00433144" w:rsidRDefault="00433144"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B3080ED" w14:textId="77777777" w:rsidR="00433144" w:rsidRDefault="00433144" w:rsidP="00420581">
            <w:pPr>
              <w:pStyle w:val="TAN"/>
              <w:ind w:left="0" w:firstLine="0"/>
              <w:rPr>
                <w:b/>
                <w:lang w:eastAsia="ja-JP"/>
              </w:rPr>
            </w:pPr>
            <w:r>
              <w:rPr>
                <w:b/>
                <w:lang w:eastAsia="ja-JP"/>
              </w:rPr>
              <w:t>Type</w:t>
            </w:r>
          </w:p>
          <w:p w14:paraId="5ECEB001" w14:textId="77777777" w:rsidR="00433144" w:rsidRDefault="00433144"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A430123" w14:textId="77777777" w:rsidR="00433144" w:rsidRDefault="00433144"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8F6F56" w14:textId="77777777" w:rsidR="00433144" w:rsidRDefault="00433144"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4AF04FF" w14:textId="77777777" w:rsidR="00433144" w:rsidRDefault="00433144"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95F5A72" w14:textId="77777777" w:rsidR="00433144" w:rsidRDefault="00433144"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A1D768A" w14:textId="77777777" w:rsidR="00433144" w:rsidRDefault="00433144" w:rsidP="00420581">
            <w:pPr>
              <w:pStyle w:val="TAH"/>
            </w:pPr>
            <w:r>
              <w:t>Mandatory/Optional</w:t>
            </w:r>
          </w:p>
        </w:tc>
      </w:tr>
      <w:tr w:rsidR="00F2124F" w14:paraId="74C7FCAC"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22DC603C" w14:textId="77777777" w:rsidR="00F2124F" w:rsidRDefault="00F2124F" w:rsidP="00F2124F">
            <w:pPr>
              <w:pStyle w:val="TAL"/>
              <w:rPr>
                <w:lang w:eastAsia="ja-JP"/>
              </w:rPr>
            </w:pPr>
            <w:r>
              <w:rPr>
                <w:lang w:eastAsia="ja-JP"/>
              </w:rPr>
              <w:t xml:space="preserve">11. </w:t>
            </w:r>
          </w:p>
          <w:p w14:paraId="7B64964A" w14:textId="77777777" w:rsidR="00F2124F" w:rsidRDefault="00F2124F" w:rsidP="00F2124F">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5CE6936F" w14:textId="67E2B2EE" w:rsidR="00F2124F" w:rsidRDefault="00F2124F" w:rsidP="00F2124F">
            <w:pPr>
              <w:pStyle w:val="TAL"/>
              <w:rPr>
                <w:lang w:eastAsia="ja-JP"/>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hideMark/>
          </w:tcPr>
          <w:p w14:paraId="14B30196" w14:textId="705E1C1A" w:rsidR="00F2124F" w:rsidRDefault="00F2124F" w:rsidP="00F2124F">
            <w:pPr>
              <w:pStyle w:val="TAL"/>
            </w:pPr>
            <w:r w:rsidRPr="00BB3ED7">
              <w:rPr>
                <w:rFonts w:eastAsia="SimSun"/>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tcPr>
          <w:p w14:paraId="08DC4E65" w14:textId="6568FF10" w:rsidR="00F2124F" w:rsidRDefault="00F2124F" w:rsidP="00F2124F">
            <w:pPr>
              <w:pStyle w:val="TAL"/>
              <w:rPr>
                <w:rFonts w:eastAsia="ＭＳ 明朝"/>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6B83DDB" w14:textId="77777777" w:rsidR="00F2124F" w:rsidRDefault="00F2124F" w:rsidP="00F2124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529A0C5" w14:textId="1C014133" w:rsidR="00F2124F" w:rsidRDefault="00F2124F" w:rsidP="00F2124F">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90997D6" w14:textId="60712DE9" w:rsidR="00F2124F" w:rsidRDefault="00F2124F" w:rsidP="00F2124F">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12A04B" w14:textId="77777777" w:rsidR="00F2124F" w:rsidRDefault="00F2124F" w:rsidP="00F2124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A6D0C" w14:textId="70F6BE0E" w:rsidR="00F2124F" w:rsidRDefault="00F2124F" w:rsidP="00F2124F">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7A63B86" w14:textId="49CFBCB3" w:rsidR="00F2124F" w:rsidRDefault="00F2124F" w:rsidP="00F2124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F467F89" w14:textId="7408B72B" w:rsidR="00F2124F" w:rsidRDefault="00F2124F" w:rsidP="00F2124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978E45" w14:textId="65939C3B" w:rsidR="00F2124F" w:rsidRDefault="00F2124F" w:rsidP="00F2124F">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739F5AA" w14:textId="77777777" w:rsidR="00F2124F" w:rsidRDefault="00F2124F" w:rsidP="00F2124F">
            <w:pPr>
              <w:pStyle w:val="TAL"/>
            </w:pPr>
          </w:p>
        </w:tc>
        <w:tc>
          <w:tcPr>
            <w:tcW w:w="1276" w:type="dxa"/>
            <w:tcBorders>
              <w:top w:val="single" w:sz="4" w:space="0" w:color="auto"/>
              <w:left w:val="single" w:sz="4" w:space="0" w:color="auto"/>
              <w:bottom w:val="single" w:sz="4" w:space="0" w:color="auto"/>
              <w:right w:val="single" w:sz="4" w:space="0" w:color="auto"/>
            </w:tcBorders>
          </w:tcPr>
          <w:p w14:paraId="25923355" w14:textId="4A782AC8" w:rsidR="00F2124F" w:rsidRDefault="00F2124F" w:rsidP="00F2124F">
            <w:pPr>
              <w:pStyle w:val="TAL"/>
              <w:rPr>
                <w:rFonts w:eastAsia="ＭＳ 明朝"/>
                <w:lang w:eastAsia="ja-JP"/>
              </w:rPr>
            </w:pPr>
            <w:r>
              <w:rPr>
                <w:lang w:eastAsia="ja-JP"/>
              </w:rPr>
              <w:t>Optional with capability signalling</w:t>
            </w:r>
          </w:p>
        </w:tc>
      </w:tr>
    </w:tbl>
    <w:p w14:paraId="3735468D" w14:textId="77777777" w:rsidR="00433144" w:rsidRPr="005D55CB" w:rsidRDefault="00433144" w:rsidP="00433144">
      <w:pPr>
        <w:spacing w:afterLines="50" w:after="120"/>
        <w:jc w:val="both"/>
        <w:rPr>
          <w:sz w:val="22"/>
          <w:lang w:val="en-US"/>
        </w:rPr>
      </w:pPr>
    </w:p>
    <w:p w14:paraId="11E050A3" w14:textId="77777777" w:rsidR="00433144" w:rsidRDefault="00433144" w:rsidP="0043314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194"/>
        <w:gridCol w:w="20606"/>
      </w:tblGrid>
      <w:tr w:rsidR="00433144" w14:paraId="3A06C3E2" w14:textId="77777777" w:rsidTr="00433144">
        <w:tc>
          <w:tcPr>
            <w:tcW w:w="548" w:type="dxa"/>
          </w:tcPr>
          <w:p w14:paraId="29F80935" w14:textId="2812DA5C" w:rsidR="00433144" w:rsidRDefault="00433144" w:rsidP="00420581">
            <w:pPr>
              <w:spacing w:afterLines="50" w:after="120"/>
              <w:jc w:val="both"/>
              <w:rPr>
                <w:rFonts w:eastAsia="ＭＳ 明朝"/>
                <w:sz w:val="22"/>
              </w:rPr>
            </w:pPr>
            <w:r>
              <w:rPr>
                <w:rFonts w:eastAsia="ＭＳ 明朝"/>
                <w:sz w:val="22"/>
              </w:rPr>
              <w:t>[15]</w:t>
            </w:r>
          </w:p>
        </w:tc>
        <w:tc>
          <w:tcPr>
            <w:tcW w:w="1100" w:type="dxa"/>
          </w:tcPr>
          <w:p w14:paraId="2B85F56C" w14:textId="76732894" w:rsidR="00433144" w:rsidRDefault="00433144" w:rsidP="00420581">
            <w:pPr>
              <w:spacing w:afterLines="50" w:after="120"/>
              <w:jc w:val="both"/>
              <w:rPr>
                <w:sz w:val="22"/>
                <w:lang w:val="en-US"/>
              </w:rPr>
            </w:pPr>
            <w:r>
              <w:rPr>
                <w:sz w:val="22"/>
                <w:lang w:val="en-US"/>
              </w:rPr>
              <w:t>Qualcomm</w:t>
            </w:r>
          </w:p>
        </w:tc>
        <w:tc>
          <w:tcPr>
            <w:tcW w:w="20735" w:type="dxa"/>
          </w:tcPr>
          <w:p w14:paraId="7563A763" w14:textId="36D90DB6" w:rsidR="00433144" w:rsidRPr="008B5FA0" w:rsidRDefault="008B5FA0" w:rsidP="008B5FA0">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818"/>
              <w:gridCol w:w="7150"/>
              <w:gridCol w:w="222"/>
              <w:gridCol w:w="550"/>
              <w:gridCol w:w="579"/>
              <w:gridCol w:w="222"/>
              <w:gridCol w:w="641"/>
              <w:gridCol w:w="946"/>
              <w:gridCol w:w="946"/>
              <w:gridCol w:w="4766"/>
              <w:gridCol w:w="222"/>
              <w:gridCol w:w="1780"/>
            </w:tblGrid>
            <w:tr w:rsidR="00433144" w:rsidRPr="00AF6DA9" w14:paraId="385B0018" w14:textId="77777777" w:rsidTr="003625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D55D5"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A04D"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Enhanced UL power control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6E3B"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For DG-PUSCH, one bit (separately from SRI) in UL grant is used to indicate the open loop power control parameter set if SRI is present in the UL grant, and 1 or 2 bits is used to indicate the P0 value if SRI is not present in the UL grant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B97B"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7AD3"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D401"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CF2506"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17FF"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49AF" w14:textId="77777777" w:rsidR="00433144" w:rsidRPr="00AF6DA9" w:rsidRDefault="00433144" w:rsidP="00433144">
                  <w:pPr>
                    <w:pStyle w:val="TAL"/>
                    <w:jc w:val="both"/>
                    <w:rPr>
                      <w:rFonts w:asciiTheme="minorHAnsi" w:hAnsiTheme="minorHAnsi" w:cstheme="minorHAnsi"/>
                      <w:sz w:val="20"/>
                      <w:lang w:eastAsia="ja-JP"/>
                    </w:rPr>
                  </w:pPr>
                  <w:ins w:id="1440" w:author="Kianoush Hosseini" w:date="2020-04-09T00:24:00Z">
                    <w:r>
                      <w:rPr>
                        <w:rFonts w:asciiTheme="minorHAnsi" w:hAnsiTheme="minorHAnsi" w:cstheme="minorHAnsi"/>
                        <w:sz w:val="20"/>
                        <w:lang w:eastAsia="ja-JP"/>
                      </w:rPr>
                      <w:t>Yes</w:t>
                    </w:r>
                  </w:ins>
                  <w:del w:id="1441" w:author="Kianoush Hosseini" w:date="2020-04-09T00:24:00Z">
                    <w:r w:rsidRPr="00AF6DA9" w:rsidDel="00341E75">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9351" w14:textId="77777777" w:rsidR="00433144" w:rsidRPr="00AF6DA9" w:rsidRDefault="00433144" w:rsidP="00433144">
                  <w:pPr>
                    <w:pStyle w:val="TAL"/>
                    <w:jc w:val="both"/>
                    <w:rPr>
                      <w:rFonts w:asciiTheme="minorHAnsi" w:hAnsiTheme="minorHAnsi" w:cstheme="minorHAnsi"/>
                      <w:sz w:val="20"/>
                      <w:lang w:eastAsia="ja-JP"/>
                    </w:rPr>
                  </w:pPr>
                  <w:ins w:id="1442" w:author="Kianoush Hosseini" w:date="2020-04-09T00:24:00Z">
                    <w:r>
                      <w:rPr>
                        <w:rFonts w:asciiTheme="minorHAnsi" w:hAnsiTheme="minorHAnsi" w:cstheme="minorHAnsi"/>
                        <w:sz w:val="20"/>
                        <w:lang w:eastAsia="ja-JP"/>
                      </w:rPr>
                      <w:t>Yes</w:t>
                    </w:r>
                  </w:ins>
                  <w:del w:id="1443" w:author="Kianoush Hosseini" w:date="2020-04-09T00:24:00Z">
                    <w:r w:rsidRPr="00AF6DA9" w:rsidDel="00341E75">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6A0474F9" w14:textId="77777777" w:rsidR="00433144" w:rsidRDefault="00433144" w:rsidP="00433144">
                  <w:pPr>
                    <w:pStyle w:val="TAL"/>
                    <w:jc w:val="both"/>
                    <w:rPr>
                      <w:ins w:id="1444" w:author="Kianoush Hosseini" w:date="2020-04-09T00:25:00Z"/>
                      <w:rFonts w:asciiTheme="minorHAnsi" w:hAnsiTheme="minorHAnsi" w:cstheme="minorHAnsi"/>
                      <w:sz w:val="20"/>
                    </w:rPr>
                  </w:pPr>
                  <w:del w:id="1445" w:author="Kianoush Hosseini" w:date="2020-04-09T00:25:00Z">
                    <w:r w:rsidRPr="00AF6DA9" w:rsidDel="00341E75">
                      <w:rPr>
                        <w:rFonts w:asciiTheme="minorHAnsi" w:hAnsiTheme="minorHAnsi" w:cstheme="minorHAnsi"/>
                        <w:sz w:val="20"/>
                      </w:rPr>
                      <w:delText>[support mixture of FDD/TDD and/or FR1/FR2] </w:delText>
                    </w:r>
                  </w:del>
                </w:p>
                <w:p w14:paraId="48085989" w14:textId="77777777" w:rsidR="00433144" w:rsidRDefault="00433144" w:rsidP="00433144">
                  <w:pPr>
                    <w:pStyle w:val="TAL"/>
                    <w:jc w:val="both"/>
                    <w:rPr>
                      <w:ins w:id="1446" w:author="Kianoush Hosseini" w:date="2020-04-09T00:25:00Z"/>
                      <w:rFonts w:asciiTheme="minorHAnsi" w:hAnsiTheme="minorHAnsi" w:cstheme="minorHAnsi"/>
                      <w:sz w:val="20"/>
                    </w:rPr>
                  </w:pPr>
                </w:p>
                <w:p w14:paraId="035FB7E3" w14:textId="77777777" w:rsidR="00433144" w:rsidRPr="00341E75" w:rsidRDefault="00433144" w:rsidP="00433144">
                  <w:pPr>
                    <w:pStyle w:val="TAL"/>
                    <w:jc w:val="both"/>
                    <w:rPr>
                      <w:rFonts w:asciiTheme="minorHAnsi" w:hAnsiTheme="minorHAnsi" w:cstheme="minorHAnsi"/>
                      <w:sz w:val="20"/>
                    </w:rPr>
                  </w:pPr>
                  <w:ins w:id="1447" w:author="Kianoush Hosseini" w:date="2020-04-09T00:25:00Z">
                    <w:r w:rsidRPr="00341E75">
                      <w:rPr>
                        <w:rFonts w:asciiTheme="minorHAnsi" w:hAnsiTheme="minorHAnsi" w:cstheme="minorHAnsi"/>
                        <w:sz w:val="20"/>
                        <w:szCs w:val="22"/>
                      </w:rPr>
                      <w:t>If UE supports 11-8 and also supports cross-carrier scheduling, then the differentiation is from the perspective of the scheduled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2E26"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2180"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1BF5A6A5" w14:textId="5CE4E68F" w:rsidR="00433144" w:rsidRDefault="00433144" w:rsidP="00433144">
            <w:pPr>
              <w:jc w:val="both"/>
              <w:rPr>
                <w:lang w:eastAsia="x-none"/>
              </w:rPr>
            </w:pPr>
          </w:p>
        </w:tc>
      </w:tr>
    </w:tbl>
    <w:p w14:paraId="30959AEE" w14:textId="77777777" w:rsidR="00433144" w:rsidRDefault="00433144" w:rsidP="00433144">
      <w:pPr>
        <w:spacing w:afterLines="50" w:after="120"/>
        <w:jc w:val="both"/>
        <w:rPr>
          <w:sz w:val="22"/>
          <w:lang w:val="en-US"/>
        </w:rPr>
      </w:pPr>
    </w:p>
    <w:p w14:paraId="397006B3" w14:textId="59FEB373" w:rsidR="008B5FA0" w:rsidRPr="003D7EA7" w:rsidRDefault="008B5FA0" w:rsidP="008B5FA0">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8</w:t>
      </w:r>
      <w:r w:rsidRPr="003D7EA7">
        <w:rPr>
          <w:b/>
          <w:bCs/>
          <w:sz w:val="22"/>
          <w:lang w:val="en-US"/>
        </w:rPr>
        <w:t>.</w:t>
      </w:r>
    </w:p>
    <w:p w14:paraId="2108A123" w14:textId="3E2C5167" w:rsidR="008B5FA0" w:rsidRDefault="008B5FA0" w:rsidP="008B5FA0">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466E6F">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8 needs “FDD/TDD differentiation” and “FR1/FR2 differentiation”</w:t>
      </w:r>
    </w:p>
    <w:p w14:paraId="631A6F1D" w14:textId="68ABC9FC" w:rsidR="008B5FA0" w:rsidRPr="003D7EA7" w:rsidRDefault="008B5FA0" w:rsidP="002F42DF">
      <w:pPr>
        <w:pStyle w:val="aff1"/>
        <w:numPr>
          <w:ilvl w:val="1"/>
          <w:numId w:val="24"/>
        </w:numPr>
        <w:spacing w:afterLines="50" w:after="120"/>
        <w:ind w:leftChars="0"/>
        <w:jc w:val="both"/>
        <w:rPr>
          <w:b/>
          <w:bCs/>
          <w:sz w:val="22"/>
          <w:lang w:val="en-US"/>
        </w:rPr>
      </w:pPr>
      <w:r>
        <w:rPr>
          <w:rFonts w:hint="eastAsia"/>
          <w:b/>
          <w:bCs/>
          <w:sz w:val="22"/>
          <w:lang w:val="en-US"/>
        </w:rPr>
        <w:t xml:space="preserve">Whether </w:t>
      </w:r>
      <w:r w:rsidR="00466E6F">
        <w:rPr>
          <w:b/>
          <w:bCs/>
          <w:sz w:val="22"/>
          <w:lang w:val="en-US"/>
        </w:rPr>
        <w:t xml:space="preserve">or not </w:t>
      </w:r>
      <w:r>
        <w:rPr>
          <w:rFonts w:hint="eastAsia"/>
          <w:b/>
          <w:bCs/>
          <w:sz w:val="22"/>
          <w:lang w:val="en-US"/>
        </w:rPr>
        <w:t xml:space="preserve">capability interpretation is </w:t>
      </w:r>
      <w:r>
        <w:rPr>
          <w:b/>
          <w:bCs/>
          <w:sz w:val="22"/>
          <w:lang w:val="en-US"/>
        </w:rPr>
        <w:t>“</w:t>
      </w:r>
      <w:r w:rsidRPr="000C7BB7">
        <w:rPr>
          <w:b/>
          <w:bCs/>
          <w:sz w:val="22"/>
          <w:lang w:val="en-US"/>
        </w:rPr>
        <w:t>support mixture of FDD/TDD and/or FR1/FR2</w:t>
      </w:r>
      <w:r>
        <w:rPr>
          <w:b/>
          <w:bCs/>
          <w:sz w:val="22"/>
          <w:lang w:val="en-US"/>
        </w:rPr>
        <w:t>”</w:t>
      </w:r>
    </w:p>
    <w:p w14:paraId="3B27ACF2" w14:textId="77777777" w:rsidR="00433144" w:rsidRPr="008B5FA0" w:rsidRDefault="00433144" w:rsidP="00C659A4">
      <w:pPr>
        <w:spacing w:afterLines="50" w:after="120"/>
        <w:jc w:val="both"/>
        <w:rPr>
          <w:b/>
          <w:bCs/>
          <w:sz w:val="22"/>
          <w:lang w:val="en-US"/>
        </w:rPr>
      </w:pPr>
    </w:p>
    <w:p w14:paraId="14A033A7" w14:textId="6DB6FF93" w:rsidR="00286127" w:rsidRPr="009517C5" w:rsidRDefault="00286127" w:rsidP="00286127">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1-9: </w:t>
      </w:r>
      <w:r w:rsidRPr="00286127">
        <w:rPr>
          <w:rFonts w:eastAsia="ＭＳ 明朝"/>
          <w:b/>
          <w:bCs/>
          <w:szCs w:val="24"/>
          <w:lang w:val="en-US"/>
        </w:rPr>
        <w:t>Multiple active configured grant configurations for a BWP of a serving cell</w:t>
      </w:r>
    </w:p>
    <w:p w14:paraId="60EA5107" w14:textId="7AF9658E" w:rsidR="00286127" w:rsidRDefault="00286127" w:rsidP="00286127">
      <w:pPr>
        <w:spacing w:afterLines="50" w:after="120"/>
        <w:jc w:val="both"/>
        <w:rPr>
          <w:sz w:val="22"/>
          <w:lang w:val="en-US"/>
        </w:rPr>
      </w:pPr>
      <w:r>
        <w:rPr>
          <w:rFonts w:hint="eastAsia"/>
          <w:sz w:val="22"/>
          <w:lang w:val="en-US"/>
        </w:rPr>
        <w:t>I</w:t>
      </w:r>
      <w:r>
        <w:rPr>
          <w:sz w:val="22"/>
          <w:lang w:val="en-US"/>
        </w:rPr>
        <w:t>n [1], FG11-9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86127" w14:paraId="744B884F"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18335EB3" w14:textId="77777777" w:rsidR="00286127" w:rsidRDefault="00286127"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5C4B4C0" w14:textId="77777777" w:rsidR="00286127" w:rsidRDefault="00286127"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656D44F" w14:textId="77777777" w:rsidR="00286127" w:rsidRDefault="00286127"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BBB22" w14:textId="77777777" w:rsidR="00286127" w:rsidRDefault="00286127"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EE6D86D" w14:textId="77777777" w:rsidR="00286127" w:rsidRDefault="00286127"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09959B" w14:textId="77777777" w:rsidR="00286127" w:rsidRDefault="00286127"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FBD2424" w14:textId="77777777" w:rsidR="00286127" w:rsidRDefault="00286127"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2041D5" w14:textId="77777777" w:rsidR="00286127" w:rsidRDefault="00286127"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E8A7088" w14:textId="77777777" w:rsidR="00286127" w:rsidRDefault="00286127" w:rsidP="00420581">
            <w:pPr>
              <w:pStyle w:val="TAN"/>
              <w:ind w:left="0" w:firstLine="0"/>
              <w:rPr>
                <w:b/>
                <w:lang w:eastAsia="ja-JP"/>
              </w:rPr>
            </w:pPr>
            <w:r>
              <w:rPr>
                <w:b/>
                <w:lang w:eastAsia="ja-JP"/>
              </w:rPr>
              <w:t>Type</w:t>
            </w:r>
          </w:p>
          <w:p w14:paraId="100BD751" w14:textId="77777777" w:rsidR="00286127" w:rsidRDefault="00286127"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5003F6" w14:textId="77777777" w:rsidR="00286127" w:rsidRDefault="00286127"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B4BD6C" w14:textId="77777777" w:rsidR="00286127" w:rsidRDefault="00286127"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1D3B5E5" w14:textId="77777777" w:rsidR="00286127" w:rsidRDefault="00286127"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F5EDFB" w14:textId="77777777" w:rsidR="00286127" w:rsidRDefault="00286127"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2B77D38" w14:textId="77777777" w:rsidR="00286127" w:rsidRDefault="00286127" w:rsidP="00420581">
            <w:pPr>
              <w:pStyle w:val="TAH"/>
            </w:pPr>
            <w:r>
              <w:t>Mandatory/Optional</w:t>
            </w:r>
          </w:p>
        </w:tc>
      </w:tr>
      <w:tr w:rsidR="00286127" w14:paraId="46B8E033"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10B93D08" w14:textId="77777777" w:rsidR="00286127" w:rsidRDefault="00286127" w:rsidP="00286127">
            <w:pPr>
              <w:pStyle w:val="TAL"/>
              <w:rPr>
                <w:lang w:eastAsia="ja-JP"/>
              </w:rPr>
            </w:pPr>
            <w:r>
              <w:rPr>
                <w:lang w:eastAsia="ja-JP"/>
              </w:rPr>
              <w:t xml:space="preserve">11. </w:t>
            </w:r>
          </w:p>
          <w:p w14:paraId="2D6718F9" w14:textId="77777777" w:rsidR="00286127" w:rsidRDefault="00286127" w:rsidP="00286127">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735E3B8" w14:textId="4FD232CE" w:rsidR="00286127" w:rsidRDefault="00286127" w:rsidP="00286127">
            <w:pPr>
              <w:pStyle w:val="TAL"/>
              <w:rPr>
                <w:lang w:eastAsia="ja-JP"/>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hideMark/>
          </w:tcPr>
          <w:p w14:paraId="196DECD4" w14:textId="1F09E702" w:rsidR="00286127" w:rsidRDefault="00286127" w:rsidP="00286127">
            <w:pPr>
              <w:pStyle w:val="TAL"/>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643BBA44" w14:textId="77777777" w:rsidR="00286127" w:rsidRPr="0032705D" w:rsidRDefault="00286127" w:rsidP="00286127">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p>
          <w:p w14:paraId="6265BF9B" w14:textId="77777777" w:rsidR="00286127" w:rsidRPr="0032705D" w:rsidRDefault="00286127" w:rsidP="00286127">
            <w:pPr>
              <w:pStyle w:val="TAL"/>
              <w:rPr>
                <w:lang w:eastAsia="ja-JP"/>
              </w:rPr>
            </w:pPr>
            <w:r>
              <w:rPr>
                <w:lang w:eastAsia="ja-JP"/>
              </w:rPr>
              <w:t>• S</w:t>
            </w:r>
            <w:r w:rsidRPr="0032705D">
              <w:rPr>
                <w:lang w:eastAsia="ja-JP"/>
              </w:rPr>
              <w:t>eparate RRC parameters for different configured grant configurations</w:t>
            </w:r>
          </w:p>
          <w:p w14:paraId="747495A4" w14:textId="77777777" w:rsidR="00286127" w:rsidRPr="0032705D" w:rsidRDefault="00286127" w:rsidP="00286127">
            <w:pPr>
              <w:pStyle w:val="TAL"/>
              <w:rPr>
                <w:lang w:eastAsia="ja-JP"/>
              </w:rPr>
            </w:pPr>
            <w:r>
              <w:rPr>
                <w:lang w:eastAsia="ja-JP"/>
              </w:rPr>
              <w:t>• S</w:t>
            </w:r>
            <w:r w:rsidRPr="0032705D">
              <w:rPr>
                <w:lang w:eastAsia="ja-JP"/>
              </w:rPr>
              <w:t>eparate activation for different configured grant Type 2 configurations</w:t>
            </w:r>
          </w:p>
          <w:p w14:paraId="379DA9D7" w14:textId="77777777" w:rsidR="00286127" w:rsidRDefault="00286127" w:rsidP="00286127">
            <w:pPr>
              <w:pStyle w:val="TAL"/>
              <w:rPr>
                <w:lang w:eastAsia="ja-JP"/>
              </w:rPr>
            </w:pPr>
            <w:r>
              <w:rPr>
                <w:lang w:eastAsia="ja-JP"/>
              </w:rPr>
              <w:t>• S</w:t>
            </w:r>
            <w:r w:rsidRPr="0032705D">
              <w:rPr>
                <w:lang w:eastAsia="ja-JP"/>
              </w:rPr>
              <w:t>eparate release for different configured grant Type 2 configurations</w:t>
            </w:r>
          </w:p>
          <w:p w14:paraId="36898149" w14:textId="77777777" w:rsidR="00286127" w:rsidRDefault="00286127" w:rsidP="00286127">
            <w:pPr>
              <w:pStyle w:val="TAL"/>
              <w:rPr>
                <w:lang w:eastAsia="ja-JP"/>
              </w:rPr>
            </w:pPr>
            <w:r>
              <w:rPr>
                <w:lang w:eastAsia="ja-JP"/>
              </w:rPr>
              <w:t>[2) Supported maximum number of configured grant configurations in a BWP of a serving cell]</w:t>
            </w:r>
          </w:p>
          <w:p w14:paraId="5431A1BD" w14:textId="77777777" w:rsidR="00286127" w:rsidRPr="0032705D" w:rsidRDefault="00286127" w:rsidP="00286127">
            <w:pPr>
              <w:pStyle w:val="TAL"/>
              <w:rPr>
                <w:lang w:eastAsia="ja-JP"/>
              </w:rPr>
            </w:pPr>
            <w:r>
              <w:rPr>
                <w:lang w:eastAsia="ja-JP"/>
              </w:rPr>
              <w:t xml:space="preserve">[3) Supported maximum number of configured grant configurations across all serving cells]  </w:t>
            </w:r>
          </w:p>
          <w:p w14:paraId="29233278" w14:textId="59EFEBF3" w:rsidR="00286127" w:rsidRDefault="00286127" w:rsidP="00286127">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653FAF0" w14:textId="0F16AFCC" w:rsidR="00286127" w:rsidRDefault="00286127" w:rsidP="0028612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ECE9EC2" w14:textId="0F5DE131" w:rsidR="00286127" w:rsidRDefault="00286127" w:rsidP="0028612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7AD3C95" w14:textId="2CD0BB11" w:rsidR="00286127" w:rsidRDefault="00286127" w:rsidP="0028612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A249A" w14:textId="77777777" w:rsidR="00286127" w:rsidRDefault="00286127" w:rsidP="0028612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5CF2ED" w14:textId="77777777" w:rsidR="00286127" w:rsidRDefault="00286127" w:rsidP="00286127">
            <w:pPr>
              <w:pStyle w:val="TAL"/>
              <w:rPr>
                <w:lang w:eastAsia="ja-JP"/>
              </w:rPr>
            </w:pPr>
            <w:r>
              <w:rPr>
                <w:lang w:eastAsia="ja-JP"/>
              </w:rPr>
              <w:t>[</w:t>
            </w:r>
            <w:r w:rsidRPr="00461921">
              <w:rPr>
                <w:rFonts w:hint="eastAsia"/>
                <w:lang w:eastAsia="ja-JP"/>
              </w:rPr>
              <w:t>Per UE</w:t>
            </w:r>
            <w:r>
              <w:rPr>
                <w:lang w:eastAsia="ja-JP"/>
              </w:rPr>
              <w:t>]</w:t>
            </w:r>
          </w:p>
          <w:p w14:paraId="7CE029D0" w14:textId="77777777" w:rsidR="00286127" w:rsidRDefault="00286127" w:rsidP="00286127">
            <w:pPr>
              <w:pStyle w:val="TAL"/>
              <w:rPr>
                <w:lang w:eastAsia="ja-JP"/>
              </w:rPr>
            </w:pPr>
          </w:p>
          <w:p w14:paraId="565B072E" w14:textId="3EB107D9" w:rsidR="00286127" w:rsidRDefault="00286127" w:rsidP="00286127">
            <w:pPr>
              <w:pStyle w:val="TAL"/>
              <w:rPr>
                <w:lang w:eastAsia="ja-JP"/>
              </w:rPr>
            </w:pPr>
            <w:r>
              <w:rPr>
                <w:lang w:eastAsia="ja-JP"/>
              </w:rPr>
              <w:t>FFS: FSPC</w:t>
            </w:r>
          </w:p>
        </w:tc>
        <w:tc>
          <w:tcPr>
            <w:tcW w:w="992" w:type="dxa"/>
            <w:tcBorders>
              <w:top w:val="single" w:sz="4" w:space="0" w:color="auto"/>
              <w:left w:val="single" w:sz="4" w:space="0" w:color="auto"/>
              <w:bottom w:val="single" w:sz="4" w:space="0" w:color="auto"/>
              <w:right w:val="single" w:sz="4" w:space="0" w:color="auto"/>
            </w:tcBorders>
            <w:hideMark/>
          </w:tcPr>
          <w:p w14:paraId="7D2F4460" w14:textId="5BBC31C6" w:rsidR="00286127" w:rsidRDefault="00286127" w:rsidP="0028612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95F20D2" w14:textId="525DBDCD" w:rsidR="00286127" w:rsidRDefault="00286127" w:rsidP="0028612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17ADB33" w14:textId="57EB9901" w:rsidR="00286127" w:rsidRDefault="00286127" w:rsidP="00286127">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138153D" w14:textId="0459A7CA" w:rsidR="00286127" w:rsidRDefault="00286127" w:rsidP="00286127">
            <w:pPr>
              <w:pStyle w:val="TAL"/>
            </w:pPr>
          </w:p>
        </w:tc>
        <w:tc>
          <w:tcPr>
            <w:tcW w:w="1276" w:type="dxa"/>
            <w:tcBorders>
              <w:top w:val="single" w:sz="4" w:space="0" w:color="auto"/>
              <w:left w:val="single" w:sz="4" w:space="0" w:color="auto"/>
              <w:bottom w:val="single" w:sz="4" w:space="0" w:color="auto"/>
              <w:right w:val="single" w:sz="4" w:space="0" w:color="auto"/>
            </w:tcBorders>
          </w:tcPr>
          <w:p w14:paraId="2F93733E" w14:textId="0D54AB97" w:rsidR="00286127" w:rsidRDefault="00286127" w:rsidP="00286127">
            <w:pPr>
              <w:pStyle w:val="TAL"/>
              <w:rPr>
                <w:rFonts w:eastAsia="ＭＳ 明朝"/>
                <w:lang w:eastAsia="ja-JP"/>
              </w:rPr>
            </w:pPr>
            <w:r>
              <w:rPr>
                <w:lang w:eastAsia="ja-JP"/>
              </w:rPr>
              <w:t>Optional with capability signalling</w:t>
            </w:r>
          </w:p>
        </w:tc>
      </w:tr>
    </w:tbl>
    <w:p w14:paraId="3D7DD3BA" w14:textId="77777777" w:rsidR="00286127" w:rsidRPr="005D55CB" w:rsidRDefault="00286127" w:rsidP="00286127">
      <w:pPr>
        <w:spacing w:afterLines="50" w:after="120"/>
        <w:jc w:val="both"/>
        <w:rPr>
          <w:sz w:val="22"/>
          <w:lang w:val="en-US"/>
        </w:rPr>
      </w:pPr>
    </w:p>
    <w:p w14:paraId="1F306030" w14:textId="77777777" w:rsidR="00286127" w:rsidRDefault="00286127" w:rsidP="00286127">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2977"/>
        <w:gridCol w:w="18560"/>
      </w:tblGrid>
      <w:tr w:rsidR="00286127" w14:paraId="0AAB5A86" w14:textId="77777777" w:rsidTr="00420581">
        <w:tc>
          <w:tcPr>
            <w:tcW w:w="846" w:type="dxa"/>
          </w:tcPr>
          <w:p w14:paraId="1DE6CE35" w14:textId="48D7564D" w:rsidR="00286127" w:rsidRDefault="00F432ED" w:rsidP="00420581">
            <w:pPr>
              <w:spacing w:afterLines="50" w:after="120"/>
              <w:jc w:val="both"/>
              <w:rPr>
                <w:sz w:val="22"/>
                <w:lang w:val="en-US"/>
              </w:rPr>
            </w:pPr>
            <w:r>
              <w:rPr>
                <w:rFonts w:hint="eastAsia"/>
                <w:sz w:val="22"/>
                <w:lang w:val="en-US"/>
              </w:rPr>
              <w:t>[3</w:t>
            </w:r>
            <w:r w:rsidR="00286127">
              <w:rPr>
                <w:rFonts w:hint="eastAsia"/>
                <w:sz w:val="22"/>
                <w:lang w:val="en-US"/>
              </w:rPr>
              <w:t>]</w:t>
            </w:r>
          </w:p>
        </w:tc>
        <w:tc>
          <w:tcPr>
            <w:tcW w:w="2977" w:type="dxa"/>
          </w:tcPr>
          <w:p w14:paraId="3A8186A5" w14:textId="77777777" w:rsidR="00286127" w:rsidRDefault="00286127" w:rsidP="00420581">
            <w:pPr>
              <w:spacing w:afterLines="50" w:after="120"/>
              <w:jc w:val="both"/>
              <w:rPr>
                <w:sz w:val="22"/>
                <w:lang w:val="en-US"/>
              </w:rPr>
            </w:pPr>
            <w:r>
              <w:rPr>
                <w:rFonts w:hint="eastAsia"/>
                <w:sz w:val="22"/>
                <w:lang w:val="en-US"/>
              </w:rPr>
              <w:t>vivo</w:t>
            </w:r>
          </w:p>
        </w:tc>
        <w:tc>
          <w:tcPr>
            <w:tcW w:w="18560" w:type="dxa"/>
          </w:tcPr>
          <w:p w14:paraId="725333AB" w14:textId="77777777" w:rsidR="00286127" w:rsidRPr="002A3ADD" w:rsidRDefault="00286127" w:rsidP="00286127">
            <w:pPr>
              <w:pStyle w:val="a4"/>
              <w:rPr>
                <w:rFonts w:eastAsia="DengXian"/>
                <w:lang w:eastAsia="zh-CN"/>
              </w:rPr>
            </w:pPr>
            <w:r w:rsidRPr="002A3ADD">
              <w:rPr>
                <w:rFonts w:eastAsia="DengXian"/>
                <w:lang w:eastAsia="zh-CN"/>
              </w:rPr>
              <w:t xml:space="preserve">We are basically fine with the current version of 11-9 including adding component 2 and 3. Regarding component 3, we think a clarification is needed for component 3 that the all serving cells here refers to the serving cell within a cell group or across cell groups in case of DC. Regarding the type, we prefer FSPC as UE may not be able to support the same number of configured grants across different CCs. </w:t>
            </w:r>
          </w:p>
          <w:p w14:paraId="36C37FE9" w14:textId="77777777" w:rsidR="00286127" w:rsidRPr="002A3ADD" w:rsidRDefault="00286127" w:rsidP="00286127">
            <w:pPr>
              <w:pStyle w:val="a4"/>
              <w:rPr>
                <w:rFonts w:eastAsia="DengXian"/>
                <w:lang w:eastAsia="zh-CN"/>
              </w:rPr>
            </w:pPr>
          </w:p>
          <w:p w14:paraId="050ED7C1" w14:textId="77777777" w:rsidR="00286127" w:rsidRDefault="00286127" w:rsidP="00286127">
            <w:pPr>
              <w:pStyle w:val="a4"/>
              <w:rPr>
                <w:rFonts w:eastAsia="DengXian"/>
                <w:b/>
                <w:lang w:eastAsia="zh-CN"/>
              </w:rPr>
            </w:pPr>
            <w:r w:rsidRPr="00E41926">
              <w:rPr>
                <w:rFonts w:eastAsia="DengXian" w:hint="eastAsia"/>
                <w:b/>
                <w:lang w:eastAsia="zh-CN"/>
              </w:rPr>
              <w:t>P</w:t>
            </w:r>
            <w:r w:rsidRPr="00E41926">
              <w:rPr>
                <w:rFonts w:eastAsia="DengXian"/>
                <w:b/>
                <w:lang w:eastAsia="zh-CN"/>
              </w:rPr>
              <w:t xml:space="preserve">roposal </w:t>
            </w:r>
            <w:r>
              <w:rPr>
                <w:rFonts w:eastAsia="DengXian"/>
                <w:b/>
                <w:lang w:eastAsia="zh-CN"/>
              </w:rPr>
              <w:t>11</w:t>
            </w:r>
            <w:r w:rsidRPr="00E41926">
              <w:rPr>
                <w:rFonts w:eastAsia="DengXian"/>
                <w:b/>
                <w:lang w:eastAsia="zh-CN"/>
              </w:rPr>
              <w:t>:</w:t>
            </w:r>
            <w:r>
              <w:rPr>
                <w:rFonts w:eastAsia="DengXian"/>
                <w:b/>
                <w:lang w:eastAsia="zh-CN"/>
              </w:rPr>
              <w:t xml:space="preserve"> For FG11-9</w:t>
            </w:r>
          </w:p>
          <w:p w14:paraId="2577ACE1" w14:textId="77777777" w:rsidR="00286127" w:rsidRDefault="00286127" w:rsidP="00ED56F2">
            <w:pPr>
              <w:pStyle w:val="a4"/>
              <w:numPr>
                <w:ilvl w:val="0"/>
                <w:numId w:val="39"/>
              </w:numPr>
              <w:jc w:val="both"/>
              <w:rPr>
                <w:rFonts w:eastAsia="DengXian"/>
                <w:b/>
                <w:lang w:eastAsia="zh-CN"/>
              </w:rPr>
            </w:pPr>
            <w:r>
              <w:rPr>
                <w:rFonts w:eastAsia="DengXian"/>
                <w:b/>
                <w:lang w:eastAsia="zh-CN"/>
              </w:rPr>
              <w:t>To clarify that the component 3 is about all serving cells within a cell group or across different cell groups</w:t>
            </w:r>
          </w:p>
          <w:p w14:paraId="4F3A4D11" w14:textId="7466C7B0" w:rsidR="00286127" w:rsidRPr="008B5FA0" w:rsidRDefault="00286127" w:rsidP="008B5FA0">
            <w:pPr>
              <w:pStyle w:val="a4"/>
              <w:numPr>
                <w:ilvl w:val="0"/>
                <w:numId w:val="39"/>
              </w:numPr>
              <w:jc w:val="both"/>
              <w:rPr>
                <w:rFonts w:eastAsia="DengXian"/>
                <w:b/>
                <w:lang w:eastAsia="zh-CN"/>
              </w:rPr>
            </w:pPr>
            <w:r>
              <w:rPr>
                <w:rFonts w:eastAsia="DengXian"/>
                <w:b/>
                <w:lang w:eastAsia="zh-CN"/>
              </w:rPr>
              <w:t>The type should be FSPC</w:t>
            </w:r>
          </w:p>
        </w:tc>
      </w:tr>
      <w:tr w:rsidR="00286127" w14:paraId="7E4502D2" w14:textId="77777777" w:rsidTr="00420581">
        <w:tc>
          <w:tcPr>
            <w:tcW w:w="846" w:type="dxa"/>
          </w:tcPr>
          <w:p w14:paraId="6ABC75E2" w14:textId="2E417899" w:rsidR="00286127" w:rsidRDefault="00286127" w:rsidP="00420581">
            <w:pPr>
              <w:spacing w:afterLines="50" w:after="120"/>
              <w:jc w:val="both"/>
              <w:rPr>
                <w:rFonts w:eastAsia="ＭＳ 明朝"/>
                <w:sz w:val="22"/>
              </w:rPr>
            </w:pPr>
            <w:r>
              <w:rPr>
                <w:rFonts w:eastAsia="ＭＳ 明朝" w:hint="eastAsia"/>
                <w:sz w:val="22"/>
              </w:rPr>
              <w:t>[</w:t>
            </w:r>
            <w:r w:rsidR="00F432ED">
              <w:rPr>
                <w:rFonts w:eastAsia="ＭＳ 明朝"/>
                <w:sz w:val="22"/>
              </w:rPr>
              <w:t>5</w:t>
            </w:r>
            <w:r w:rsidR="00CB3596">
              <w:rPr>
                <w:rFonts w:eastAsia="ＭＳ 明朝"/>
                <w:sz w:val="22"/>
              </w:rPr>
              <w:t>]</w:t>
            </w:r>
          </w:p>
        </w:tc>
        <w:tc>
          <w:tcPr>
            <w:tcW w:w="2977" w:type="dxa"/>
          </w:tcPr>
          <w:p w14:paraId="5B034993" w14:textId="0BA713F7" w:rsidR="00286127" w:rsidRPr="00BC6D2B" w:rsidRDefault="00CB3596" w:rsidP="00420581">
            <w:pPr>
              <w:spacing w:afterLines="50" w:after="120"/>
              <w:jc w:val="both"/>
              <w:rPr>
                <w:sz w:val="22"/>
                <w:lang w:val="en-US"/>
              </w:rPr>
            </w:pPr>
            <w:r>
              <w:rPr>
                <w:rFonts w:hint="eastAsia"/>
                <w:sz w:val="22"/>
                <w:lang w:val="en-US"/>
              </w:rPr>
              <w:t>Ericsson</w:t>
            </w:r>
          </w:p>
        </w:tc>
        <w:tc>
          <w:tcPr>
            <w:tcW w:w="18560" w:type="dxa"/>
          </w:tcPr>
          <w:p w14:paraId="0B2816B1" w14:textId="77777777" w:rsidR="00CB3596" w:rsidRPr="00047260" w:rsidRDefault="00CB3596" w:rsidP="00CB3596">
            <w:pPr>
              <w:pStyle w:val="a4"/>
            </w:pPr>
            <w:r w:rsidRPr="00047260">
              <w:t xml:space="preserve">For FG 11-9, there is a question if component 2) and 3) should be introduced. RAN1 has agreed that the maximum number of UL CG configurations per BWP of a serving cell is 12. </w:t>
            </w:r>
            <w:proofErr w:type="gramStart"/>
            <w:r w:rsidRPr="00047260">
              <w:t>Thus</w:t>
            </w:r>
            <w:proofErr w:type="gramEnd"/>
            <w:r w:rsidRPr="00047260">
              <w:t xml:space="preserve"> there is no clear need for the UE to additionally report components 2) and 3).  </w:t>
            </w:r>
          </w:p>
          <w:p w14:paraId="1BFB3036" w14:textId="77777777" w:rsidR="00CB3596" w:rsidRPr="00047260" w:rsidRDefault="00CB3596" w:rsidP="00CB3596">
            <w:pPr>
              <w:pStyle w:val="a4"/>
            </w:pPr>
            <w:r w:rsidRPr="00047260">
              <w:t xml:space="preserve">If it’s proven that FG 11-9 requires components 2), then the set of possible values should be limited. For example, for 2), supported </w:t>
            </w:r>
            <w:r w:rsidRPr="00C0751C">
              <w:rPr>
                <w:rFonts w:eastAsia="SimSun"/>
              </w:rPr>
              <w:t>maximum number of configured grant configurations in a BWP of a serving cell</w:t>
            </w:r>
            <w:r w:rsidRPr="00047260">
              <w:rPr>
                <w:rFonts w:eastAsia="SimSun"/>
              </w:rPr>
              <w:t xml:space="preserve"> can be </w:t>
            </w:r>
            <w:r>
              <w:rPr>
                <w:rFonts w:eastAsia="SimSun"/>
              </w:rPr>
              <w:t xml:space="preserve">selected from </w:t>
            </w:r>
            <w:r w:rsidRPr="00047260">
              <w:rPr>
                <w:rFonts w:eastAsia="SimSun"/>
              </w:rPr>
              <w:t>{1, 2, 4, 8, 12}.</w:t>
            </w:r>
          </w:p>
          <w:p w14:paraId="0E754C08" w14:textId="77777777" w:rsidR="00CB3596" w:rsidRPr="00047260" w:rsidRDefault="00CB3596" w:rsidP="00CB3596">
            <w:pPr>
              <w:pStyle w:val="a4"/>
            </w:pPr>
            <w:r w:rsidRPr="00047260">
              <w:t>If it’s necessary to introduce component 3), it is reasonable to allow up to twice the number of UL CG configurations per cell group. This is similar to ‘</w:t>
            </w:r>
            <w:proofErr w:type="spellStart"/>
            <w:r w:rsidRPr="00047260">
              <w:rPr>
                <w:rFonts w:cs="Arial"/>
                <w:b/>
                <w:bCs/>
                <w:i/>
                <w:iCs/>
              </w:rPr>
              <w:t>multipleConfiguredGrants</w:t>
            </w:r>
            <w:proofErr w:type="spellEnd"/>
            <w:r w:rsidRPr="00047260">
              <w:t>’ in Rel-15 (see Appendix).</w:t>
            </w:r>
            <w:r>
              <w:t xml:space="preserve"> </w:t>
            </w:r>
          </w:p>
          <w:p w14:paraId="44F27C2A" w14:textId="77777777" w:rsidR="00CB3596" w:rsidRDefault="00CB3596" w:rsidP="00CB3596">
            <w:pPr>
              <w:pStyle w:val="a4"/>
            </w:pPr>
          </w:p>
          <w:p w14:paraId="25922602" w14:textId="77777777" w:rsidR="00CB3596" w:rsidRPr="00A575C2" w:rsidRDefault="00CB3596" w:rsidP="00CB3596">
            <w:pPr>
              <w:pStyle w:val="Proposal"/>
              <w:widowControl/>
            </w:pPr>
            <w:bookmarkStart w:id="1448" w:name="_Toc37442504"/>
            <w:r>
              <w:t>Preferably c</w:t>
            </w:r>
            <w:r w:rsidRPr="00A575C2">
              <w:t>omponent 2) and 3) of FG 11-9 are not introduced.</w:t>
            </w:r>
            <w:bookmarkEnd w:id="1448"/>
          </w:p>
          <w:p w14:paraId="72C8F0E4" w14:textId="77777777" w:rsidR="00CB3596" w:rsidRPr="00A575C2" w:rsidRDefault="00CB3596" w:rsidP="00CB3596">
            <w:pPr>
              <w:pStyle w:val="Proposal"/>
              <w:widowControl/>
            </w:pPr>
            <w:bookmarkStart w:id="1449" w:name="_Toc37442505"/>
            <w:r w:rsidRPr="00A575C2">
              <w:t xml:space="preserve">If component 2) of FG 11-9 is introduced, the supported </w:t>
            </w:r>
            <w:r w:rsidRPr="00C0751C">
              <w:rPr>
                <w:rFonts w:eastAsia="SimSun"/>
              </w:rPr>
              <w:t>maximum number of configured grant configurations in a BWP of a serving cell</w:t>
            </w:r>
            <w:r w:rsidRPr="00A575C2">
              <w:rPr>
                <w:rFonts w:eastAsia="SimSun"/>
              </w:rPr>
              <w:t xml:space="preserve"> </w:t>
            </w:r>
            <w:r>
              <w:rPr>
                <w:rFonts w:eastAsia="SimSun"/>
              </w:rPr>
              <w:t>is selected from</w:t>
            </w:r>
            <w:r w:rsidRPr="00A575C2">
              <w:rPr>
                <w:rFonts w:eastAsia="SimSun"/>
              </w:rPr>
              <w:t xml:space="preserve"> {1, 2, 4, 8, 12}.</w:t>
            </w:r>
            <w:bookmarkEnd w:id="1449"/>
            <w:r w:rsidRPr="00A575C2">
              <w:rPr>
                <w:rFonts w:eastAsia="SimSun"/>
              </w:rPr>
              <w:t xml:space="preserve"> </w:t>
            </w:r>
          </w:p>
          <w:p w14:paraId="21CE56B0" w14:textId="77777777" w:rsidR="00CB3596" w:rsidRPr="00A575C2" w:rsidRDefault="00CB3596" w:rsidP="00CB3596">
            <w:pPr>
              <w:pStyle w:val="Proposal"/>
              <w:widowControl/>
            </w:pPr>
            <w:bookmarkStart w:id="1450" w:name="_Toc37442506"/>
            <w:r w:rsidRPr="00A575C2">
              <w:t xml:space="preserve">If </w:t>
            </w:r>
            <w:r w:rsidRPr="00A575C2">
              <w:rPr>
                <w:rFonts w:eastAsia="SimSun"/>
              </w:rPr>
              <w:t>Component 3) of FG</w:t>
            </w:r>
            <w:r>
              <w:rPr>
                <w:rFonts w:eastAsia="SimSun"/>
              </w:rPr>
              <w:t xml:space="preserve"> 11-9 is introduced, component 3) is updated to: “3) </w:t>
            </w:r>
            <w:r w:rsidRPr="00A575C2">
              <w:rPr>
                <w:rFonts w:eastAsia="SimSun"/>
              </w:rPr>
              <w:t>Supported maximum number of configured grant configurations across all serving cells</w:t>
            </w:r>
            <w:r>
              <w:rPr>
                <w:rFonts w:eastAsia="SimSun"/>
              </w:rPr>
              <w:t xml:space="preserve"> </w:t>
            </w:r>
            <w:r w:rsidRPr="00A575C2">
              <w:rPr>
                <w:rFonts w:eastAsia="SimSun"/>
                <w:u w:val="single"/>
              </w:rPr>
              <w:t>in a cell group is 24.</w:t>
            </w:r>
            <w:r>
              <w:rPr>
                <w:rFonts w:eastAsia="SimSun"/>
              </w:rPr>
              <w:t>”</w:t>
            </w:r>
            <w:bookmarkEnd w:id="1450"/>
          </w:p>
          <w:p w14:paraId="282A6A84" w14:textId="77777777" w:rsidR="00286127" w:rsidRPr="00EF1635" w:rsidRDefault="00286127" w:rsidP="00420581">
            <w:pPr>
              <w:widowControl w:val="0"/>
              <w:jc w:val="both"/>
              <w:rPr>
                <w:rFonts w:ascii="Arial" w:eastAsia="Times New Roman" w:hAnsi="Arial" w:cs="Arial"/>
                <w:kern w:val="2"/>
                <w:sz w:val="20"/>
                <w:lang w:eastAsia="zh-CN"/>
              </w:rPr>
            </w:pPr>
          </w:p>
        </w:tc>
      </w:tr>
      <w:tr w:rsidR="00286127" w14:paraId="6727DDD9" w14:textId="77777777" w:rsidTr="00420581">
        <w:tc>
          <w:tcPr>
            <w:tcW w:w="846" w:type="dxa"/>
          </w:tcPr>
          <w:p w14:paraId="388A2D52" w14:textId="6A2A39FD" w:rsidR="00286127" w:rsidRDefault="00F432ED" w:rsidP="00420581">
            <w:pPr>
              <w:spacing w:afterLines="50" w:after="120"/>
              <w:jc w:val="both"/>
              <w:rPr>
                <w:rFonts w:eastAsia="ＭＳ 明朝"/>
                <w:sz w:val="22"/>
              </w:rPr>
            </w:pPr>
            <w:r>
              <w:rPr>
                <w:rFonts w:eastAsia="ＭＳ 明朝" w:hint="eastAsia"/>
                <w:sz w:val="22"/>
              </w:rPr>
              <w:t>[7</w:t>
            </w:r>
            <w:r w:rsidR="004906DE">
              <w:rPr>
                <w:rFonts w:eastAsia="ＭＳ 明朝" w:hint="eastAsia"/>
                <w:sz w:val="22"/>
              </w:rPr>
              <w:t>]</w:t>
            </w:r>
          </w:p>
        </w:tc>
        <w:tc>
          <w:tcPr>
            <w:tcW w:w="2977" w:type="dxa"/>
          </w:tcPr>
          <w:p w14:paraId="27F98685" w14:textId="6F840E83" w:rsidR="00286127" w:rsidRPr="00BC6D2B" w:rsidRDefault="004906DE" w:rsidP="00420581">
            <w:pPr>
              <w:spacing w:afterLines="50" w:after="120"/>
              <w:jc w:val="both"/>
              <w:rPr>
                <w:sz w:val="22"/>
                <w:lang w:val="en-US"/>
              </w:rPr>
            </w:pPr>
            <w:r>
              <w:rPr>
                <w:rFonts w:hint="eastAsia"/>
                <w:sz w:val="22"/>
                <w:lang w:val="en-US"/>
              </w:rPr>
              <w:t>Medi</w:t>
            </w:r>
            <w:r>
              <w:rPr>
                <w:sz w:val="22"/>
                <w:lang w:val="en-US"/>
              </w:rPr>
              <w:t>a Tek Inc.</w:t>
            </w:r>
          </w:p>
        </w:tc>
        <w:tc>
          <w:tcPr>
            <w:tcW w:w="18560" w:type="dxa"/>
          </w:tcPr>
          <w:p w14:paraId="309BCD74" w14:textId="77777777" w:rsidR="004906DE" w:rsidRDefault="004906DE" w:rsidP="008B5FA0">
            <w:pPr>
              <w:pStyle w:val="aff1"/>
              <w:spacing w:after="120"/>
              <w:ind w:leftChars="0" w:left="0"/>
              <w:jc w:val="both"/>
              <w:rPr>
                <w:lang w:eastAsia="ko-KR"/>
              </w:rPr>
            </w:pPr>
            <w:r>
              <w:rPr>
                <w:lang w:eastAsia="ko-KR"/>
              </w:rPr>
              <w:t xml:space="preserve">For FG11-9, </w:t>
            </w:r>
            <w:r w:rsidRPr="002C261D">
              <w:rPr>
                <w:lang w:eastAsia="ko-KR"/>
              </w:rPr>
              <w:t>we have the following suggestions</w:t>
            </w:r>
            <w:r>
              <w:rPr>
                <w:lang w:eastAsia="ko-KR"/>
              </w:rPr>
              <w:t>:</w:t>
            </w:r>
          </w:p>
          <w:p w14:paraId="6425A1A5" w14:textId="77777777" w:rsidR="004906DE" w:rsidRDefault="004906DE" w:rsidP="00ED56F2">
            <w:pPr>
              <w:pStyle w:val="aff1"/>
              <w:numPr>
                <w:ilvl w:val="0"/>
                <w:numId w:val="57"/>
              </w:numPr>
              <w:spacing w:after="120"/>
              <w:ind w:leftChars="0"/>
              <w:jc w:val="both"/>
              <w:rPr>
                <w:lang w:eastAsia="ko-KR"/>
              </w:rPr>
            </w:pPr>
            <w:r>
              <w:rPr>
                <w:lang w:eastAsia="ko-KR"/>
              </w:rPr>
              <w:t>Remove the brackets from</w:t>
            </w:r>
            <w:r w:rsidRPr="00850C70">
              <w:rPr>
                <w:lang w:eastAsia="ko-KR"/>
              </w:rPr>
              <w:t xml:space="preserve"> component 2) and component 3)</w:t>
            </w:r>
            <w:r>
              <w:rPr>
                <w:lang w:eastAsia="ko-KR"/>
              </w:rPr>
              <w:t xml:space="preserve">. </w:t>
            </w:r>
          </w:p>
          <w:p w14:paraId="12B73439" w14:textId="77777777" w:rsidR="004906DE" w:rsidRDefault="004906DE" w:rsidP="004906DE">
            <w:pPr>
              <w:pStyle w:val="aff1"/>
              <w:spacing w:after="120"/>
              <w:ind w:left="960"/>
              <w:jc w:val="both"/>
              <w:rPr>
                <w:lang w:eastAsia="ko-KR"/>
              </w:rPr>
            </w:pPr>
            <w:r>
              <w:rPr>
                <w:lang w:eastAsia="ko-KR"/>
              </w:rPr>
              <w:t>“</w:t>
            </w:r>
            <w:r w:rsidRPr="002A40B0">
              <w:rPr>
                <w:i/>
                <w:lang w:eastAsia="ko-KR"/>
              </w:rPr>
              <w:t>[2) Supported maximum number of configured grant configurations in a BWP of a serving cell]</w:t>
            </w:r>
            <w:r>
              <w:rPr>
                <w:lang w:eastAsia="ko-KR"/>
              </w:rPr>
              <w:t>”</w:t>
            </w:r>
          </w:p>
          <w:p w14:paraId="195B3D29" w14:textId="77777777" w:rsidR="004906DE" w:rsidRDefault="004906DE" w:rsidP="004906DE">
            <w:pPr>
              <w:pStyle w:val="aff1"/>
              <w:spacing w:after="120"/>
              <w:ind w:left="960"/>
              <w:jc w:val="both"/>
              <w:rPr>
                <w:lang w:eastAsia="ko-KR"/>
              </w:rPr>
            </w:pPr>
            <w:r>
              <w:rPr>
                <w:lang w:eastAsia="ko-KR"/>
              </w:rPr>
              <w:t>“</w:t>
            </w:r>
            <w:r w:rsidRPr="002A40B0">
              <w:rPr>
                <w:i/>
                <w:lang w:eastAsia="ko-KR"/>
              </w:rPr>
              <w:t>[3) Supported maximum number of configured grant configurations across all serving cells]</w:t>
            </w:r>
            <w:r>
              <w:rPr>
                <w:lang w:eastAsia="ko-KR"/>
              </w:rPr>
              <w:t>”</w:t>
            </w:r>
          </w:p>
          <w:p w14:paraId="2AAA6D17" w14:textId="48C5431A" w:rsidR="00286127" w:rsidRPr="008B5FA0" w:rsidRDefault="004906DE" w:rsidP="008B5FA0">
            <w:pPr>
              <w:pStyle w:val="aff1"/>
              <w:numPr>
                <w:ilvl w:val="0"/>
                <w:numId w:val="57"/>
              </w:numPr>
              <w:spacing w:after="120"/>
              <w:ind w:leftChars="0"/>
              <w:jc w:val="both"/>
              <w:rPr>
                <w:lang w:eastAsia="ko-KR"/>
              </w:rPr>
            </w:pPr>
            <w:r>
              <w:rPr>
                <w:lang w:eastAsia="ko-KR"/>
              </w:rPr>
              <w:lastRenderedPageBreak/>
              <w:t>Add a</w:t>
            </w:r>
            <w:r w:rsidRPr="008937CD">
              <w:rPr>
                <w:lang w:eastAsia="ko-KR"/>
              </w:rPr>
              <w:t xml:space="preserve"> note to indicate that number of PUSCHs for different TBs in a slot is based on 5-12, 5-12a, 5-12b, 5-13d, 5-13e, 5-13f features from Rel-15.</w:t>
            </w:r>
          </w:p>
        </w:tc>
      </w:tr>
      <w:tr w:rsidR="00286127" w14:paraId="4ACDF83A" w14:textId="77777777" w:rsidTr="00420581">
        <w:tc>
          <w:tcPr>
            <w:tcW w:w="846" w:type="dxa"/>
          </w:tcPr>
          <w:p w14:paraId="7F76CD82" w14:textId="1AC708CD" w:rsidR="00286127" w:rsidRDefault="00F432ED" w:rsidP="00420581">
            <w:pPr>
              <w:spacing w:afterLines="50" w:after="120"/>
              <w:jc w:val="both"/>
              <w:rPr>
                <w:rFonts w:eastAsia="ＭＳ 明朝"/>
                <w:sz w:val="22"/>
              </w:rPr>
            </w:pPr>
            <w:r>
              <w:rPr>
                <w:rFonts w:eastAsia="ＭＳ 明朝" w:hint="eastAsia"/>
                <w:sz w:val="22"/>
              </w:rPr>
              <w:lastRenderedPageBreak/>
              <w:t>[8</w:t>
            </w:r>
            <w:r w:rsidR="003F27F7">
              <w:rPr>
                <w:rFonts w:eastAsia="ＭＳ 明朝" w:hint="eastAsia"/>
                <w:sz w:val="22"/>
              </w:rPr>
              <w:t>]</w:t>
            </w:r>
          </w:p>
        </w:tc>
        <w:tc>
          <w:tcPr>
            <w:tcW w:w="2977" w:type="dxa"/>
          </w:tcPr>
          <w:p w14:paraId="0BB6E1DA" w14:textId="1978E888" w:rsidR="00286127" w:rsidRPr="00BC6D2B" w:rsidRDefault="003F27F7" w:rsidP="00420581">
            <w:pPr>
              <w:spacing w:afterLines="50" w:after="120"/>
              <w:jc w:val="both"/>
              <w:rPr>
                <w:sz w:val="22"/>
                <w:lang w:val="en-US"/>
              </w:rPr>
            </w:pPr>
            <w:r>
              <w:rPr>
                <w:rFonts w:hint="eastAsia"/>
                <w:sz w:val="22"/>
                <w:lang w:val="en-US"/>
              </w:rPr>
              <w:t>LGE</w:t>
            </w:r>
          </w:p>
        </w:tc>
        <w:tc>
          <w:tcPr>
            <w:tcW w:w="18560" w:type="dxa"/>
          </w:tcPr>
          <w:p w14:paraId="4A499E93" w14:textId="77777777" w:rsidR="003F27F7" w:rsidRDefault="003F27F7" w:rsidP="003F27F7">
            <w:pPr>
              <w:wordWrap w:val="0"/>
              <w:spacing w:after="0"/>
              <w:rPr>
                <w:rFonts w:eastAsia="Malgun Gothic"/>
                <w:noProof/>
                <w:sz w:val="22"/>
                <w:szCs w:val="22"/>
                <w:lang w:eastAsia="ko-KR"/>
              </w:rPr>
            </w:pPr>
            <w:r>
              <w:rPr>
                <w:rFonts w:eastAsia="Malgun Gothic"/>
                <w:noProof/>
                <w:sz w:val="22"/>
                <w:szCs w:val="22"/>
                <w:lang w:eastAsia="ko-KR"/>
              </w:rPr>
              <w:t xml:space="preserve">On FG 11-9/9a, though we don’t have a strong view, we are fine to add both components 2 and 3. </w:t>
            </w:r>
          </w:p>
          <w:p w14:paraId="020311C9" w14:textId="5CEAE14D" w:rsidR="00286127" w:rsidRPr="008B5FA0" w:rsidRDefault="003F27F7" w:rsidP="008B5FA0">
            <w:pPr>
              <w:wordWrap w:val="0"/>
              <w:spacing w:after="0"/>
              <w:rPr>
                <w:rFonts w:eastAsia="Malgun Gothic"/>
                <w:noProof/>
                <w:sz w:val="22"/>
                <w:szCs w:val="22"/>
                <w:lang w:eastAsia="ko-KR"/>
              </w:rPr>
            </w:pPr>
            <w:r>
              <w:rPr>
                <w:rFonts w:eastAsia="Malgun Gothic" w:hint="eastAsia"/>
                <w:noProof/>
                <w:sz w:val="22"/>
                <w:szCs w:val="22"/>
                <w:lang w:eastAsia="ko-KR"/>
              </w:rPr>
              <w:t xml:space="preserve">Regarding </w:t>
            </w:r>
            <w:r w:rsidRPr="001D1346">
              <w:rPr>
                <w:rFonts w:eastAsia="Malgun Gothic"/>
                <w:noProof/>
                <w:sz w:val="22"/>
                <w:szCs w:val="22"/>
                <w:lang w:eastAsia="ko-KR"/>
              </w:rPr>
              <w:t>the number of PUSCHs for different TBs in a slot</w:t>
            </w:r>
            <w:r>
              <w:rPr>
                <w:rFonts w:eastAsia="Malgun Gothic"/>
                <w:noProof/>
                <w:sz w:val="22"/>
                <w:szCs w:val="22"/>
                <w:lang w:eastAsia="ko-KR"/>
              </w:rPr>
              <w:t xml:space="preserve">, we think that the total number of unicast PUSCH for different TB in a slot per configuration can re-use the capability of 11-5(if any. Otherwise, </w:t>
            </w:r>
            <w:r w:rsidRPr="006F574D">
              <w:rPr>
                <w:rFonts w:eastAsia="Malgun Gothic"/>
                <w:noProof/>
                <w:sz w:val="22"/>
                <w:szCs w:val="22"/>
                <w:lang w:eastAsia="ko-KR"/>
              </w:rPr>
              <w:t>5-12, 5-12a, 5-12b, 5-13d, 5-13e, 5-13f</w:t>
            </w:r>
            <w:r>
              <w:rPr>
                <w:rFonts w:eastAsia="Malgun Gothic"/>
                <w:noProof/>
                <w:sz w:val="22"/>
                <w:szCs w:val="22"/>
                <w:lang w:eastAsia="ko-KR"/>
              </w:rPr>
              <w:t xml:space="preserve"> can be re-used). </w:t>
            </w:r>
          </w:p>
        </w:tc>
      </w:tr>
      <w:tr w:rsidR="00D90790" w14:paraId="6F2CEFEC" w14:textId="77777777" w:rsidTr="00420581">
        <w:tc>
          <w:tcPr>
            <w:tcW w:w="846" w:type="dxa"/>
          </w:tcPr>
          <w:p w14:paraId="4673F772" w14:textId="22E983FF" w:rsidR="00D90790" w:rsidRDefault="00F432ED"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2977" w:type="dxa"/>
          </w:tcPr>
          <w:p w14:paraId="69E8AAED" w14:textId="7B2CEC57" w:rsidR="00D90790" w:rsidRDefault="00D90790" w:rsidP="00420581">
            <w:pPr>
              <w:spacing w:afterLines="50" w:after="120"/>
              <w:jc w:val="both"/>
              <w:rPr>
                <w:sz w:val="22"/>
                <w:lang w:val="en-US"/>
              </w:rPr>
            </w:pPr>
            <w:r>
              <w:rPr>
                <w:rFonts w:hint="eastAsia"/>
                <w:sz w:val="22"/>
                <w:lang w:val="en-US"/>
              </w:rPr>
              <w:t>CATT</w:t>
            </w:r>
          </w:p>
        </w:tc>
        <w:tc>
          <w:tcPr>
            <w:tcW w:w="18560" w:type="dxa"/>
          </w:tcPr>
          <w:p w14:paraId="6B5E5673" w14:textId="4E0C1FFC" w:rsidR="00D90790" w:rsidRPr="008B5FA0" w:rsidRDefault="00D90790" w:rsidP="008B5FA0">
            <w:pPr>
              <w:spacing w:beforeLines="50" w:before="120" w:after="120"/>
              <w:rPr>
                <w:rFonts w:eastAsiaTheme="minorEastAsia"/>
                <w:sz w:val="20"/>
              </w:rPr>
            </w:pPr>
            <w:r>
              <w:rPr>
                <w:rFonts w:eastAsia="SimSun" w:hint="eastAsia"/>
                <w:sz w:val="20"/>
              </w:rPr>
              <w:t xml:space="preserve">We think it reasonable to include components 2 and 3 to report the </w:t>
            </w:r>
            <w:r>
              <w:rPr>
                <w:rFonts w:eastAsia="SimSun"/>
                <w:sz w:val="20"/>
              </w:rPr>
              <w:t>maximum</w:t>
            </w:r>
            <w:r>
              <w:rPr>
                <w:rFonts w:eastAsia="SimSun" w:hint="eastAsia"/>
                <w:sz w:val="20"/>
              </w:rPr>
              <w:t xml:space="preserve"> number of CG configurations supported for a CC/all CCs. Some tentative values are proposed. In addition, some alignments between FG 11-9 and FG 12-2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343"/>
              <w:gridCol w:w="5490"/>
              <w:gridCol w:w="1101"/>
              <w:gridCol w:w="741"/>
              <w:gridCol w:w="733"/>
              <w:gridCol w:w="1221"/>
              <w:gridCol w:w="1100"/>
              <w:gridCol w:w="858"/>
              <w:gridCol w:w="858"/>
              <w:gridCol w:w="1588"/>
              <w:gridCol w:w="1591"/>
              <w:gridCol w:w="1100"/>
            </w:tblGrid>
            <w:tr w:rsidR="00261869" w14:paraId="4D081020" w14:textId="77777777" w:rsidTr="00420581">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11F780A5" w14:textId="77777777" w:rsidR="00261869" w:rsidRDefault="00261869" w:rsidP="00261869">
                  <w:pPr>
                    <w:pStyle w:val="TAL"/>
                    <w:rPr>
                      <w:rFonts w:eastAsia="SimSun"/>
                      <w:lang w:eastAsia="zh-CN"/>
                    </w:rPr>
                  </w:pPr>
                  <w:r>
                    <w:rPr>
                      <w:rFonts w:eastAsia="SimSun" w:hint="eastAsia"/>
                      <w:lang w:eastAsia="zh-CN"/>
                    </w:rPr>
                    <w:t>11-9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F0EEB51" w14:textId="77777777" w:rsidR="00261869" w:rsidRPr="0032705D" w:rsidRDefault="00261869" w:rsidP="00261869">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A66772A" w14:textId="77777777" w:rsidR="00261869" w:rsidRPr="0032705D" w:rsidRDefault="00261869" w:rsidP="00261869">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r>
                    <w:t xml:space="preserve"> </w:t>
                  </w:r>
                  <w:r w:rsidRPr="00B36957">
                    <w:rPr>
                      <w:color w:val="FF0000"/>
                      <w:lang w:eastAsia="ja-JP"/>
                    </w:rPr>
                    <w:t>and up to 32 configured/active configured grant configurations per MAC entity</w:t>
                  </w:r>
                  <w:r w:rsidRPr="0032705D">
                    <w:rPr>
                      <w:lang w:eastAsia="ja-JP"/>
                    </w:rPr>
                    <w:t>.</w:t>
                  </w:r>
                </w:p>
                <w:p w14:paraId="27F65FF3" w14:textId="77777777" w:rsidR="00261869" w:rsidRPr="0032705D" w:rsidRDefault="00261869" w:rsidP="00261869">
                  <w:pPr>
                    <w:pStyle w:val="TAL"/>
                    <w:rPr>
                      <w:lang w:eastAsia="ja-JP"/>
                    </w:rPr>
                  </w:pPr>
                  <w:r>
                    <w:rPr>
                      <w:lang w:eastAsia="ja-JP"/>
                    </w:rPr>
                    <w:t>• S</w:t>
                  </w:r>
                  <w:r w:rsidRPr="0032705D">
                    <w:rPr>
                      <w:lang w:eastAsia="ja-JP"/>
                    </w:rPr>
                    <w:t>eparate RRC parameters for different configured grant configurations</w:t>
                  </w:r>
                </w:p>
                <w:p w14:paraId="31CBB104" w14:textId="77777777" w:rsidR="00261869" w:rsidRPr="0032705D" w:rsidRDefault="00261869" w:rsidP="00261869">
                  <w:pPr>
                    <w:pStyle w:val="TAL"/>
                    <w:rPr>
                      <w:lang w:eastAsia="ja-JP"/>
                    </w:rPr>
                  </w:pPr>
                  <w:r>
                    <w:rPr>
                      <w:lang w:eastAsia="ja-JP"/>
                    </w:rPr>
                    <w:t>• S</w:t>
                  </w:r>
                  <w:r w:rsidRPr="0032705D">
                    <w:rPr>
                      <w:lang w:eastAsia="ja-JP"/>
                    </w:rPr>
                    <w:t>eparate activation for different configured grant Type 2 configurations</w:t>
                  </w:r>
                </w:p>
                <w:p w14:paraId="6E52A1B8" w14:textId="77777777" w:rsidR="00261869" w:rsidRDefault="00261869" w:rsidP="00261869">
                  <w:pPr>
                    <w:pStyle w:val="TAL"/>
                    <w:rPr>
                      <w:lang w:eastAsia="ja-JP"/>
                    </w:rPr>
                  </w:pPr>
                  <w:r>
                    <w:rPr>
                      <w:lang w:eastAsia="ja-JP"/>
                    </w:rPr>
                    <w:t>• S</w:t>
                  </w:r>
                  <w:r w:rsidRPr="0032705D">
                    <w:rPr>
                      <w:lang w:eastAsia="ja-JP"/>
                    </w:rPr>
                    <w:t>eparate release for different configured grant Type 2 configurations</w:t>
                  </w:r>
                </w:p>
                <w:p w14:paraId="731303AE" w14:textId="77777777" w:rsidR="00261869" w:rsidRDefault="00261869" w:rsidP="00261869">
                  <w:pPr>
                    <w:pStyle w:val="TAL"/>
                    <w:rPr>
                      <w:lang w:eastAsia="ja-JP"/>
                    </w:rPr>
                  </w:pPr>
                  <w:r w:rsidRPr="00B36957">
                    <w:rPr>
                      <w:strike/>
                      <w:color w:val="FF0000"/>
                      <w:lang w:eastAsia="ja-JP"/>
                    </w:rPr>
                    <w:t>[</w:t>
                  </w:r>
                  <w:r>
                    <w:rPr>
                      <w:lang w:eastAsia="ja-JP"/>
                    </w:rPr>
                    <w:t>2) Supported maximum number of configured</w:t>
                  </w:r>
                  <w:r w:rsidRPr="00B36957">
                    <w:rPr>
                      <w:color w:val="FF0000"/>
                      <w:lang w:eastAsia="ja-JP"/>
                    </w:rPr>
                    <w:t>/active</w:t>
                  </w:r>
                  <w:r>
                    <w:rPr>
                      <w:lang w:eastAsia="ja-JP"/>
                    </w:rPr>
                    <w:t xml:space="preserve"> grant configurations in a BWP of a serving cell</w:t>
                  </w:r>
                  <w:r w:rsidRPr="00B36957">
                    <w:rPr>
                      <w:strike/>
                      <w:color w:val="FF0000"/>
                      <w:lang w:eastAsia="ja-JP"/>
                    </w:rPr>
                    <w:t>]</w:t>
                  </w:r>
                </w:p>
                <w:p w14:paraId="3B812385" w14:textId="77777777" w:rsidR="00261869" w:rsidRPr="0032705D" w:rsidRDefault="00261869" w:rsidP="00261869">
                  <w:pPr>
                    <w:pStyle w:val="TAL"/>
                    <w:rPr>
                      <w:lang w:eastAsia="ja-JP"/>
                    </w:rPr>
                  </w:pPr>
                  <w:r w:rsidRPr="00B36957">
                    <w:rPr>
                      <w:strike/>
                      <w:color w:val="FF0000"/>
                      <w:lang w:eastAsia="ja-JP"/>
                    </w:rPr>
                    <w:t>[</w:t>
                  </w:r>
                  <w:r>
                    <w:rPr>
                      <w:lang w:eastAsia="ja-JP"/>
                    </w:rPr>
                    <w:t>3) Supported maximum number of configured</w:t>
                  </w:r>
                  <w:r w:rsidRPr="00B36957">
                    <w:rPr>
                      <w:color w:val="FF0000"/>
                      <w:lang w:eastAsia="ja-JP"/>
                    </w:rPr>
                    <w:t>/active</w:t>
                  </w:r>
                  <w:r>
                    <w:rPr>
                      <w:lang w:eastAsia="ja-JP"/>
                    </w:rPr>
                    <w:t xml:space="preserve"> grant configurations across all serving cells</w:t>
                  </w:r>
                  <w:r>
                    <w:rPr>
                      <w:rFonts w:hint="eastAsia"/>
                      <w:lang w:eastAsia="zh-CN"/>
                    </w:rPr>
                    <w:t xml:space="preserve"> </w:t>
                  </w:r>
                  <w:r w:rsidRPr="00B36957">
                    <w:rPr>
                      <w:rFonts w:hint="eastAsia"/>
                      <w:color w:val="FF0000"/>
                      <w:lang w:eastAsia="zh-CN"/>
                    </w:rPr>
                    <w:t>per MAC entity</w:t>
                  </w:r>
                  <w:r w:rsidRPr="00B36957">
                    <w:rPr>
                      <w:strike/>
                      <w:color w:val="FF0000"/>
                      <w:lang w:eastAsia="ja-JP"/>
                    </w:rPr>
                    <w:t>]</w:t>
                  </w:r>
                  <w:r>
                    <w:rPr>
                      <w:lang w:eastAsia="ja-JP"/>
                    </w:rPr>
                    <w:t xml:space="preserve">  </w:t>
                  </w:r>
                </w:p>
                <w:p w14:paraId="643C8227" w14:textId="77777777" w:rsidR="00261869" w:rsidRPr="0055765F" w:rsidRDefault="00261869" w:rsidP="00261869">
                  <w:pPr>
                    <w:pStyle w:val="TAL"/>
                    <w:ind w:left="360"/>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59EE09" w14:textId="77777777" w:rsidR="00261869" w:rsidRDefault="00261869" w:rsidP="00261869">
                  <w:pPr>
                    <w:pStyle w:val="TAL"/>
                    <w:rPr>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50D76E9" w14:textId="77777777" w:rsidR="00261869" w:rsidRDefault="00261869" w:rsidP="00261869">
                  <w:pPr>
                    <w:pStyle w:val="TAL"/>
                    <w:rPr>
                      <w:rFonts w:eastAsia="SimSun"/>
                      <w:lang w:eastAsia="zh-CN"/>
                    </w:rPr>
                  </w:pPr>
                  <w:r>
                    <w:rPr>
                      <w:rFonts w:eastAsia="SimSun"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0977F7E" w14:textId="77777777" w:rsidR="00261869" w:rsidRDefault="00261869" w:rsidP="00261869">
                  <w:pPr>
                    <w:pStyle w:val="TAL"/>
                    <w:rPr>
                      <w:lang w:eastAsia="ja-JP"/>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F02EB7C" w14:textId="77777777" w:rsidR="00261869" w:rsidRPr="00461921" w:rsidRDefault="00261869" w:rsidP="00261869">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10B083" w14:textId="77777777" w:rsidR="00261869" w:rsidRDefault="00261869" w:rsidP="00261869">
                  <w:pPr>
                    <w:pStyle w:val="TAL"/>
                    <w:rPr>
                      <w:lang w:eastAsia="ja-JP"/>
                    </w:rPr>
                  </w:pPr>
                  <w:r>
                    <w:rPr>
                      <w:lang w:eastAsia="ja-JP"/>
                    </w:rPr>
                    <w:t>[</w:t>
                  </w:r>
                  <w:r w:rsidRPr="00461921">
                    <w:rPr>
                      <w:rFonts w:hint="eastAsia"/>
                      <w:lang w:eastAsia="ja-JP"/>
                    </w:rPr>
                    <w:t>Per UE</w:t>
                  </w:r>
                  <w:r>
                    <w:rPr>
                      <w:lang w:eastAsia="ja-JP"/>
                    </w:rPr>
                    <w:t>]</w:t>
                  </w:r>
                </w:p>
                <w:p w14:paraId="615081D5" w14:textId="77777777" w:rsidR="00261869" w:rsidRDefault="00261869" w:rsidP="00261869">
                  <w:pPr>
                    <w:pStyle w:val="TAL"/>
                    <w:rPr>
                      <w:lang w:eastAsia="ja-JP"/>
                    </w:rPr>
                  </w:pPr>
                </w:p>
                <w:p w14:paraId="6891A61D" w14:textId="77777777" w:rsidR="00261869" w:rsidRPr="00461921" w:rsidRDefault="00261869" w:rsidP="00261869">
                  <w:pPr>
                    <w:pStyle w:val="TAL"/>
                    <w:rPr>
                      <w:lang w:eastAsia="ja-JP"/>
                    </w:rPr>
                  </w:pPr>
                  <w:r>
                    <w:rPr>
                      <w:lang w:eastAsia="ja-JP"/>
                    </w:rPr>
                    <w:t>FFS: FSPC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69E894B" w14:textId="77777777" w:rsidR="00261869" w:rsidRDefault="00261869" w:rsidP="00261869">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B05C527" w14:textId="77777777" w:rsidR="00261869" w:rsidRDefault="00261869" w:rsidP="00261869">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2769713D" w14:textId="77777777" w:rsidR="00261869" w:rsidRPr="00416A30" w:rsidRDefault="00261869" w:rsidP="00261869">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32A059B" w14:textId="77777777" w:rsidR="00261869" w:rsidRPr="00B36957" w:rsidRDefault="00261869" w:rsidP="00261869">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2</w:t>
                  </w:r>
                  <w:r w:rsidRPr="00B36957">
                    <w:rPr>
                      <w:color w:val="FF0000"/>
                      <w:szCs w:val="18"/>
                      <w:lang w:eastAsia="zh-CN"/>
                    </w:rPr>
                    <w:t>):</w:t>
                  </w:r>
                </w:p>
                <w:p w14:paraId="4E25D9FC" w14:textId="77777777" w:rsidR="00261869" w:rsidRPr="00B36957" w:rsidRDefault="00261869" w:rsidP="00261869">
                  <w:pPr>
                    <w:pStyle w:val="TAL"/>
                    <w:rPr>
                      <w:color w:val="FF0000"/>
                      <w:szCs w:val="18"/>
                    </w:rPr>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p>
                <w:p w14:paraId="1D2867C0" w14:textId="77777777" w:rsidR="00261869" w:rsidRPr="00B36957" w:rsidRDefault="00261869" w:rsidP="00261869">
                  <w:pPr>
                    <w:pStyle w:val="TAL"/>
                    <w:rPr>
                      <w:szCs w:val="18"/>
                      <w:lang w:eastAsia="zh-CN"/>
                    </w:rPr>
                  </w:pPr>
                </w:p>
                <w:p w14:paraId="3220E401" w14:textId="77777777" w:rsidR="00261869" w:rsidRPr="00B36957" w:rsidRDefault="00261869" w:rsidP="00261869">
                  <w:pPr>
                    <w:pStyle w:val="TAL"/>
                    <w:rPr>
                      <w:color w:val="FF0000"/>
                      <w:szCs w:val="18"/>
                      <w:lang w:eastAsia="zh-CN"/>
                    </w:rPr>
                  </w:pPr>
                  <w:r w:rsidRPr="00B36957">
                    <w:rPr>
                      <w:color w:val="FF0000"/>
                      <w:szCs w:val="18"/>
                      <w:lang w:eastAsia="zh-CN"/>
                    </w:rPr>
                    <w:t xml:space="preserve">Candidate value for component </w:t>
                  </w:r>
                  <w:r w:rsidRPr="00B36957">
                    <w:rPr>
                      <w:rFonts w:hint="eastAsia"/>
                      <w:color w:val="FF0000"/>
                      <w:szCs w:val="18"/>
                      <w:lang w:eastAsia="zh-CN"/>
                    </w:rPr>
                    <w:t>3</w:t>
                  </w:r>
                  <w:r w:rsidRPr="00B36957">
                    <w:rPr>
                      <w:color w:val="FF0000"/>
                      <w:szCs w:val="18"/>
                      <w:lang w:eastAsia="zh-CN"/>
                    </w:rPr>
                    <w:t>):</w:t>
                  </w:r>
                </w:p>
                <w:p w14:paraId="32D7B722" w14:textId="77777777" w:rsidR="00261869" w:rsidRDefault="00261869" w:rsidP="00261869">
                  <w:pPr>
                    <w:pStyle w:val="TAL"/>
                  </w:pPr>
                  <w:r w:rsidRPr="00B36957">
                    <w:rPr>
                      <w:color w:val="FF0000"/>
                      <w:szCs w:val="18"/>
                      <w:lang w:eastAsia="zh-CN"/>
                    </w:rPr>
                    <w:t>{</w:t>
                  </w:r>
                  <w:r w:rsidRPr="00B36957">
                    <w:rPr>
                      <w:color w:val="FF0000"/>
                      <w:szCs w:val="18"/>
                    </w:rPr>
                    <w:t xml:space="preserve">2, 3, 4, </w:t>
                  </w:r>
                  <w:r w:rsidRPr="00B36957">
                    <w:rPr>
                      <w:rFonts w:hint="eastAsia"/>
                      <w:color w:val="FF0000"/>
                      <w:szCs w:val="18"/>
                      <w:lang w:eastAsia="zh-CN"/>
                    </w:rPr>
                    <w:t>6</w:t>
                  </w:r>
                  <w:r w:rsidRPr="00B36957">
                    <w:rPr>
                      <w:color w:val="FF0000"/>
                      <w:szCs w:val="18"/>
                    </w:rPr>
                    <w:t>, 8,</w:t>
                  </w:r>
                  <w:r w:rsidRPr="00B36957">
                    <w:rPr>
                      <w:rFonts w:hint="eastAsia"/>
                      <w:color w:val="FF0000"/>
                      <w:szCs w:val="18"/>
                      <w:lang w:eastAsia="zh-CN"/>
                    </w:rPr>
                    <w:t xml:space="preserve"> 10,</w:t>
                  </w:r>
                  <w:r w:rsidRPr="00B36957">
                    <w:rPr>
                      <w:color w:val="FF0000"/>
                      <w:szCs w:val="18"/>
                    </w:rPr>
                    <w:t xml:space="preserve"> 12</w:t>
                  </w:r>
                  <w:r w:rsidRPr="00B36957">
                    <w:rPr>
                      <w:rFonts w:hint="eastAsia"/>
                      <w:color w:val="FF0000"/>
                      <w:szCs w:val="18"/>
                      <w:lang w:eastAsia="zh-CN"/>
                    </w:rPr>
                    <w:t>, 16, 20, 24, 28, 32</w:t>
                  </w:r>
                  <w:r w:rsidRPr="00B36957">
                    <w:rPr>
                      <w:color w:val="FF0000"/>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89952BE" w14:textId="77777777" w:rsidR="00261869" w:rsidRDefault="00261869" w:rsidP="00261869">
                  <w:pPr>
                    <w:pStyle w:val="TAL"/>
                    <w:rPr>
                      <w:lang w:eastAsia="ja-JP"/>
                    </w:rPr>
                  </w:pPr>
                  <w:r>
                    <w:rPr>
                      <w:lang w:eastAsia="ja-JP"/>
                    </w:rPr>
                    <w:t>Optional with capability signalling</w:t>
                  </w:r>
                </w:p>
              </w:tc>
            </w:tr>
          </w:tbl>
          <w:p w14:paraId="1DF23020" w14:textId="6949C790" w:rsidR="00261869" w:rsidRDefault="00261869" w:rsidP="003F27F7">
            <w:pPr>
              <w:wordWrap w:val="0"/>
              <w:rPr>
                <w:rFonts w:eastAsia="Malgun Gothic"/>
                <w:noProof/>
                <w:sz w:val="22"/>
                <w:szCs w:val="22"/>
                <w:lang w:eastAsia="ko-KR"/>
              </w:rPr>
            </w:pPr>
          </w:p>
        </w:tc>
      </w:tr>
      <w:tr w:rsidR="00716C82" w14:paraId="4A34BEC1" w14:textId="77777777" w:rsidTr="00420581">
        <w:tc>
          <w:tcPr>
            <w:tcW w:w="846" w:type="dxa"/>
          </w:tcPr>
          <w:p w14:paraId="22C21988" w14:textId="17136598" w:rsidR="00716C82" w:rsidRDefault="00F432ED" w:rsidP="00420581">
            <w:pPr>
              <w:spacing w:afterLines="50" w:after="120"/>
              <w:jc w:val="both"/>
              <w:rPr>
                <w:rFonts w:eastAsia="ＭＳ 明朝"/>
                <w:sz w:val="22"/>
              </w:rPr>
            </w:pPr>
            <w:r>
              <w:rPr>
                <w:rFonts w:eastAsia="ＭＳ 明朝" w:hint="eastAsia"/>
                <w:sz w:val="22"/>
              </w:rPr>
              <w:t>[13</w:t>
            </w:r>
            <w:r w:rsidR="00716C82">
              <w:rPr>
                <w:rFonts w:eastAsia="ＭＳ 明朝" w:hint="eastAsia"/>
                <w:sz w:val="22"/>
              </w:rPr>
              <w:t>]</w:t>
            </w:r>
          </w:p>
        </w:tc>
        <w:tc>
          <w:tcPr>
            <w:tcW w:w="2977" w:type="dxa"/>
          </w:tcPr>
          <w:p w14:paraId="0B5A45AF" w14:textId="33323849" w:rsidR="00716C82" w:rsidRDefault="00716C82" w:rsidP="00420581">
            <w:pPr>
              <w:spacing w:afterLines="50" w:after="120"/>
              <w:jc w:val="both"/>
              <w:rPr>
                <w:sz w:val="22"/>
                <w:lang w:val="en-US"/>
              </w:rPr>
            </w:pPr>
            <w:r>
              <w:rPr>
                <w:rFonts w:hint="eastAsia"/>
                <w:sz w:val="22"/>
                <w:lang w:val="en-US"/>
              </w:rPr>
              <w:t>Panasonic</w:t>
            </w:r>
          </w:p>
        </w:tc>
        <w:tc>
          <w:tcPr>
            <w:tcW w:w="18560" w:type="dxa"/>
          </w:tcPr>
          <w:p w14:paraId="2FA1BB74" w14:textId="77777777" w:rsidR="00716C82" w:rsidRPr="00E83867" w:rsidRDefault="00716C82" w:rsidP="00716C82">
            <w:pPr>
              <w:rPr>
                <w:rFonts w:eastAsiaTheme="minorEastAsia"/>
                <w:color w:val="5B9BD5" w:themeColor="accent1"/>
                <w:lang w:val="en-US" w:eastAsia="zh-CN"/>
              </w:rPr>
            </w:pPr>
            <w:r w:rsidRPr="00E83867">
              <w:rPr>
                <w:rFonts w:eastAsiaTheme="minorEastAsia"/>
                <w:color w:val="5B9BD5" w:themeColor="accent1"/>
                <w:lang w:eastAsia="zh-CN"/>
              </w:rPr>
              <w:t xml:space="preserve">Question 1: </w:t>
            </w:r>
            <w:r w:rsidRPr="00E83867">
              <w:rPr>
                <w:rFonts w:eastAsiaTheme="minorEastAsia"/>
                <w:color w:val="5B9BD5" w:themeColor="accent1"/>
                <w:lang w:val="en-US" w:eastAsia="zh-CN"/>
              </w:rPr>
              <w:t>Whether to set separate UE capabilities for the number of configured grant configurations?</w:t>
            </w:r>
          </w:p>
          <w:p w14:paraId="6AA10AB9" w14:textId="77777777" w:rsidR="00716C82" w:rsidRPr="00D6068E" w:rsidRDefault="00716C82" w:rsidP="00716C82">
            <w:pPr>
              <w:spacing w:beforeLines="50" w:before="120"/>
              <w:rPr>
                <w:rFonts w:eastAsiaTheme="minorEastAsia"/>
                <w:color w:val="5B9BD5" w:themeColor="accent1"/>
                <w:lang w:eastAsia="zh-CN"/>
              </w:rPr>
            </w:pPr>
            <w:r w:rsidRPr="00803878">
              <w:rPr>
                <w:rFonts w:eastAsiaTheme="minorEastAsia"/>
                <w:color w:val="5B9BD5" w:themeColor="accent1"/>
                <w:lang w:eastAsia="zh-CN"/>
              </w:rPr>
              <w:t>It seems the majority view is to let UE to report the supported max number of configured grant configurations. Component 2) and component 3) are</w:t>
            </w:r>
            <w:r w:rsidRPr="00D6068E">
              <w:rPr>
                <w:rFonts w:eastAsiaTheme="minorEastAsia"/>
                <w:color w:val="5B9BD5" w:themeColor="accent1"/>
                <w:lang w:eastAsia="zh-CN"/>
              </w:rPr>
              <w:t xml:space="preserve"> added for further discussion. </w:t>
            </w:r>
          </w:p>
          <w:p w14:paraId="3F253888" w14:textId="77777777" w:rsidR="00716C82" w:rsidRPr="00B21D91" w:rsidRDefault="00716C82" w:rsidP="00716C82">
            <w:pPr>
              <w:spacing w:beforeLines="50" w:before="120"/>
              <w:ind w:leftChars="200" w:left="480"/>
              <w:rPr>
                <w:rFonts w:eastAsia="SimSun"/>
                <w:szCs w:val="24"/>
                <w:lang w:eastAsia="zh-CN"/>
              </w:rPr>
            </w:pPr>
            <w:r>
              <w:rPr>
                <w:rFonts w:eastAsiaTheme="minorEastAsia"/>
                <w:iCs/>
                <w:kern w:val="2"/>
                <w:szCs w:val="24"/>
              </w:rPr>
              <w:t>We are ok with rapporteur's suggestion.</w:t>
            </w:r>
          </w:p>
          <w:p w14:paraId="11F688FC" w14:textId="77777777" w:rsidR="00716C82" w:rsidRPr="00E83867" w:rsidRDefault="00716C82" w:rsidP="00716C82">
            <w:pPr>
              <w:spacing w:beforeLines="50" w:before="120"/>
              <w:rPr>
                <w:rFonts w:eastAsiaTheme="minorEastAsia"/>
                <w:color w:val="5B9BD5" w:themeColor="accent1"/>
                <w:szCs w:val="22"/>
                <w:lang w:val="en-US" w:eastAsia="zh-CN"/>
              </w:rPr>
            </w:pPr>
            <w:r w:rsidRPr="00E83867">
              <w:rPr>
                <w:rFonts w:eastAsiaTheme="minorEastAsia"/>
                <w:color w:val="5B9BD5" w:themeColor="accent1"/>
                <w:szCs w:val="22"/>
                <w:lang w:eastAsia="zh-CN"/>
              </w:rPr>
              <w:t xml:space="preserve">Question 2: </w:t>
            </w:r>
            <w:r w:rsidRPr="00E83867">
              <w:rPr>
                <w:rFonts w:eastAsiaTheme="minorEastAsia"/>
                <w:color w:val="5B9BD5" w:themeColor="accent1"/>
                <w:szCs w:val="22"/>
                <w:lang w:val="en-US" w:eastAsia="zh-CN"/>
              </w:rPr>
              <w:t xml:space="preserve">Whether </w:t>
            </w:r>
            <w:r w:rsidRPr="00E83867">
              <w:rPr>
                <w:color w:val="5B9BD5" w:themeColor="accent1"/>
                <w:szCs w:val="22"/>
                <w:lang w:val="en-US"/>
              </w:rPr>
              <w:t xml:space="preserve">the number of PUSCHs for different TBs in a slot is based on 5-12, 5-12a, 5-12b, 5-13d, 5-13e, 5-13f features from Rel-15? </w:t>
            </w:r>
            <w:r w:rsidRPr="00E83867">
              <w:rPr>
                <w:rFonts w:eastAsiaTheme="minorEastAsia"/>
                <w:color w:val="5B9BD5" w:themeColor="accent1"/>
                <w:szCs w:val="22"/>
                <w:lang w:val="en-US" w:eastAsia="zh-CN"/>
              </w:rPr>
              <w:t>Details or examples can be seen in the comment from Qualcomm</w:t>
            </w:r>
          </w:p>
          <w:p w14:paraId="39F1DB47" w14:textId="77777777" w:rsidR="00716C82" w:rsidRDefault="00716C82" w:rsidP="00716C82">
            <w:pPr>
              <w:spacing w:beforeLines="50" w:before="120"/>
              <w:rPr>
                <w:rFonts w:eastAsiaTheme="minorEastAsia"/>
                <w:color w:val="5B9BD5" w:themeColor="accent1"/>
                <w:szCs w:val="24"/>
                <w:lang w:eastAsia="zh-CN"/>
              </w:rPr>
            </w:pPr>
            <w:r w:rsidRPr="00BF1300">
              <w:rPr>
                <w:rFonts w:eastAsiaTheme="minorEastAsia"/>
                <w:color w:val="5B9BD5" w:themeColor="accent1"/>
                <w:szCs w:val="24"/>
                <w:lang w:eastAsia="zh-CN"/>
              </w:rPr>
              <w:t>It seems the majority view is yes. However, it seems if we add it corresponding FG 11-5, then we</w:t>
            </w:r>
            <w:r>
              <w:rPr>
                <w:rFonts w:eastAsiaTheme="minorEastAsia"/>
                <w:color w:val="5B9BD5" w:themeColor="accent1"/>
                <w:szCs w:val="24"/>
                <w:lang w:eastAsia="zh-CN"/>
              </w:rPr>
              <w:t xml:space="preserve"> don't need to repeat it here.</w:t>
            </w:r>
          </w:p>
          <w:p w14:paraId="213004CC" w14:textId="1AF7991C" w:rsidR="00716C82" w:rsidRPr="002007CC" w:rsidRDefault="00716C82" w:rsidP="002007CC">
            <w:pPr>
              <w:spacing w:beforeLines="50" w:before="120"/>
              <w:ind w:leftChars="200" w:left="480"/>
              <w:rPr>
                <w:rFonts w:eastAsia="SimSun"/>
                <w:szCs w:val="24"/>
                <w:lang w:eastAsia="zh-CN"/>
              </w:rPr>
            </w:pPr>
            <w:r>
              <w:rPr>
                <w:rFonts w:eastAsiaTheme="minorEastAsia"/>
                <w:iCs/>
                <w:kern w:val="2"/>
                <w:szCs w:val="24"/>
              </w:rPr>
              <w:t>We are ok with rapporteur's suggestion.</w:t>
            </w:r>
          </w:p>
        </w:tc>
      </w:tr>
      <w:tr w:rsidR="0033316B" w14:paraId="5524861E" w14:textId="77777777" w:rsidTr="00420581">
        <w:tc>
          <w:tcPr>
            <w:tcW w:w="846" w:type="dxa"/>
          </w:tcPr>
          <w:p w14:paraId="4DB04D12" w14:textId="0AB09FF3" w:rsidR="0033316B" w:rsidRDefault="00F432ED" w:rsidP="00420581">
            <w:pPr>
              <w:spacing w:afterLines="50" w:after="120"/>
              <w:jc w:val="both"/>
              <w:rPr>
                <w:rFonts w:eastAsia="ＭＳ 明朝"/>
                <w:sz w:val="22"/>
              </w:rPr>
            </w:pPr>
            <w:r>
              <w:rPr>
                <w:rFonts w:eastAsia="ＭＳ 明朝" w:hint="eastAsia"/>
                <w:sz w:val="22"/>
              </w:rPr>
              <w:t>[14</w:t>
            </w:r>
            <w:r w:rsidR="0033316B">
              <w:rPr>
                <w:rFonts w:eastAsia="ＭＳ 明朝" w:hint="eastAsia"/>
                <w:sz w:val="22"/>
              </w:rPr>
              <w:t>]</w:t>
            </w:r>
          </w:p>
        </w:tc>
        <w:tc>
          <w:tcPr>
            <w:tcW w:w="2977" w:type="dxa"/>
          </w:tcPr>
          <w:p w14:paraId="7F897DE2" w14:textId="5C14BE6F" w:rsidR="0033316B" w:rsidRDefault="0033316B" w:rsidP="00420581">
            <w:pPr>
              <w:spacing w:afterLines="50" w:after="120"/>
              <w:jc w:val="both"/>
              <w:rPr>
                <w:sz w:val="22"/>
                <w:lang w:val="en-US"/>
              </w:rPr>
            </w:pPr>
            <w:r>
              <w:rPr>
                <w:rFonts w:hint="eastAsia"/>
                <w:sz w:val="22"/>
                <w:lang w:val="en-US"/>
              </w:rPr>
              <w:t>Nokia, NSB</w:t>
            </w:r>
          </w:p>
        </w:tc>
        <w:tc>
          <w:tcPr>
            <w:tcW w:w="18560" w:type="dxa"/>
          </w:tcPr>
          <w:p w14:paraId="58AF38D7" w14:textId="6DB6F39D" w:rsidR="0033316B" w:rsidRPr="008B5FA0" w:rsidRDefault="0033316B" w:rsidP="00716C82">
            <w:pPr>
              <w:pStyle w:val="aff1"/>
              <w:numPr>
                <w:ilvl w:val="0"/>
                <w:numId w:val="64"/>
              </w:numPr>
              <w:ind w:leftChars="0"/>
              <w:contextualSpacing/>
              <w:rPr>
                <w:lang w:eastAsia="x-none"/>
              </w:rPr>
            </w:pPr>
            <w:r>
              <w:rPr>
                <w:lang w:eastAsia="x-none"/>
              </w:rPr>
              <w:t xml:space="preserve">We are fine with having UE capability for the new components 2 &amp; 3, but we think the UE capability </w:t>
            </w:r>
            <w:proofErr w:type="spellStart"/>
            <w:r>
              <w:rPr>
                <w:lang w:eastAsia="x-none"/>
              </w:rPr>
              <w:t>signaling</w:t>
            </w:r>
            <w:proofErr w:type="spellEnd"/>
            <w:r>
              <w:rPr>
                <w:lang w:eastAsia="x-none"/>
              </w:rPr>
              <w:t xml:space="preserve"> should be on the number of </w:t>
            </w:r>
            <w:r w:rsidRPr="00C32404">
              <w:rPr>
                <w:b/>
                <w:bCs/>
                <w:lang w:eastAsia="x-none"/>
              </w:rPr>
              <w:t>ACTIVE</w:t>
            </w:r>
            <w:r>
              <w:rPr>
                <w:lang w:eastAsia="x-none"/>
              </w:rPr>
              <w:t xml:space="preserve"> CG configurations (and not the configured ones). Especially when operating with several UE BWPs, this will make a clear difference in operation. </w:t>
            </w:r>
          </w:p>
        </w:tc>
      </w:tr>
      <w:tr w:rsidR="00433144" w14:paraId="0E55B396" w14:textId="77777777" w:rsidTr="00420581">
        <w:tc>
          <w:tcPr>
            <w:tcW w:w="846" w:type="dxa"/>
          </w:tcPr>
          <w:p w14:paraId="24A6731C" w14:textId="71DE972B" w:rsidR="00433144" w:rsidRDefault="00433144" w:rsidP="0033316B">
            <w:pPr>
              <w:spacing w:afterLines="50" w:after="120"/>
              <w:jc w:val="both"/>
              <w:rPr>
                <w:rFonts w:eastAsia="ＭＳ 明朝"/>
                <w:sz w:val="22"/>
              </w:rPr>
            </w:pPr>
            <w:r>
              <w:rPr>
                <w:rFonts w:eastAsia="ＭＳ 明朝" w:hint="eastAsia"/>
                <w:sz w:val="22"/>
              </w:rPr>
              <w:t>[15]</w:t>
            </w:r>
          </w:p>
        </w:tc>
        <w:tc>
          <w:tcPr>
            <w:tcW w:w="2977" w:type="dxa"/>
          </w:tcPr>
          <w:p w14:paraId="209ACA8C" w14:textId="58E56AEF" w:rsidR="00433144" w:rsidRPr="0033316B" w:rsidRDefault="00433144" w:rsidP="0033316B">
            <w:pPr>
              <w:spacing w:afterLines="50" w:after="120"/>
              <w:jc w:val="both"/>
              <w:rPr>
                <w:sz w:val="22"/>
                <w:lang w:val="en-US"/>
              </w:rPr>
            </w:pPr>
            <w:r>
              <w:rPr>
                <w:rFonts w:hint="eastAsia"/>
                <w:sz w:val="22"/>
                <w:lang w:val="en-US"/>
              </w:rPr>
              <w:t>Qualcomm</w:t>
            </w:r>
          </w:p>
        </w:tc>
        <w:tc>
          <w:tcPr>
            <w:tcW w:w="18560" w:type="dxa"/>
          </w:tcPr>
          <w:p w14:paraId="65196BDC" w14:textId="77777777" w:rsidR="008B5FA0" w:rsidRPr="008B5FA0" w:rsidRDefault="008B5FA0" w:rsidP="008B5FA0">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872"/>
              <w:gridCol w:w="3566"/>
              <w:gridCol w:w="222"/>
              <w:gridCol w:w="550"/>
              <w:gridCol w:w="579"/>
              <w:gridCol w:w="222"/>
              <w:gridCol w:w="875"/>
              <w:gridCol w:w="706"/>
              <w:gridCol w:w="946"/>
              <w:gridCol w:w="2480"/>
              <w:gridCol w:w="3101"/>
              <w:gridCol w:w="1683"/>
            </w:tblGrid>
            <w:tr w:rsidR="00433144" w:rsidRPr="00AF6DA9" w14:paraId="0869ECEE" w14:textId="77777777" w:rsidTr="002007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937BC"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1691"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Multiple active 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8866"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 Supports up to 12 configured/active configured grant configurations in a BWP of a serving cell.</w:t>
                  </w:r>
                </w:p>
                <w:p w14:paraId="4C1F9515"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RRC parameters for different configured grant configurations</w:t>
                  </w:r>
                </w:p>
                <w:p w14:paraId="72A73346"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activation for different configured grant Type 2 configurations</w:t>
                  </w:r>
                </w:p>
                <w:p w14:paraId="1366ECCF"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release for different configured grant Type 2 configurations</w:t>
                  </w:r>
                </w:p>
                <w:p w14:paraId="6E9775B9" w14:textId="77777777" w:rsidR="00433144" w:rsidRPr="00AF6DA9" w:rsidRDefault="00433144" w:rsidP="00433144">
                  <w:pPr>
                    <w:pStyle w:val="TAL"/>
                    <w:jc w:val="both"/>
                    <w:rPr>
                      <w:rFonts w:asciiTheme="minorHAnsi" w:hAnsiTheme="minorHAnsi" w:cstheme="minorHAnsi"/>
                      <w:sz w:val="20"/>
                      <w:lang w:eastAsia="ja-JP"/>
                    </w:rPr>
                  </w:pPr>
                  <w:del w:id="1451"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2) Supported maximum number of configured grant configurations in a BWP of a serving cell</w:t>
                  </w:r>
                  <w:del w:id="1452" w:author="Kianoush Hosseini" w:date="2020-04-09T00:29:00Z">
                    <w:r w:rsidRPr="00AF6DA9" w:rsidDel="001A36AD">
                      <w:rPr>
                        <w:rFonts w:asciiTheme="minorHAnsi" w:hAnsiTheme="minorHAnsi" w:cstheme="minorHAnsi"/>
                        <w:sz w:val="20"/>
                        <w:lang w:eastAsia="ja-JP"/>
                      </w:rPr>
                      <w:delText>]</w:delText>
                    </w:r>
                  </w:del>
                </w:p>
                <w:p w14:paraId="438C20B6" w14:textId="77777777" w:rsidR="00433144" w:rsidRPr="00AF6DA9" w:rsidRDefault="00433144" w:rsidP="00433144">
                  <w:pPr>
                    <w:pStyle w:val="TAL"/>
                    <w:jc w:val="both"/>
                    <w:rPr>
                      <w:rFonts w:asciiTheme="minorHAnsi" w:hAnsiTheme="minorHAnsi" w:cstheme="minorHAnsi"/>
                      <w:sz w:val="20"/>
                      <w:lang w:eastAsia="ja-JP"/>
                    </w:rPr>
                  </w:pPr>
                  <w:del w:id="1453"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maximum number of configured grant configurations across all serving cells]</w:t>
                  </w:r>
                  <w:del w:id="1454" w:author="Kianoush Hosseini" w:date="2020-04-09T00:29:00Z">
                    <w:r w:rsidRPr="00AF6DA9" w:rsidDel="001A36AD">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 </w:t>
                  </w:r>
                </w:p>
                <w:p w14:paraId="71CFAC2C" w14:textId="77777777" w:rsidR="00433144" w:rsidRPr="00AF6DA9" w:rsidRDefault="00433144" w:rsidP="00433144">
                  <w:pPr>
                    <w:pStyle w:val="TAL"/>
                    <w:ind w:left="360"/>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0DD1"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F240"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6D99"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FA5316"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37ED" w14:textId="77777777" w:rsidR="00433144" w:rsidRPr="00AF6DA9" w:rsidRDefault="00433144" w:rsidP="00433144">
                  <w:pPr>
                    <w:pStyle w:val="TAL"/>
                    <w:jc w:val="both"/>
                    <w:rPr>
                      <w:rFonts w:asciiTheme="minorHAnsi" w:hAnsiTheme="minorHAnsi" w:cstheme="minorHAnsi"/>
                      <w:sz w:val="20"/>
                      <w:lang w:eastAsia="ja-JP"/>
                    </w:rPr>
                  </w:pPr>
                  <w:del w:id="1455" w:author="Kianoush Hosseini" w:date="2020-04-09T00:30: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Per UE</w:t>
                  </w:r>
                  <w:del w:id="1456" w:author="Kianoush Hosseini" w:date="2020-04-09T00:30:00Z">
                    <w:r w:rsidRPr="00AF6DA9" w:rsidDel="001A36AD">
                      <w:rPr>
                        <w:rFonts w:asciiTheme="minorHAnsi" w:hAnsiTheme="minorHAnsi" w:cstheme="minorHAnsi"/>
                        <w:sz w:val="20"/>
                        <w:lang w:eastAsia="ja-JP"/>
                      </w:rPr>
                      <w:delText>]</w:delText>
                    </w:r>
                  </w:del>
                </w:p>
                <w:p w14:paraId="2B385D22" w14:textId="77777777" w:rsidR="00433144" w:rsidRPr="00AF6DA9" w:rsidRDefault="00433144" w:rsidP="00433144">
                  <w:pPr>
                    <w:pStyle w:val="TAL"/>
                    <w:jc w:val="both"/>
                    <w:rPr>
                      <w:rFonts w:asciiTheme="minorHAnsi" w:hAnsiTheme="minorHAnsi" w:cstheme="minorHAnsi"/>
                      <w:sz w:val="20"/>
                      <w:lang w:eastAsia="ja-JP"/>
                    </w:rPr>
                  </w:pPr>
                </w:p>
                <w:p w14:paraId="2C59B99E" w14:textId="77777777" w:rsidR="00433144" w:rsidRPr="00AF6DA9" w:rsidRDefault="00433144" w:rsidP="00433144">
                  <w:pPr>
                    <w:pStyle w:val="TAL"/>
                    <w:jc w:val="both"/>
                    <w:rPr>
                      <w:rFonts w:asciiTheme="minorHAnsi" w:hAnsiTheme="minorHAnsi" w:cstheme="minorHAnsi"/>
                      <w:sz w:val="20"/>
                      <w:lang w:eastAsia="ja-JP"/>
                    </w:rPr>
                  </w:pPr>
                  <w:del w:id="1457" w:author="Kianoush Hosseini" w:date="2020-04-09T00:29:00Z">
                    <w:r w:rsidRPr="00AF6DA9" w:rsidDel="001A36AD">
                      <w:rPr>
                        <w:rFonts w:asciiTheme="minorHAnsi" w:hAnsiTheme="minorHAnsi" w:cstheme="minorHAnsi"/>
                        <w:sz w:val="20"/>
                        <w:lang w:eastAsia="ja-JP"/>
                      </w:rPr>
                      <w:delText>FFS: FSPC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BB31" w14:textId="77777777" w:rsidR="00433144" w:rsidRPr="00AF6DA9" w:rsidRDefault="00433144" w:rsidP="00433144">
                  <w:pPr>
                    <w:pStyle w:val="TAL"/>
                    <w:jc w:val="both"/>
                    <w:rPr>
                      <w:rFonts w:asciiTheme="minorHAnsi" w:hAnsiTheme="minorHAnsi" w:cstheme="minorHAnsi"/>
                      <w:sz w:val="20"/>
                      <w:lang w:eastAsia="ja-JP"/>
                    </w:rPr>
                  </w:pPr>
                  <w:del w:id="1458" w:author="Kianoush Hosseini" w:date="2020-04-09T00:30:00Z">
                    <w:r w:rsidRPr="00934821" w:rsidDel="001A36AD">
                      <w:rPr>
                        <w:rFonts w:asciiTheme="minorHAnsi" w:hAnsiTheme="minorHAnsi" w:cstheme="minorHAnsi"/>
                        <w:sz w:val="20"/>
                        <w:lang w:eastAsia="ja-JP"/>
                      </w:rPr>
                      <w:delText>[</w:delText>
                    </w:r>
                  </w:del>
                  <w:del w:id="1459" w:author="Kianoush Hosseini" w:date="2020-04-10T18:29:00Z">
                    <w:r w:rsidRPr="00934821" w:rsidDel="00934821">
                      <w:rPr>
                        <w:rFonts w:asciiTheme="minorHAnsi" w:hAnsiTheme="minorHAnsi" w:cstheme="minorHAnsi"/>
                        <w:sz w:val="20"/>
                        <w:lang w:eastAsia="ja-JP"/>
                      </w:rPr>
                      <w:delText>No</w:delText>
                    </w:r>
                  </w:del>
                  <w:del w:id="1460" w:author="Kianoush Hosseini" w:date="2020-04-09T00:30:00Z">
                    <w:r w:rsidRPr="00934821" w:rsidDel="001A36AD">
                      <w:rPr>
                        <w:rFonts w:asciiTheme="minorHAnsi" w:hAnsiTheme="minorHAnsi" w:cstheme="minorHAnsi"/>
                        <w:sz w:val="20"/>
                        <w:lang w:eastAsia="ja-JP"/>
                      </w:rPr>
                      <w:delText>]</w:delText>
                    </w:r>
                  </w:del>
                  <w:ins w:id="1461" w:author="Kianoush Hosseini" w:date="2020-04-10T18:29:00Z">
                    <w:r>
                      <w:rPr>
                        <w:rFonts w:asciiTheme="minorHAnsi" w:hAnsiTheme="minorHAnsi" w:cstheme="minorHAnsi"/>
                        <w:sz w:val="20"/>
                        <w:lang w:eastAsia="ja-JP"/>
                      </w:rPr>
                      <w:t xml:space="preserve"> Yes</w:t>
                    </w:r>
                  </w:ins>
                  <w:ins w:id="1462" w:author="Kianoush Hosseini" w:date="2020-04-10T11:49:00Z">
                    <w:r>
                      <w:rPr>
                        <w:rFonts w:asciiTheme="minorHAnsi" w:hAnsiTheme="minorHAnsi" w:cstheme="minorHAnsi"/>
                        <w:sz w:val="20"/>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03A4" w14:textId="77777777" w:rsidR="00433144" w:rsidRPr="00AF6DA9" w:rsidRDefault="00433144" w:rsidP="00433144">
                  <w:pPr>
                    <w:pStyle w:val="TAL"/>
                    <w:jc w:val="both"/>
                    <w:rPr>
                      <w:rFonts w:asciiTheme="minorHAnsi" w:hAnsiTheme="minorHAnsi" w:cstheme="minorHAnsi"/>
                      <w:sz w:val="20"/>
                      <w:lang w:eastAsia="ja-JP"/>
                    </w:rPr>
                  </w:pPr>
                  <w:del w:id="1463" w:author="Kianoush Hosseini" w:date="2020-04-09T00:30:00Z">
                    <w:r w:rsidRPr="00AF6DA9" w:rsidDel="001A36AD">
                      <w:rPr>
                        <w:rFonts w:asciiTheme="minorHAnsi" w:hAnsiTheme="minorHAnsi" w:cstheme="minorHAnsi"/>
                        <w:sz w:val="20"/>
                        <w:lang w:eastAsia="ja-JP"/>
                      </w:rPr>
                      <w:delText>[No]</w:delText>
                    </w:r>
                  </w:del>
                  <w:ins w:id="1464" w:author="Kianoush Hosseini" w:date="2020-04-09T00:30: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1E4C974D" w14:textId="77777777" w:rsidR="00433144" w:rsidRPr="00AF6DA9" w:rsidRDefault="00433144" w:rsidP="00433144">
                  <w:pPr>
                    <w:pStyle w:val="TAL"/>
                    <w:jc w:val="both"/>
                    <w:rPr>
                      <w:rFonts w:asciiTheme="minorHAnsi" w:hAnsiTheme="minorHAnsi" w:cstheme="minorHAnsi"/>
                      <w:sz w:val="20"/>
                    </w:rPr>
                  </w:pPr>
                  <w:del w:id="1465" w:author="Kianoush Hosseini" w:date="2020-04-09T00:31:00Z">
                    <w:r w:rsidRPr="00AF6DA9" w:rsidDel="001A36AD">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2E06" w14:textId="77777777" w:rsidR="00433144" w:rsidRPr="001A36AD" w:rsidRDefault="00433144" w:rsidP="00433144">
                  <w:pPr>
                    <w:pStyle w:val="TAL"/>
                    <w:rPr>
                      <w:ins w:id="1466" w:author="Kianoush Hosseini" w:date="2020-04-09T00:30:00Z"/>
                      <w:rFonts w:asciiTheme="minorHAnsi" w:hAnsiTheme="minorHAnsi" w:cstheme="minorHAnsi"/>
                      <w:sz w:val="20"/>
                      <w:szCs w:val="22"/>
                    </w:rPr>
                  </w:pPr>
                  <w:ins w:id="1467" w:author="Kianoush Hosseini" w:date="2020-04-09T00:30:00Z">
                    <w:r w:rsidRPr="001A36AD">
                      <w:rPr>
                        <w:rFonts w:asciiTheme="minorHAnsi" w:hAnsiTheme="minorHAnsi" w:cstheme="minorHAnsi"/>
                        <w:sz w:val="20"/>
                        <w:szCs w:val="22"/>
                      </w:rPr>
                      <w:t>Component-2, candidate value set is {1, 2, …, 12}</w:t>
                    </w:r>
                  </w:ins>
                </w:p>
                <w:p w14:paraId="0DD3A035" w14:textId="77777777" w:rsidR="00433144" w:rsidRPr="001A36AD" w:rsidRDefault="00433144" w:rsidP="00433144">
                  <w:pPr>
                    <w:pStyle w:val="TAL"/>
                    <w:rPr>
                      <w:ins w:id="1468" w:author="Kianoush Hosseini" w:date="2020-04-09T00:30:00Z"/>
                      <w:rFonts w:asciiTheme="minorHAnsi" w:hAnsiTheme="minorHAnsi" w:cstheme="minorHAnsi"/>
                      <w:sz w:val="20"/>
                      <w:szCs w:val="22"/>
                    </w:rPr>
                  </w:pPr>
                </w:p>
                <w:p w14:paraId="0AB5C6D5" w14:textId="77777777" w:rsidR="00433144" w:rsidRPr="001A36AD" w:rsidRDefault="00433144" w:rsidP="00433144">
                  <w:pPr>
                    <w:pStyle w:val="TAL"/>
                    <w:rPr>
                      <w:ins w:id="1469" w:author="Kianoush Hosseini" w:date="2020-04-09T00:30:00Z"/>
                      <w:rFonts w:asciiTheme="minorHAnsi" w:hAnsiTheme="minorHAnsi" w:cstheme="minorHAnsi"/>
                      <w:sz w:val="20"/>
                      <w:szCs w:val="22"/>
                    </w:rPr>
                  </w:pPr>
                  <w:ins w:id="1470" w:author="Kianoush Hosseini" w:date="2020-04-09T00:30:00Z">
                    <w:r w:rsidRPr="001A36AD">
                      <w:rPr>
                        <w:rFonts w:asciiTheme="minorHAnsi" w:hAnsiTheme="minorHAnsi" w:cstheme="minorHAnsi"/>
                        <w:sz w:val="20"/>
                        <w:szCs w:val="22"/>
                      </w:rPr>
                      <w:t>Component-3, candidate value set is {1, 2, …, [24]}</w:t>
                    </w:r>
                  </w:ins>
                </w:p>
                <w:p w14:paraId="7A9987FB" w14:textId="77777777" w:rsidR="00433144" w:rsidRPr="001A36AD" w:rsidRDefault="00433144" w:rsidP="00433144">
                  <w:pPr>
                    <w:pStyle w:val="TAL"/>
                    <w:rPr>
                      <w:ins w:id="1471" w:author="Kianoush Hosseini" w:date="2020-04-09T00:30:00Z"/>
                      <w:rFonts w:asciiTheme="minorHAnsi" w:hAnsiTheme="minorHAnsi" w:cstheme="minorHAnsi"/>
                      <w:sz w:val="20"/>
                      <w:szCs w:val="22"/>
                    </w:rPr>
                  </w:pPr>
                </w:p>
                <w:p w14:paraId="6F02A7A2" w14:textId="77777777" w:rsidR="00433144" w:rsidRPr="001A36AD" w:rsidRDefault="00433144" w:rsidP="00433144">
                  <w:pPr>
                    <w:pStyle w:val="TAL"/>
                    <w:rPr>
                      <w:ins w:id="1472" w:author="Kianoush Hosseini" w:date="2020-04-09T00:30:00Z"/>
                      <w:rFonts w:asciiTheme="minorHAnsi" w:hAnsiTheme="minorHAnsi" w:cstheme="minorHAnsi"/>
                      <w:sz w:val="20"/>
                      <w:szCs w:val="22"/>
                      <w:lang w:eastAsia="ja-JP"/>
                    </w:rPr>
                  </w:pPr>
                  <w:ins w:id="1473" w:author="Kianoush Hosseini" w:date="2020-04-09T00:30:00Z">
                    <w:r w:rsidRPr="001A36AD">
                      <w:rPr>
                        <w:rFonts w:asciiTheme="minorHAnsi" w:hAnsiTheme="minorHAnsi" w:cstheme="minorHAnsi"/>
                        <w:sz w:val="20"/>
                        <w:szCs w:val="22"/>
                        <w:lang w:eastAsia="ja-JP"/>
                      </w:rPr>
                      <w:t>Total number in FR1 is not greater than X value reported for FR1.</w:t>
                    </w:r>
                  </w:ins>
                </w:p>
                <w:p w14:paraId="53E5F101" w14:textId="77777777" w:rsidR="00433144" w:rsidRPr="001A36AD" w:rsidRDefault="00433144" w:rsidP="00433144">
                  <w:pPr>
                    <w:pStyle w:val="TAL"/>
                    <w:rPr>
                      <w:ins w:id="1474" w:author="Kianoush Hosseini" w:date="2020-04-09T00:30:00Z"/>
                      <w:rFonts w:asciiTheme="minorHAnsi" w:hAnsiTheme="minorHAnsi" w:cstheme="minorHAnsi"/>
                      <w:sz w:val="20"/>
                      <w:szCs w:val="22"/>
                      <w:lang w:eastAsia="ja-JP"/>
                    </w:rPr>
                  </w:pPr>
                  <w:ins w:id="1475" w:author="Kianoush Hosseini" w:date="2020-04-09T00:30:00Z">
                    <w:r w:rsidRPr="001A36AD">
                      <w:rPr>
                        <w:rFonts w:asciiTheme="minorHAnsi" w:hAnsiTheme="minorHAnsi" w:cstheme="minorHAnsi"/>
                        <w:sz w:val="20"/>
                        <w:szCs w:val="22"/>
                        <w:lang w:eastAsia="ja-JP"/>
                      </w:rPr>
                      <w:t>Total number in FR2 is not greater than X value reported for FR2.</w:t>
                    </w:r>
                  </w:ins>
                </w:p>
                <w:p w14:paraId="375B96A5" w14:textId="77777777" w:rsidR="00433144" w:rsidRPr="00AF6DA9" w:rsidRDefault="00433144" w:rsidP="00433144">
                  <w:pPr>
                    <w:pStyle w:val="TAL"/>
                    <w:jc w:val="both"/>
                    <w:rPr>
                      <w:rFonts w:asciiTheme="minorHAnsi" w:hAnsiTheme="minorHAnsi" w:cstheme="minorHAnsi"/>
                      <w:sz w:val="20"/>
                    </w:rPr>
                  </w:pPr>
                  <w:ins w:id="1476" w:author="Kianoush Hosseini" w:date="2020-04-09T00:30:00Z">
                    <w:r w:rsidRPr="001A36AD">
                      <w:rPr>
                        <w:rFonts w:asciiTheme="minorHAnsi" w:hAnsiTheme="minorHAnsi" w:cstheme="minorHAnsi"/>
                        <w:sz w:val="20"/>
                        <w:szCs w:val="22"/>
                      </w:rPr>
                      <w:t>Total number across FR1 and FR2 is not greater than the larger of the FR1 and FR2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F054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D591A60" w14:textId="384AC48B" w:rsidR="00433144" w:rsidRPr="00433144" w:rsidRDefault="00433144" w:rsidP="00433144">
            <w:pPr>
              <w:jc w:val="both"/>
              <w:rPr>
                <w:rFonts w:eastAsia="SimSun"/>
                <w:lang w:eastAsia="zh-CN"/>
              </w:rPr>
            </w:pPr>
          </w:p>
        </w:tc>
      </w:tr>
      <w:tr w:rsidR="0033316B" w14:paraId="1A654531" w14:textId="77777777" w:rsidTr="00420581">
        <w:tc>
          <w:tcPr>
            <w:tcW w:w="846" w:type="dxa"/>
          </w:tcPr>
          <w:p w14:paraId="730EE0D4" w14:textId="3BAA869D" w:rsidR="0033316B" w:rsidRDefault="00F432ED" w:rsidP="0033316B">
            <w:pPr>
              <w:spacing w:afterLines="50" w:after="120"/>
              <w:jc w:val="both"/>
              <w:rPr>
                <w:rFonts w:eastAsia="ＭＳ 明朝"/>
                <w:sz w:val="22"/>
              </w:rPr>
            </w:pPr>
            <w:r>
              <w:rPr>
                <w:rFonts w:eastAsia="ＭＳ 明朝"/>
                <w:sz w:val="22"/>
              </w:rPr>
              <w:lastRenderedPageBreak/>
              <w:t>[16</w:t>
            </w:r>
            <w:r w:rsidR="0033316B">
              <w:rPr>
                <w:rFonts w:eastAsia="ＭＳ 明朝"/>
                <w:sz w:val="22"/>
              </w:rPr>
              <w:t>]</w:t>
            </w:r>
          </w:p>
        </w:tc>
        <w:tc>
          <w:tcPr>
            <w:tcW w:w="2977" w:type="dxa"/>
          </w:tcPr>
          <w:p w14:paraId="1CD41928" w14:textId="1060E4CB" w:rsidR="0033316B" w:rsidRDefault="0033316B" w:rsidP="0033316B">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0FD5DBFD" w14:textId="42408089" w:rsidR="0033316B" w:rsidRDefault="0033316B" w:rsidP="008B5FA0">
            <w:pPr>
              <w:numPr>
                <w:ilvl w:val="1"/>
                <w:numId w:val="64"/>
              </w:numPr>
              <w:autoSpaceDE/>
              <w:autoSpaceDN/>
              <w:adjustRightInd/>
              <w:spacing w:after="0"/>
              <w:jc w:val="both"/>
              <w:rPr>
                <w:lang w:eastAsia="zh-CN"/>
              </w:rPr>
            </w:pPr>
            <w:r>
              <w:rPr>
                <w:lang w:eastAsia="zh-CN"/>
              </w:rPr>
              <w:t>We would prefer to keep component 2) and component 3)</w:t>
            </w:r>
            <w:r w:rsidR="008B5FA0">
              <w:rPr>
                <w:rFonts w:hint="eastAsia"/>
                <w:lang w:eastAsia="zh-CN"/>
              </w:rPr>
              <w:t>.</w:t>
            </w:r>
            <w:r>
              <w:rPr>
                <w:rFonts w:hint="eastAsia"/>
                <w:lang w:eastAsia="zh-CN"/>
              </w:rPr>
              <w:t xml:space="preserve"> </w:t>
            </w:r>
            <w:r w:rsidRPr="00046280">
              <w:rPr>
                <w:lang w:eastAsia="zh-CN"/>
              </w:rPr>
              <w:t>UE complexity would be increased with the increase of the number of configured grant configurations. Therefore, UE should report the maximum number of configured grant configurations it can support within a BWP.</w:t>
            </w:r>
            <w:r>
              <w:rPr>
                <w:lang w:eastAsia="zh-CN"/>
              </w:rPr>
              <w:t xml:space="preserve"> The similar value of FG 12-2 can be used for the </w:t>
            </w:r>
            <w:r w:rsidRPr="006870DE">
              <w:rPr>
                <w:lang w:eastAsia="zh-CN"/>
              </w:rPr>
              <w:t>candidate value set</w:t>
            </w:r>
            <w:r>
              <w:rPr>
                <w:lang w:eastAsia="zh-CN"/>
              </w:rPr>
              <w:t>s for the component 2) and 3).</w:t>
            </w:r>
          </w:p>
        </w:tc>
      </w:tr>
    </w:tbl>
    <w:p w14:paraId="5AB8A95B" w14:textId="77777777" w:rsidR="00286127" w:rsidRDefault="00286127" w:rsidP="00286127">
      <w:pPr>
        <w:spacing w:afterLines="50" w:after="120"/>
        <w:jc w:val="both"/>
        <w:rPr>
          <w:sz w:val="22"/>
          <w:lang w:val="en-US"/>
        </w:rPr>
      </w:pPr>
    </w:p>
    <w:p w14:paraId="2F536882" w14:textId="20E97DA3" w:rsidR="008B5FA0" w:rsidRPr="003D7EA7" w:rsidRDefault="00286127" w:rsidP="008B5FA0">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sidR="008B5FA0">
        <w:rPr>
          <w:b/>
          <w:bCs/>
          <w:sz w:val="22"/>
          <w:lang w:val="en-US"/>
        </w:rPr>
        <w:t xml:space="preserve">bove, </w:t>
      </w:r>
      <w:r w:rsidR="008B5FA0" w:rsidRPr="003D7EA7">
        <w:rPr>
          <w:b/>
          <w:bCs/>
          <w:sz w:val="22"/>
          <w:lang w:val="en-US"/>
        </w:rPr>
        <w:t>following poi</w:t>
      </w:r>
      <w:r w:rsidR="008B5FA0">
        <w:rPr>
          <w:b/>
          <w:bCs/>
          <w:sz w:val="22"/>
          <w:lang w:val="en-US"/>
        </w:rPr>
        <w:t>nts should be discussed for FG11</w:t>
      </w:r>
      <w:r w:rsidR="008B5FA0" w:rsidRPr="003D7EA7">
        <w:rPr>
          <w:b/>
          <w:bCs/>
          <w:sz w:val="22"/>
          <w:lang w:val="en-US"/>
        </w:rPr>
        <w:t>-</w:t>
      </w:r>
      <w:r w:rsidR="00F57237">
        <w:rPr>
          <w:b/>
          <w:bCs/>
          <w:sz w:val="22"/>
          <w:lang w:val="en-US"/>
        </w:rPr>
        <w:t>9</w:t>
      </w:r>
      <w:r w:rsidR="008B5FA0" w:rsidRPr="003D7EA7">
        <w:rPr>
          <w:b/>
          <w:bCs/>
          <w:sz w:val="22"/>
          <w:lang w:val="en-US"/>
        </w:rPr>
        <w:t>.</w:t>
      </w:r>
    </w:p>
    <w:p w14:paraId="37EEE47C" w14:textId="51C2F52F" w:rsidR="007D6032" w:rsidRDefault="007D6032" w:rsidP="007D6032">
      <w:pPr>
        <w:pStyle w:val="aff1"/>
        <w:numPr>
          <w:ilvl w:val="0"/>
          <w:numId w:val="25"/>
        </w:numPr>
        <w:spacing w:afterLines="50" w:after="120"/>
        <w:ind w:leftChars="0"/>
        <w:jc w:val="both"/>
        <w:rPr>
          <w:b/>
          <w:bCs/>
          <w:sz w:val="22"/>
          <w:lang w:val="en-US"/>
        </w:rPr>
      </w:pPr>
      <w:r>
        <w:rPr>
          <w:rFonts w:hint="eastAsia"/>
          <w:b/>
          <w:sz w:val="22"/>
        </w:rPr>
        <w:t xml:space="preserve">Whether </w:t>
      </w:r>
      <w:r w:rsidR="00466E6F">
        <w:rPr>
          <w:b/>
          <w:bCs/>
          <w:sz w:val="22"/>
          <w:lang w:val="en-US"/>
        </w:rPr>
        <w:t>t</w:t>
      </w:r>
      <w:r>
        <w:rPr>
          <w:b/>
          <w:bCs/>
          <w:sz w:val="22"/>
          <w:lang w:val="en-US"/>
        </w:rPr>
        <w:t>he brackets of component 2 and 3 can be removed.</w:t>
      </w:r>
    </w:p>
    <w:p w14:paraId="67A1437A" w14:textId="2B718631" w:rsidR="009D0FC4" w:rsidRDefault="009D0FC4" w:rsidP="007D6032">
      <w:pPr>
        <w:pStyle w:val="aff1"/>
        <w:numPr>
          <w:ilvl w:val="1"/>
          <w:numId w:val="24"/>
        </w:numPr>
        <w:spacing w:afterLines="50" w:after="120"/>
        <w:ind w:leftChars="0"/>
        <w:jc w:val="both"/>
        <w:rPr>
          <w:b/>
          <w:sz w:val="22"/>
          <w:lang w:eastAsia="x-none"/>
        </w:rPr>
      </w:pPr>
      <w:r w:rsidRPr="009D0FC4">
        <w:rPr>
          <w:b/>
          <w:sz w:val="22"/>
          <w:lang w:eastAsia="x-none"/>
        </w:rPr>
        <w:t>Candidate value for component 2) and 3).</w:t>
      </w:r>
    </w:p>
    <w:p w14:paraId="10B52C7E" w14:textId="5F4EE110" w:rsidR="007D6032" w:rsidRPr="007D6032" w:rsidRDefault="007D6032" w:rsidP="007D6032">
      <w:pPr>
        <w:pStyle w:val="aff1"/>
        <w:numPr>
          <w:ilvl w:val="1"/>
          <w:numId w:val="24"/>
        </w:numPr>
        <w:ind w:leftChars="0"/>
        <w:rPr>
          <w:b/>
          <w:bCs/>
          <w:sz w:val="20"/>
          <w:lang w:val="en-US"/>
        </w:rPr>
      </w:pPr>
      <w:r w:rsidRPr="009D0FC4">
        <w:rPr>
          <w:b/>
          <w:sz w:val="22"/>
          <w:lang w:eastAsia="x-none"/>
        </w:rPr>
        <w:t xml:space="preserve">Whether or not UE capability </w:t>
      </w:r>
      <w:proofErr w:type="spellStart"/>
      <w:r w:rsidRPr="009D0FC4">
        <w:rPr>
          <w:b/>
          <w:sz w:val="22"/>
          <w:lang w:eastAsia="x-none"/>
        </w:rPr>
        <w:t>signaling</w:t>
      </w:r>
      <w:proofErr w:type="spellEnd"/>
      <w:r w:rsidRPr="009D0FC4">
        <w:rPr>
          <w:b/>
          <w:sz w:val="22"/>
          <w:lang w:eastAsia="x-none"/>
        </w:rPr>
        <w:t xml:space="preserve"> should be on the number of </w:t>
      </w:r>
      <w:r>
        <w:rPr>
          <w:b/>
          <w:sz w:val="22"/>
          <w:lang w:eastAsia="x-none"/>
        </w:rPr>
        <w:t>‘active’</w:t>
      </w:r>
      <w:r w:rsidRPr="009D0FC4">
        <w:rPr>
          <w:b/>
          <w:sz w:val="22"/>
          <w:lang w:eastAsia="x-none"/>
        </w:rPr>
        <w:t xml:space="preserve"> CG configurations </w:t>
      </w:r>
      <w:r>
        <w:rPr>
          <w:b/>
          <w:sz w:val="22"/>
          <w:lang w:eastAsia="x-none"/>
        </w:rPr>
        <w:t>rather than ‘configured’ CG configurations</w:t>
      </w:r>
      <w:r w:rsidRPr="009D0FC4">
        <w:rPr>
          <w:b/>
          <w:sz w:val="22"/>
          <w:lang w:eastAsia="x-none"/>
        </w:rPr>
        <w:t>.</w:t>
      </w:r>
    </w:p>
    <w:p w14:paraId="488E66D2" w14:textId="37513C5B" w:rsidR="008B5FA0" w:rsidRPr="008B5FA0" w:rsidRDefault="008B5FA0" w:rsidP="00420581">
      <w:pPr>
        <w:pStyle w:val="aff1"/>
        <w:numPr>
          <w:ilvl w:val="0"/>
          <w:numId w:val="24"/>
        </w:numPr>
        <w:spacing w:afterLines="50" w:after="120"/>
        <w:ind w:leftChars="0"/>
        <w:jc w:val="both"/>
        <w:rPr>
          <w:lang w:eastAsia="x-none"/>
        </w:rPr>
      </w:pPr>
      <w:r>
        <w:rPr>
          <w:b/>
          <w:bCs/>
          <w:sz w:val="22"/>
          <w:lang w:val="en-US"/>
        </w:rPr>
        <w:t xml:space="preserve">Whether </w:t>
      </w:r>
      <w:r w:rsidR="009D0FC4">
        <w:rPr>
          <w:b/>
          <w:bCs/>
          <w:sz w:val="22"/>
          <w:lang w:val="en-US"/>
        </w:rPr>
        <w:t xml:space="preserve">or not </w:t>
      </w:r>
      <w:r>
        <w:rPr>
          <w:b/>
          <w:bCs/>
          <w:sz w:val="22"/>
          <w:lang w:val="en-US"/>
        </w:rPr>
        <w:t>to a</w:t>
      </w:r>
      <w:r w:rsidRPr="008B5FA0">
        <w:rPr>
          <w:b/>
          <w:bCs/>
          <w:sz w:val="22"/>
          <w:lang w:val="en-US"/>
        </w:rPr>
        <w:t>dd a note to indicate that number of PUSCHs for different TBs in a slot is based on 5-12, 5-12a, 5-12b, 5-13d, 5-13e, 5-13f features from Rel-15.</w:t>
      </w:r>
    </w:p>
    <w:p w14:paraId="6F8DD46B" w14:textId="7004BF6D" w:rsidR="002007CC" w:rsidRPr="002007CC" w:rsidRDefault="002007CC" w:rsidP="002007CC">
      <w:pPr>
        <w:pStyle w:val="aff1"/>
        <w:numPr>
          <w:ilvl w:val="0"/>
          <w:numId w:val="24"/>
        </w:numPr>
        <w:spacing w:afterLines="50" w:after="120"/>
        <w:ind w:leftChars="0"/>
        <w:jc w:val="both"/>
        <w:rPr>
          <w:b/>
          <w:sz w:val="22"/>
          <w:lang w:eastAsia="x-none"/>
        </w:rPr>
      </w:pPr>
      <w:r w:rsidRPr="002007CC">
        <w:rPr>
          <w:b/>
          <w:sz w:val="22"/>
          <w:lang w:eastAsia="x-none"/>
        </w:rPr>
        <w:t xml:space="preserve">Whether </w:t>
      </w:r>
      <w:r w:rsidR="006A7B00">
        <w:rPr>
          <w:b/>
          <w:sz w:val="22"/>
          <w:lang w:eastAsia="x-none"/>
        </w:rPr>
        <w:t xml:space="preserve">or not </w:t>
      </w:r>
      <w:r w:rsidRPr="002007CC">
        <w:rPr>
          <w:b/>
          <w:sz w:val="22"/>
          <w:lang w:eastAsia="x-none"/>
        </w:rPr>
        <w:t>report type should be per UE or per FSPC</w:t>
      </w:r>
    </w:p>
    <w:p w14:paraId="2F1B0B5A" w14:textId="77777777" w:rsidR="002007CC" w:rsidRPr="00B32E6F" w:rsidRDefault="002007CC" w:rsidP="002007CC">
      <w:pPr>
        <w:pStyle w:val="aff1"/>
        <w:numPr>
          <w:ilvl w:val="1"/>
          <w:numId w:val="24"/>
        </w:numPr>
        <w:spacing w:afterLines="50" w:after="120"/>
        <w:ind w:leftChars="0"/>
        <w:jc w:val="both"/>
        <w:rPr>
          <w:b/>
          <w:bCs/>
          <w:sz w:val="22"/>
          <w:lang w:val="en-US"/>
        </w:rPr>
      </w:pPr>
      <w:r>
        <w:rPr>
          <w:b/>
          <w:sz w:val="22"/>
          <w:lang w:eastAsia="x-none"/>
        </w:rPr>
        <w:t xml:space="preserve">If it is per UE, </w:t>
      </w:r>
    </w:p>
    <w:p w14:paraId="3B8F468D" w14:textId="0E162646" w:rsidR="002007CC" w:rsidRDefault="007D6032" w:rsidP="002007CC">
      <w:pPr>
        <w:pStyle w:val="aff1"/>
        <w:numPr>
          <w:ilvl w:val="2"/>
          <w:numId w:val="24"/>
        </w:numPr>
        <w:spacing w:afterLines="50" w:after="120"/>
        <w:ind w:leftChars="0"/>
        <w:jc w:val="both"/>
        <w:rPr>
          <w:b/>
          <w:bCs/>
          <w:sz w:val="22"/>
          <w:lang w:val="en-US"/>
        </w:rPr>
      </w:pPr>
      <w:r>
        <w:rPr>
          <w:b/>
          <w:bCs/>
          <w:sz w:val="22"/>
          <w:lang w:val="en-US"/>
        </w:rPr>
        <w:t>W</w:t>
      </w:r>
      <w:r w:rsidR="002007CC" w:rsidRPr="003D7EA7">
        <w:rPr>
          <w:b/>
          <w:bCs/>
          <w:sz w:val="22"/>
          <w:lang w:val="en-US"/>
        </w:rPr>
        <w:t>hether FG1</w:t>
      </w:r>
      <w:r w:rsidR="002007CC">
        <w:rPr>
          <w:b/>
          <w:bCs/>
          <w:sz w:val="22"/>
          <w:lang w:val="en-US"/>
        </w:rPr>
        <w:t>1</w:t>
      </w:r>
      <w:r w:rsidR="002007CC" w:rsidRPr="003D7EA7">
        <w:rPr>
          <w:b/>
          <w:bCs/>
          <w:sz w:val="22"/>
          <w:lang w:val="en-US"/>
        </w:rPr>
        <w:t>-</w:t>
      </w:r>
      <w:r w:rsidR="002007CC">
        <w:rPr>
          <w:b/>
          <w:bCs/>
          <w:sz w:val="22"/>
          <w:lang w:val="en-US"/>
        </w:rPr>
        <w:t>9 needs “FDD/TDD differentiation” and “FR1/FR2 differentiation”</w:t>
      </w:r>
    </w:p>
    <w:p w14:paraId="621F1612" w14:textId="02925450" w:rsidR="002007CC" w:rsidRPr="009D0FC4" w:rsidRDefault="002007CC" w:rsidP="007D6032">
      <w:pPr>
        <w:pStyle w:val="aff1"/>
        <w:numPr>
          <w:ilvl w:val="3"/>
          <w:numId w:val="24"/>
        </w:numPr>
        <w:ind w:leftChars="0"/>
        <w:rPr>
          <w:b/>
          <w:bCs/>
          <w:sz w:val="20"/>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31863185" w14:textId="77777777" w:rsidR="008B5FA0" w:rsidRPr="009D0FC4" w:rsidRDefault="008B5FA0" w:rsidP="008B5FA0">
      <w:pPr>
        <w:rPr>
          <w:b/>
          <w:bCs/>
          <w:sz w:val="22"/>
          <w:lang w:val="en-US"/>
        </w:rPr>
      </w:pPr>
    </w:p>
    <w:p w14:paraId="287884A2" w14:textId="74240815" w:rsidR="00286127" w:rsidRPr="009517C5" w:rsidRDefault="00286127" w:rsidP="00286127">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1-9a: </w:t>
      </w:r>
      <w:r w:rsidRPr="00286127">
        <w:rPr>
          <w:rFonts w:eastAsia="ＭＳ 明朝"/>
          <w:b/>
          <w:bCs/>
          <w:szCs w:val="24"/>
          <w:lang w:val="en-US"/>
        </w:rPr>
        <w:t>Joint release in a DCI for two or more configured grant Type 2 configurations for a given BWP of a serving cell</w:t>
      </w:r>
    </w:p>
    <w:p w14:paraId="3285016F" w14:textId="31D90D3C" w:rsidR="00286127" w:rsidRDefault="00286127" w:rsidP="00286127">
      <w:pPr>
        <w:spacing w:afterLines="50" w:after="120"/>
        <w:jc w:val="both"/>
        <w:rPr>
          <w:sz w:val="22"/>
          <w:lang w:val="en-US"/>
        </w:rPr>
      </w:pPr>
      <w:r>
        <w:rPr>
          <w:rFonts w:hint="eastAsia"/>
          <w:sz w:val="22"/>
          <w:lang w:val="en-US"/>
        </w:rPr>
        <w:t>I</w:t>
      </w:r>
      <w:r>
        <w:rPr>
          <w:sz w:val="22"/>
          <w:lang w:val="en-US"/>
        </w:rPr>
        <w:t>n [1], FG11-9a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86127" w14:paraId="52AFB14E"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3394DD36" w14:textId="77777777" w:rsidR="00286127" w:rsidRDefault="00286127"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0F72AF2" w14:textId="77777777" w:rsidR="00286127" w:rsidRDefault="00286127"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53766F2" w14:textId="77777777" w:rsidR="00286127" w:rsidRDefault="00286127"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9753472" w14:textId="77777777" w:rsidR="00286127" w:rsidRDefault="00286127"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069CDC9" w14:textId="77777777" w:rsidR="00286127" w:rsidRDefault="00286127"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085FB9" w14:textId="77777777" w:rsidR="00286127" w:rsidRDefault="00286127"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A4D35E3" w14:textId="77777777" w:rsidR="00286127" w:rsidRDefault="00286127"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F194512" w14:textId="77777777" w:rsidR="00286127" w:rsidRDefault="00286127"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7B83D3" w14:textId="77777777" w:rsidR="00286127" w:rsidRDefault="00286127" w:rsidP="00420581">
            <w:pPr>
              <w:pStyle w:val="TAN"/>
              <w:ind w:left="0" w:firstLine="0"/>
              <w:rPr>
                <w:b/>
                <w:lang w:eastAsia="ja-JP"/>
              </w:rPr>
            </w:pPr>
            <w:r>
              <w:rPr>
                <w:b/>
                <w:lang w:eastAsia="ja-JP"/>
              </w:rPr>
              <w:t>Type</w:t>
            </w:r>
          </w:p>
          <w:p w14:paraId="587D3002" w14:textId="77777777" w:rsidR="00286127" w:rsidRDefault="00286127"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7AE64" w14:textId="77777777" w:rsidR="00286127" w:rsidRDefault="00286127"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DA2139" w14:textId="77777777" w:rsidR="00286127" w:rsidRDefault="00286127"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395AF3" w14:textId="77777777" w:rsidR="00286127" w:rsidRDefault="00286127"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E6314E9" w14:textId="77777777" w:rsidR="00286127" w:rsidRDefault="00286127"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A261991" w14:textId="77777777" w:rsidR="00286127" w:rsidRDefault="00286127" w:rsidP="00420581">
            <w:pPr>
              <w:pStyle w:val="TAH"/>
            </w:pPr>
            <w:r>
              <w:t>Mandatory/Optional</w:t>
            </w:r>
          </w:p>
        </w:tc>
      </w:tr>
      <w:tr w:rsidR="00286127" w14:paraId="1413DAA1"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3931F12D" w14:textId="77777777" w:rsidR="00286127" w:rsidRDefault="00286127" w:rsidP="00286127">
            <w:pPr>
              <w:pStyle w:val="TAL"/>
              <w:rPr>
                <w:lang w:eastAsia="ja-JP"/>
              </w:rPr>
            </w:pPr>
            <w:r>
              <w:rPr>
                <w:lang w:eastAsia="ja-JP"/>
              </w:rPr>
              <w:t xml:space="preserve">11. </w:t>
            </w:r>
          </w:p>
          <w:p w14:paraId="4BFE1E25" w14:textId="77777777" w:rsidR="00286127" w:rsidRDefault="00286127" w:rsidP="00286127">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ED74043" w14:textId="2FEBCC31" w:rsidR="00286127" w:rsidRDefault="00286127" w:rsidP="00286127">
            <w:pPr>
              <w:pStyle w:val="TAL"/>
              <w:rPr>
                <w:lang w:eastAsia="ja-JP"/>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hideMark/>
          </w:tcPr>
          <w:p w14:paraId="52C94DD7" w14:textId="5AAE5C2E" w:rsidR="00286127" w:rsidRDefault="00286127" w:rsidP="00286127">
            <w:pPr>
              <w:pStyle w:val="TAL"/>
            </w:pPr>
            <w:r w:rsidRPr="0032705D">
              <w:rPr>
                <w:rFonts w:eastAsia="SimSun"/>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6E1334E3" w14:textId="77777777" w:rsidR="00286127" w:rsidRPr="0032705D" w:rsidRDefault="00286127" w:rsidP="00286127">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71E0E30B" w14:textId="77777777" w:rsidR="00286127" w:rsidRPr="000A50B7" w:rsidRDefault="00286127" w:rsidP="00286127">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2CBD8874" w14:textId="5B73237E" w:rsidR="00286127" w:rsidRDefault="00286127" w:rsidP="00286127">
            <w:pPr>
              <w:pStyle w:val="TAL"/>
              <w:rPr>
                <w:rFonts w:eastAsia="ＭＳ 明朝"/>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hideMark/>
          </w:tcPr>
          <w:p w14:paraId="7E2883C2" w14:textId="6B257469" w:rsidR="00286127" w:rsidRDefault="00286127" w:rsidP="00286127">
            <w:pPr>
              <w:pStyle w:val="TAL"/>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hideMark/>
          </w:tcPr>
          <w:p w14:paraId="73539D76" w14:textId="069660AC" w:rsidR="00286127" w:rsidRDefault="00286127" w:rsidP="00286127">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9CCBEF6" w14:textId="00C51084" w:rsidR="00286127" w:rsidRDefault="00286127" w:rsidP="0028612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C6D063" w14:textId="77777777" w:rsidR="00286127" w:rsidRDefault="00286127" w:rsidP="0028612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E54948" w14:textId="4E5F7C06" w:rsidR="00286127" w:rsidRDefault="00286127" w:rsidP="0028612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394C36" w14:textId="057998BC" w:rsidR="00286127" w:rsidRDefault="00286127" w:rsidP="0028612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A2D9399" w14:textId="03AB5A28" w:rsidR="00286127" w:rsidRDefault="00286127" w:rsidP="0028612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1844893" w14:textId="41D7A009" w:rsidR="00286127" w:rsidRDefault="00286127" w:rsidP="00286127">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6AE0E9C5" w14:textId="082348EC" w:rsidR="00286127" w:rsidRDefault="00286127" w:rsidP="00286127">
            <w:pPr>
              <w:pStyle w:val="TAL"/>
            </w:pPr>
            <w:r>
              <w:rPr>
                <w:szCs w:val="18"/>
                <w:lang w:val="en-US" w:eastAsia="zh-CN"/>
              </w:rPr>
              <w:t xml:space="preserve">FFS: </w:t>
            </w:r>
            <w:r w:rsidRPr="00CE2B74">
              <w:rPr>
                <w:szCs w:val="18"/>
                <w:lang w:val="en-US" w:eastAsia="zh-CN"/>
              </w:rPr>
              <w:t>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51751783" w14:textId="466838BA" w:rsidR="00286127" w:rsidRDefault="00286127" w:rsidP="00286127">
            <w:pPr>
              <w:pStyle w:val="TAL"/>
              <w:rPr>
                <w:rFonts w:eastAsia="ＭＳ 明朝"/>
                <w:lang w:eastAsia="ja-JP"/>
              </w:rPr>
            </w:pPr>
            <w:r>
              <w:rPr>
                <w:lang w:eastAsia="ja-JP"/>
              </w:rPr>
              <w:t>Optional with capability signalling</w:t>
            </w:r>
          </w:p>
        </w:tc>
      </w:tr>
    </w:tbl>
    <w:p w14:paraId="58B70464" w14:textId="77777777" w:rsidR="00286127" w:rsidRPr="005D55CB" w:rsidRDefault="00286127" w:rsidP="00286127">
      <w:pPr>
        <w:spacing w:afterLines="50" w:after="120"/>
        <w:jc w:val="both"/>
        <w:rPr>
          <w:sz w:val="22"/>
          <w:lang w:val="en-US"/>
        </w:rPr>
      </w:pPr>
    </w:p>
    <w:p w14:paraId="0030491F" w14:textId="77777777" w:rsidR="00286127" w:rsidRDefault="00286127" w:rsidP="00286127">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2977"/>
        <w:gridCol w:w="18560"/>
      </w:tblGrid>
      <w:tr w:rsidR="00035475" w14:paraId="1BC1D821" w14:textId="77777777" w:rsidTr="00420581">
        <w:tc>
          <w:tcPr>
            <w:tcW w:w="846" w:type="dxa"/>
          </w:tcPr>
          <w:p w14:paraId="73304C9B" w14:textId="46025FAF" w:rsidR="00035475" w:rsidRDefault="00035475" w:rsidP="00420581">
            <w:pPr>
              <w:spacing w:afterLines="50" w:after="120"/>
              <w:jc w:val="both"/>
              <w:rPr>
                <w:sz w:val="22"/>
                <w:lang w:val="en-US"/>
              </w:rPr>
            </w:pPr>
            <w:r>
              <w:rPr>
                <w:rFonts w:hint="eastAsia"/>
                <w:sz w:val="22"/>
                <w:lang w:val="en-US"/>
              </w:rPr>
              <w:t>[2]</w:t>
            </w:r>
          </w:p>
        </w:tc>
        <w:tc>
          <w:tcPr>
            <w:tcW w:w="2977" w:type="dxa"/>
          </w:tcPr>
          <w:p w14:paraId="1EF7B9F7" w14:textId="4138DEC5" w:rsidR="00035475" w:rsidRDefault="00035475" w:rsidP="00420581">
            <w:pPr>
              <w:spacing w:afterLines="50" w:after="120"/>
              <w:jc w:val="both"/>
              <w:rPr>
                <w:sz w:val="22"/>
                <w:lang w:val="en-US"/>
              </w:rPr>
            </w:pPr>
            <w:r>
              <w:rPr>
                <w:rFonts w:hint="eastAsia"/>
                <w:sz w:val="22"/>
                <w:lang w:val="en-US"/>
              </w:rPr>
              <w:t>ZTE</w:t>
            </w:r>
          </w:p>
        </w:tc>
        <w:tc>
          <w:tcPr>
            <w:tcW w:w="18560" w:type="dxa"/>
          </w:tcPr>
          <w:p w14:paraId="266C3FE8" w14:textId="77777777" w:rsidR="00035475" w:rsidRDefault="00035475" w:rsidP="00035475">
            <w:pPr>
              <w:spacing w:afterLines="50" w:after="120"/>
              <w:rPr>
                <w:rFonts w:eastAsia="SimSun"/>
                <w:szCs w:val="21"/>
                <w:lang w:val="en-US" w:eastAsia="zh-CN"/>
              </w:rPr>
            </w:pPr>
            <w:r>
              <w:rPr>
                <w:rFonts w:eastAsia="SimSun" w:hint="eastAsia"/>
                <w:sz w:val="20"/>
                <w:szCs w:val="21"/>
                <w:lang w:val="en-US" w:eastAsia="zh-CN"/>
              </w:rPr>
              <w:t xml:space="preserve">Similar to the merge of a single release between type 2 CG and SPS, the feature groups of joint release for type 2 CG and SPS can also be merged. In addition, for a UE support of joint release, this UE should naturally also support a single release. Thus, we have the following suggested revisions. </w:t>
            </w:r>
          </w:p>
          <w:p w14:paraId="21DC7FEC" w14:textId="77777777" w:rsidR="00035475" w:rsidRDefault="00035475" w:rsidP="00035475">
            <w:pPr>
              <w:spacing w:afterLines="50" w:after="120"/>
              <w:jc w:val="both"/>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855"/>
              <w:gridCol w:w="6441"/>
              <w:gridCol w:w="1480"/>
              <w:gridCol w:w="5860"/>
            </w:tblGrid>
            <w:tr w:rsidR="00035475" w14:paraId="440432F7" w14:textId="77777777" w:rsidTr="006057E2">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14:paraId="23245601" w14:textId="77777777" w:rsidR="00035475" w:rsidRDefault="00035475" w:rsidP="00035475">
                  <w:pPr>
                    <w:pStyle w:val="TAL"/>
                    <w:rPr>
                      <w:rFonts w:ascii="Times New Roman" w:hAnsi="Times New Roman"/>
                      <w:b/>
                      <w:i/>
                      <w:iCs/>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6</w:t>
                  </w:r>
                  <w:r>
                    <w:rPr>
                      <w:rFonts w:ascii="Times New Roman" w:eastAsia="Times New Roman" w:hAnsi="Times New Roman" w:hint="eastAsia"/>
                      <w:b/>
                      <w:i/>
                      <w:iCs/>
                      <w:szCs w:val="22"/>
                      <w:lang w:val="en-US" w:eastAsia="zh-CN"/>
                    </w:rPr>
                    <w:t xml:space="preserve"> on FG 11-9a for URLLC and FG </w:t>
                  </w:r>
                  <w:r>
                    <w:rPr>
                      <w:rFonts w:ascii="Times New Roman" w:eastAsia="Times New Roman" w:hAnsi="Times New Roman" w:hint="eastAsia"/>
                      <w:b/>
                      <w:i/>
                      <w:iCs/>
                      <w:szCs w:val="22"/>
                      <w:lang w:val="en-US" w:eastAsia="ja-JP"/>
                    </w:rPr>
                    <w:t>12-</w:t>
                  </w:r>
                  <w:r>
                    <w:rPr>
                      <w:rFonts w:ascii="Times New Roman" w:eastAsia="Times New Roman" w:hAnsi="Times New Roman" w:hint="eastAsia"/>
                      <w:b/>
                      <w:i/>
                      <w:iCs/>
                      <w:szCs w:val="22"/>
                      <w:lang w:val="en-US" w:eastAsia="zh-CN"/>
                    </w:rPr>
                    <w:t xml:space="preserve">2a for </w:t>
                  </w:r>
                  <w:proofErr w:type="spellStart"/>
                  <w:r>
                    <w:rPr>
                      <w:rFonts w:ascii="Times New Roman" w:eastAsia="Times New Roman" w:hAnsi="Times New Roman" w:hint="eastAsia"/>
                      <w:b/>
                      <w:i/>
                      <w:iCs/>
                      <w:szCs w:val="22"/>
                      <w:lang w:val="en-US" w:eastAsia="zh-CN"/>
                    </w:rPr>
                    <w:t>IIoT</w:t>
                  </w:r>
                  <w:proofErr w:type="spellEnd"/>
                </w:p>
              </w:tc>
            </w:tr>
            <w:tr w:rsidR="00035475" w14:paraId="68EF145B" w14:textId="77777777" w:rsidTr="006057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3F5F5" w14:textId="77777777" w:rsidR="00035475" w:rsidRDefault="00035475" w:rsidP="00035475">
                  <w:pPr>
                    <w:pStyle w:val="TAH"/>
                    <w:rPr>
                      <w:rFonts w:ascii="Times New Roman" w:hAnsi="Times New Roman"/>
                    </w:rPr>
                  </w:pPr>
                  <w:r>
                    <w:rPr>
                      <w:rFonts w:ascii="Times New Roman" w:hAnsi="Times New Roma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BC1B" w14:textId="77777777" w:rsidR="00035475" w:rsidRDefault="00035475" w:rsidP="00035475">
                  <w:pPr>
                    <w:pStyle w:val="TAH"/>
                    <w:rPr>
                      <w:rFonts w:ascii="Times New Roman" w:hAnsi="Times New Roman"/>
                    </w:rPr>
                  </w:pPr>
                  <w:r>
                    <w:rPr>
                      <w:rFonts w:ascii="Times New Roman" w:hAnsi="Times New Roma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1447" w14:textId="77777777" w:rsidR="00035475" w:rsidRDefault="00035475" w:rsidP="00035475">
                  <w:pPr>
                    <w:pStyle w:val="TAH"/>
                    <w:rPr>
                      <w:rFonts w:ascii="Times New Roman" w:hAnsi="Times New Roman"/>
                    </w:rPr>
                  </w:pPr>
                  <w:r>
                    <w:rPr>
                      <w:rFonts w:ascii="Times New Roman" w:hAnsi="Times New Roma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B1AC" w14:textId="77777777" w:rsidR="00035475" w:rsidRDefault="00035475" w:rsidP="00035475">
                  <w:pPr>
                    <w:pStyle w:val="TAL"/>
                    <w:jc w:val="center"/>
                    <w:rPr>
                      <w:rFonts w:ascii="Times New Roman" w:hAnsi="Times New Roman"/>
                      <w:b/>
                      <w:szCs w:val="22"/>
                      <w:lang w:val="en-US" w:eastAsia="zh-CN"/>
                    </w:rPr>
                  </w:pPr>
                  <w:r>
                    <w:rPr>
                      <w:rFonts w:ascii="Times New Roman" w:eastAsia="Times New Roman" w:hAnsi="Times New Roman" w:hint="eastAsia"/>
                      <w:b/>
                      <w:szCs w:val="22"/>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AF111" w14:textId="77777777" w:rsidR="00035475" w:rsidRDefault="00035475" w:rsidP="00035475">
                  <w:pPr>
                    <w:pStyle w:val="TAL"/>
                    <w:jc w:val="center"/>
                    <w:rPr>
                      <w:rFonts w:ascii="Times New Roman" w:hAnsi="Times New Roman"/>
                      <w:b/>
                      <w:szCs w:val="22"/>
                      <w:lang w:val="en-US" w:eastAsia="zh-CN"/>
                    </w:rPr>
                  </w:pPr>
                  <w:r>
                    <w:rPr>
                      <w:rFonts w:ascii="Times New Roman" w:eastAsia="Times New Roman" w:hAnsi="Times New Roman" w:hint="eastAsia"/>
                      <w:b/>
                      <w:szCs w:val="22"/>
                      <w:lang w:val="en-US" w:eastAsia="zh-CN"/>
                    </w:rPr>
                    <w:t>Note</w:t>
                  </w:r>
                </w:p>
              </w:tc>
            </w:tr>
            <w:tr w:rsidR="00035475" w14:paraId="7039E519" w14:textId="77777777" w:rsidTr="006057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CD893" w14:textId="77777777" w:rsidR="00035475" w:rsidRDefault="00035475" w:rsidP="00035475">
                  <w:pPr>
                    <w:rPr>
                      <w:sz w:val="18"/>
                      <w:szCs w:val="18"/>
                      <w:lang w:eastAsia="zh-CN"/>
                    </w:rPr>
                  </w:pPr>
                  <w:r>
                    <w:rPr>
                      <w:rFonts w:hint="eastAsia"/>
                      <w:sz w:val="18"/>
                      <w:szCs w:val="18"/>
                      <w:lang w:eastAsia="zh-CN"/>
                    </w:rPr>
                    <w:lastRenderedPageBreak/>
                    <w:t>11-</w:t>
                  </w:r>
                  <w:r>
                    <w:rPr>
                      <w:rFonts w:hint="eastAsia"/>
                      <w:color w:val="FF0000"/>
                      <w:sz w:val="18"/>
                      <w:szCs w:val="18"/>
                      <w:lang w:val="en-US" w:eastAsia="zh-CN"/>
                    </w:rPr>
                    <w:t>11</w:t>
                  </w:r>
                  <w:r>
                    <w:rPr>
                      <w:rFonts w:hint="eastAsia"/>
                      <w:strike/>
                      <w:color w:val="FF0000"/>
                      <w:sz w:val="18"/>
                      <w:szCs w:val="18"/>
                      <w:lang w:eastAsia="zh-CN"/>
                    </w:rPr>
                    <w:t>9</w:t>
                  </w:r>
                  <w:r>
                    <w:rPr>
                      <w:strike/>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605C" w14:textId="77777777" w:rsidR="00035475" w:rsidRDefault="00035475" w:rsidP="00035475">
                  <w:pPr>
                    <w:rPr>
                      <w:sz w:val="18"/>
                      <w:szCs w:val="18"/>
                      <w:lang w:eastAsia="zh-CN"/>
                    </w:rPr>
                  </w:pPr>
                  <w:r>
                    <w:rPr>
                      <w:sz w:val="18"/>
                      <w:szCs w:val="18"/>
                      <w:lang w:eastAsia="zh-CN"/>
                    </w:rPr>
                    <w:t>Joint release in a DCI for two or more configured grant Type 2 configurations</w:t>
                  </w:r>
                  <w:r>
                    <w:rPr>
                      <w:rFonts w:hint="eastAsia"/>
                      <w:color w:val="FF0000"/>
                      <w:sz w:val="18"/>
                      <w:szCs w:val="18"/>
                      <w:u w:val="single"/>
                      <w:lang w:val="en-US" w:eastAsia="zh-CN"/>
                    </w:rPr>
                    <w:t>/</w:t>
                  </w:r>
                  <w:r>
                    <w:rPr>
                      <w:color w:val="FF0000"/>
                      <w:sz w:val="18"/>
                      <w:szCs w:val="18"/>
                      <w:u w:val="single"/>
                      <w:lang w:eastAsia="zh-CN"/>
                    </w:rPr>
                    <w:t>SPS configurations</w:t>
                  </w:r>
                  <w:r>
                    <w:rPr>
                      <w:sz w:val="18"/>
                      <w:szCs w:val="18"/>
                      <w:lang w:eastAsia="zh-CN"/>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84E9" w14:textId="77777777" w:rsidR="00035475" w:rsidRDefault="00035475" w:rsidP="00035475">
                  <w:pPr>
                    <w:rPr>
                      <w:sz w:val="18"/>
                      <w:szCs w:val="18"/>
                    </w:rPr>
                  </w:pPr>
                  <w:r>
                    <w:rPr>
                      <w:sz w:val="18"/>
                      <w:szCs w:val="18"/>
                    </w:rPr>
                    <w:t>M&lt;=4 bits indication in the Release DCI is used for indicating which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is/are released, where the association between each state indicated by the indication and the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is</w:t>
                  </w:r>
                </w:p>
                <w:p w14:paraId="3745B02B" w14:textId="77777777" w:rsidR="00035475" w:rsidRDefault="00035475" w:rsidP="00035475">
                  <w:pPr>
                    <w:rPr>
                      <w:sz w:val="18"/>
                      <w:szCs w:val="18"/>
                    </w:rPr>
                  </w:pPr>
                  <w:r>
                    <w:rPr>
                      <w:sz w:val="18"/>
                      <w:szCs w:val="18"/>
                    </w:rPr>
                    <w:t>• Up to 2^M states are higher layer configurable, where each of the state can be mapped to a single or multiple CG configurations</w:t>
                  </w:r>
                  <w:r>
                    <w:rPr>
                      <w:rFonts w:eastAsia="SimSun" w:hint="eastAsia"/>
                      <w:color w:val="FF0000"/>
                      <w:sz w:val="18"/>
                      <w:szCs w:val="18"/>
                      <w:u w:val="single"/>
                      <w:lang w:val="en-US" w:eastAsia="zh-CN"/>
                    </w:rPr>
                    <w:t>/</w:t>
                  </w:r>
                  <w:r>
                    <w:rPr>
                      <w:color w:val="FF0000"/>
                      <w:sz w:val="18"/>
                      <w:szCs w:val="18"/>
                      <w:u w:val="single"/>
                    </w:rPr>
                    <w:t>SPS configuration(s)</w:t>
                  </w:r>
                  <w:r>
                    <w:rPr>
                      <w:sz w:val="18"/>
                      <w:szCs w:val="18"/>
                    </w:rPr>
                    <w:t xml:space="preserve"> to be released</w:t>
                  </w:r>
                </w:p>
                <w:p w14:paraId="07842D14" w14:textId="77777777" w:rsidR="00035475" w:rsidRDefault="00035475" w:rsidP="00035475">
                  <w:pPr>
                    <w:rPr>
                      <w:sz w:val="18"/>
                      <w:szCs w:val="18"/>
                    </w:rPr>
                  </w:pPr>
                  <w:r>
                    <w:rPr>
                      <w:sz w:val="18"/>
                      <w:szCs w:val="18"/>
                    </w:rPr>
                    <w:t>• In case of no higher layer configured state(s), separate release is used where the release corresponds to the CG configuration index</w:t>
                  </w:r>
                  <w:r>
                    <w:rPr>
                      <w:rFonts w:eastAsia="SimSun" w:hint="eastAsia"/>
                      <w:color w:val="FF0000"/>
                      <w:sz w:val="18"/>
                      <w:szCs w:val="18"/>
                      <w:u w:val="single"/>
                      <w:lang w:val="en-US" w:eastAsia="zh-CN"/>
                    </w:rPr>
                    <w:t>/</w:t>
                  </w:r>
                  <w:r>
                    <w:rPr>
                      <w:color w:val="FF0000"/>
                      <w:sz w:val="18"/>
                      <w:szCs w:val="18"/>
                      <w:u w:val="single"/>
                    </w:rPr>
                    <w:t>SPS configuration index</w:t>
                  </w:r>
                  <w:r>
                    <w:rPr>
                      <w:sz w:val="18"/>
                      <w:szCs w:val="18"/>
                    </w:rPr>
                    <w:t xml:space="preserve"> indicated by the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085E" w14:textId="77777777" w:rsidR="00035475" w:rsidRDefault="00035475" w:rsidP="00035475">
                  <w:pPr>
                    <w:rPr>
                      <w:rFonts w:eastAsia="SimSun"/>
                      <w:sz w:val="18"/>
                      <w:szCs w:val="18"/>
                      <w:lang w:val="en-US" w:eastAsia="zh-CN"/>
                    </w:rPr>
                  </w:pPr>
                  <w:r>
                    <w:rPr>
                      <w:rFonts w:eastAsia="SimSun" w:hint="eastAsia"/>
                      <w:sz w:val="18"/>
                      <w:szCs w:val="18"/>
                      <w:lang w:val="en-US" w:eastAsia="zh-CN"/>
                    </w:rPr>
                    <w:t xml:space="preserve">11-9 </w:t>
                  </w:r>
                  <w:r>
                    <w:rPr>
                      <w:rFonts w:eastAsia="SimSun" w:hint="eastAsia"/>
                      <w:color w:val="FF0000"/>
                      <w:sz w:val="18"/>
                      <w:szCs w:val="18"/>
                      <w:u w:val="single"/>
                      <w:lang w:val="en-US" w:eastAsia="zh-CN"/>
                    </w:rPr>
                    <w:t xml:space="preserve">or </w:t>
                  </w:r>
                  <w:r>
                    <w:rPr>
                      <w:color w:val="FF0000"/>
                      <w:sz w:val="18"/>
                      <w:szCs w:val="18"/>
                      <w:u w:val="single"/>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7EF84" w14:textId="77777777" w:rsidR="00035475" w:rsidRDefault="00035475" w:rsidP="00035475">
                  <w:pPr>
                    <w:rPr>
                      <w:color w:val="FF0000"/>
                      <w:sz w:val="18"/>
                      <w:szCs w:val="18"/>
                      <w:u w:val="single"/>
                      <w:lang w:val="en-US" w:eastAsia="zh-CN"/>
                    </w:rPr>
                  </w:pPr>
                  <w:r>
                    <w:rPr>
                      <w:color w:val="FF0000"/>
                      <w:sz w:val="18"/>
                      <w:szCs w:val="18"/>
                      <w:u w:val="single"/>
                      <w:lang w:val="en-US" w:eastAsia="zh-CN"/>
                    </w:rPr>
                    <w:t xml:space="preserve">A UE supporting this feature shall also support </w:t>
                  </w:r>
                  <w:r>
                    <w:rPr>
                      <w:color w:val="FF0000"/>
                      <w:sz w:val="18"/>
                      <w:szCs w:val="18"/>
                      <w:u w:val="single"/>
                    </w:rPr>
                    <w:t>component 1</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14:paraId="5B3C6E0C" w14:textId="77777777" w:rsidR="00035475" w:rsidRDefault="00035475" w:rsidP="00035475">
                  <w:pPr>
                    <w:rPr>
                      <w:color w:val="FF0000"/>
                      <w:sz w:val="18"/>
                      <w:szCs w:val="18"/>
                      <w:u w:val="single"/>
                      <w:lang w:val="en-US" w:eastAsia="zh-CN"/>
                    </w:rPr>
                  </w:pPr>
                  <w:r>
                    <w:rPr>
                      <w:color w:val="FF0000"/>
                      <w:sz w:val="18"/>
                      <w:szCs w:val="18"/>
                      <w:u w:val="single"/>
                      <w:lang w:val="en-US" w:eastAsia="zh-CN"/>
                    </w:rPr>
                    <w:t xml:space="preserve">A UE supporting this feature </w:t>
                  </w:r>
                  <w:r>
                    <w:rPr>
                      <w:color w:val="FF0000"/>
                      <w:sz w:val="18"/>
                      <w:szCs w:val="18"/>
                      <w:u w:val="single"/>
                    </w:rPr>
                    <w:t>and 11-1 (DCI format 0_2/1_2) shall also support component 2</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14:paraId="3856AD0F" w14:textId="77777777" w:rsidR="00035475" w:rsidRDefault="00035475" w:rsidP="00035475">
                  <w:pPr>
                    <w:rPr>
                      <w:color w:val="FF0000"/>
                      <w:sz w:val="18"/>
                      <w:szCs w:val="18"/>
                      <w:u w:val="single"/>
                      <w:lang w:val="en-US" w:eastAsia="zh-CN"/>
                    </w:rPr>
                  </w:pPr>
                  <w:r>
                    <w:rPr>
                      <w:strike/>
                      <w:color w:val="FF0000"/>
                      <w:sz w:val="18"/>
                      <w:szCs w:val="18"/>
                      <w:lang w:val="en-US" w:eastAsia="zh-CN"/>
                    </w:rPr>
                    <w:t>FFS: A UE supporting this feature shall also support 11-10 (Type 2 configured grant release by DCI format 0_1). A UE supporting this feature and 11-1 (DCI format 0_2/1_2) shall also support 11-11 (Type 2 configured grant release by DCI format 0_2).</w:t>
                  </w:r>
                </w:p>
              </w:tc>
            </w:tr>
            <w:tr w:rsidR="00035475" w14:paraId="670B24AD" w14:textId="77777777" w:rsidTr="006057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6E950" w14:textId="77777777" w:rsidR="00035475" w:rsidRDefault="00035475" w:rsidP="00035475">
                  <w:pPr>
                    <w:rPr>
                      <w:strike/>
                      <w:color w:val="FF0000"/>
                      <w:sz w:val="18"/>
                      <w:szCs w:val="18"/>
                      <w:lang w:eastAsia="zh-CN"/>
                    </w:rPr>
                  </w:pPr>
                  <w:r>
                    <w:rPr>
                      <w:strike/>
                      <w:color w:val="FF0000"/>
                      <w:sz w:val="18"/>
                      <w:szCs w:val="18"/>
                    </w:rPr>
                    <w:t>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19E5F" w14:textId="77777777" w:rsidR="00035475" w:rsidRDefault="00035475" w:rsidP="00035475">
                  <w:pPr>
                    <w:rPr>
                      <w:strike/>
                      <w:color w:val="FF0000"/>
                      <w:sz w:val="18"/>
                      <w:szCs w:val="18"/>
                      <w:lang w:eastAsia="zh-CN"/>
                    </w:rPr>
                  </w:pPr>
                  <w:r>
                    <w:rPr>
                      <w:strike/>
                      <w:color w:val="FF0000"/>
                      <w:sz w:val="18"/>
                      <w:szCs w:val="18"/>
                      <w:lang w:eastAsia="zh-CN"/>
                    </w:rPr>
                    <w:t>Joint release in a DCI for two or more SPS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632D" w14:textId="77777777" w:rsidR="00035475" w:rsidRDefault="00035475" w:rsidP="00ED56F2">
                  <w:pPr>
                    <w:pStyle w:val="TAL"/>
                    <w:numPr>
                      <w:ilvl w:val="0"/>
                      <w:numId w:val="32"/>
                    </w:numPr>
                    <w:overflowPunct w:val="0"/>
                    <w:autoSpaceDE w:val="0"/>
                    <w:autoSpaceDN w:val="0"/>
                    <w:adjustRightInd w:val="0"/>
                    <w:snapToGrid w:val="0"/>
                    <w:jc w:val="both"/>
                    <w:textAlignment w:val="baseline"/>
                    <w:rPr>
                      <w:rFonts w:ascii="Times New Roman" w:hAnsi="Times New Roman"/>
                      <w:strike/>
                      <w:color w:val="FF0000"/>
                      <w:szCs w:val="18"/>
                    </w:rPr>
                  </w:pPr>
                  <w:r>
                    <w:rPr>
                      <w:rFonts w:ascii="Times New Roman" w:eastAsia="Times New Roman" w:hAnsi="Times New Roman"/>
                      <w:strike/>
                      <w:color w:val="FF0000"/>
                      <w:szCs w:val="18"/>
                      <w:lang w:eastAsia="ja-JP"/>
                    </w:rPr>
                    <w:t>M&lt;=4 bits indication in the Release DCI is used for indicating which SPS configuration(s) is/are released, where the association between each state indicated by the indication and the SPS configuration(s) is</w:t>
                  </w:r>
                </w:p>
                <w:p w14:paraId="3C5A85D2" w14:textId="77777777" w:rsidR="00035475" w:rsidRDefault="00035475" w:rsidP="00035475">
                  <w:pPr>
                    <w:pStyle w:val="TAL"/>
                    <w:ind w:left="720"/>
                    <w:rPr>
                      <w:rFonts w:ascii="Times New Roman" w:hAnsi="Times New Roman"/>
                      <w:strike/>
                      <w:color w:val="FF0000"/>
                      <w:szCs w:val="18"/>
                    </w:rPr>
                  </w:pPr>
                  <w:r>
                    <w:rPr>
                      <w:rFonts w:ascii="Times New Roman" w:eastAsia="Times New Roman" w:hAnsi="Times New Roman"/>
                      <w:strike/>
                      <w:color w:val="FF0000"/>
                      <w:szCs w:val="18"/>
                      <w:lang w:eastAsia="ja-JP"/>
                    </w:rPr>
                    <w:t>• Up to 2^M states are higher layer configurable, where each of the state can be mapped to a single or multiple SPS configurations to be released</w:t>
                  </w:r>
                </w:p>
                <w:p w14:paraId="77CCA646" w14:textId="77777777" w:rsidR="00035475" w:rsidRDefault="00035475" w:rsidP="00035475">
                  <w:pPr>
                    <w:pStyle w:val="TAL"/>
                    <w:ind w:left="720"/>
                    <w:rPr>
                      <w:rFonts w:ascii="Times New Roman" w:hAnsi="Times New Roman"/>
                      <w:strike/>
                      <w:color w:val="FF0000"/>
                      <w:szCs w:val="18"/>
                    </w:rPr>
                  </w:pPr>
                  <w:r>
                    <w:rPr>
                      <w:rFonts w:ascii="Times New Roman" w:eastAsia="Times New Roman" w:hAnsi="Times New Roman"/>
                      <w:strike/>
                      <w:color w:val="FF0000"/>
                      <w:szCs w:val="18"/>
                      <w:lang w:eastAsia="ja-JP"/>
                    </w:rPr>
                    <w:t>• In case of no higher layer configured state(s), separate release is used where the release corresponds to the SPS configuration index indicated by the indication</w:t>
                  </w:r>
                </w:p>
                <w:p w14:paraId="0113B53C" w14:textId="77777777" w:rsidR="00035475" w:rsidRDefault="00035475" w:rsidP="00035475">
                  <w:pPr>
                    <w:rPr>
                      <w:strike/>
                      <w:color w:val="FF0000"/>
                      <w:sz w:val="18"/>
                      <w:szCs w:val="18"/>
                    </w:rPr>
                  </w:pPr>
                  <w:r>
                    <w:rPr>
                      <w:rFonts w:eastAsia="Times New Roman"/>
                      <w:strike/>
                      <w:color w:val="FF0000"/>
                      <w:sz w:val="18"/>
                      <w:szCs w:val="18"/>
                      <w:lang w:eastAsia="zh-CN"/>
                    </w:rPr>
                    <w:t>The related HARQ-ACK enhancements to support joint release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5E31" w14:textId="77777777" w:rsidR="00035475" w:rsidRDefault="00035475" w:rsidP="00035475">
                  <w:pPr>
                    <w:rPr>
                      <w:strike/>
                      <w:color w:val="FF0000"/>
                      <w:sz w:val="18"/>
                      <w:szCs w:val="18"/>
                      <w:lang w:val="en-US" w:eastAsia="zh-CN"/>
                    </w:rPr>
                  </w:pPr>
                  <w:r>
                    <w:rPr>
                      <w:strike/>
                      <w:color w:val="FF0000"/>
                      <w:sz w:val="18"/>
                      <w:szCs w:val="18"/>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5BC4" w14:textId="77777777" w:rsidR="00035475" w:rsidRDefault="00035475" w:rsidP="00035475">
                  <w:pPr>
                    <w:rPr>
                      <w:sz w:val="18"/>
                      <w:szCs w:val="18"/>
                    </w:rPr>
                  </w:pPr>
                </w:p>
              </w:tc>
            </w:tr>
          </w:tbl>
          <w:p w14:paraId="20A602B0" w14:textId="6FE22766" w:rsidR="00035475" w:rsidRPr="006057E2" w:rsidRDefault="00035475" w:rsidP="00286127">
            <w:pPr>
              <w:pStyle w:val="a4"/>
              <w:rPr>
                <w:rFonts w:eastAsia="SimSun"/>
                <w:szCs w:val="18"/>
                <w:lang w:eastAsia="zh-CN"/>
              </w:rPr>
            </w:pPr>
          </w:p>
        </w:tc>
      </w:tr>
      <w:tr w:rsidR="00286127" w14:paraId="6FCFEE24" w14:textId="77777777" w:rsidTr="00420581">
        <w:tc>
          <w:tcPr>
            <w:tcW w:w="846" w:type="dxa"/>
          </w:tcPr>
          <w:p w14:paraId="5771E71A" w14:textId="6DCEA1F6" w:rsidR="00286127" w:rsidRDefault="00F432ED" w:rsidP="00420581">
            <w:pPr>
              <w:spacing w:afterLines="50" w:after="120"/>
              <w:jc w:val="both"/>
              <w:rPr>
                <w:sz w:val="22"/>
                <w:lang w:val="en-US"/>
              </w:rPr>
            </w:pPr>
            <w:r>
              <w:rPr>
                <w:rFonts w:hint="eastAsia"/>
                <w:sz w:val="22"/>
                <w:lang w:val="en-US"/>
              </w:rPr>
              <w:lastRenderedPageBreak/>
              <w:t>[3</w:t>
            </w:r>
            <w:r w:rsidR="00286127">
              <w:rPr>
                <w:rFonts w:hint="eastAsia"/>
                <w:sz w:val="22"/>
                <w:lang w:val="en-US"/>
              </w:rPr>
              <w:t>]</w:t>
            </w:r>
          </w:p>
        </w:tc>
        <w:tc>
          <w:tcPr>
            <w:tcW w:w="2977" w:type="dxa"/>
          </w:tcPr>
          <w:p w14:paraId="47BBBD2B" w14:textId="77777777" w:rsidR="00286127" w:rsidRDefault="00286127" w:rsidP="00420581">
            <w:pPr>
              <w:spacing w:afterLines="50" w:after="120"/>
              <w:jc w:val="both"/>
              <w:rPr>
                <w:sz w:val="22"/>
                <w:lang w:val="en-US"/>
              </w:rPr>
            </w:pPr>
            <w:r>
              <w:rPr>
                <w:rFonts w:hint="eastAsia"/>
                <w:sz w:val="22"/>
                <w:lang w:val="en-US"/>
              </w:rPr>
              <w:t>vivo</w:t>
            </w:r>
          </w:p>
        </w:tc>
        <w:tc>
          <w:tcPr>
            <w:tcW w:w="18560" w:type="dxa"/>
          </w:tcPr>
          <w:p w14:paraId="025E1ECA" w14:textId="33B07CE7" w:rsidR="00286127" w:rsidRPr="006057E2" w:rsidRDefault="00286127" w:rsidP="006057E2">
            <w:pPr>
              <w:pStyle w:val="a4"/>
              <w:rPr>
                <w:rFonts w:eastAsia="DengXian"/>
                <w:lang w:eastAsia="zh-CN"/>
              </w:rPr>
            </w:pPr>
            <w:r w:rsidRPr="002A3ADD">
              <w:rPr>
                <w:rFonts w:eastAsia="DengXian" w:hint="eastAsia"/>
                <w:lang w:eastAsia="zh-CN"/>
              </w:rPr>
              <w:t>R</w:t>
            </w:r>
            <w:r w:rsidRPr="002A3ADD">
              <w:rPr>
                <w:rFonts w:eastAsia="DengXian"/>
                <w:lang w:eastAsia="zh-CN"/>
              </w:rPr>
              <w:t xml:space="preserve">egarding the above FFS, we think there is no need to make 11-10 or 11-11 as prerequisite as joint release can be achieved by fall back DCI as well. </w:t>
            </w:r>
          </w:p>
        </w:tc>
      </w:tr>
      <w:tr w:rsidR="00261869" w14:paraId="16EE78C0" w14:textId="77777777" w:rsidTr="00420581">
        <w:tc>
          <w:tcPr>
            <w:tcW w:w="846" w:type="dxa"/>
          </w:tcPr>
          <w:p w14:paraId="0337433A" w14:textId="5B5742BA" w:rsidR="00261869" w:rsidRDefault="00261869" w:rsidP="00420581">
            <w:pPr>
              <w:spacing w:afterLines="50" w:after="120"/>
              <w:jc w:val="both"/>
              <w:rPr>
                <w:rFonts w:eastAsia="ＭＳ 明朝"/>
                <w:sz w:val="22"/>
              </w:rPr>
            </w:pPr>
            <w:r>
              <w:rPr>
                <w:rFonts w:eastAsia="ＭＳ 明朝" w:hint="eastAsia"/>
                <w:sz w:val="22"/>
              </w:rPr>
              <w:t>[10]</w:t>
            </w:r>
          </w:p>
        </w:tc>
        <w:tc>
          <w:tcPr>
            <w:tcW w:w="2977" w:type="dxa"/>
          </w:tcPr>
          <w:p w14:paraId="7A1AB626" w14:textId="3DE66130" w:rsidR="00261869" w:rsidRDefault="00261869" w:rsidP="00420581">
            <w:pPr>
              <w:spacing w:afterLines="50" w:after="120"/>
              <w:jc w:val="both"/>
              <w:rPr>
                <w:sz w:val="22"/>
                <w:lang w:val="en-US"/>
              </w:rPr>
            </w:pPr>
            <w:r>
              <w:rPr>
                <w:rFonts w:hint="eastAsia"/>
                <w:sz w:val="22"/>
                <w:lang w:val="en-US"/>
              </w:rPr>
              <w:t>CATT</w:t>
            </w:r>
          </w:p>
        </w:tc>
        <w:tc>
          <w:tcPr>
            <w:tcW w:w="18560" w:type="dxa"/>
          </w:tcPr>
          <w:p w14:paraId="6DCAC4D8" w14:textId="69E8FC0E" w:rsidR="00261869" w:rsidRPr="006057E2" w:rsidRDefault="006057E2" w:rsidP="006057E2">
            <w:pPr>
              <w:rPr>
                <w:rFonts w:eastAsia="SimSun"/>
                <w:lang w:eastAsia="zh-CN"/>
              </w:rPr>
            </w:pPr>
            <w:r>
              <w:rPr>
                <w:rFonts w:eastAsia="SimSun"/>
                <w:lang w:eastAsia="zh-CN"/>
              </w:rPr>
              <w:t>Remove the FFS “</w:t>
            </w:r>
            <w:r w:rsidRPr="006057E2">
              <w:rPr>
                <w:rFonts w:eastAsia="SimSun"/>
                <w:lang w:eastAsia="zh-CN"/>
              </w:rPr>
              <w:t>FFS: A UE supporting this feature shall also support 11-10 (Type 2 configured grant release by DCI format 0_1). A UE supporting this feature and 11-1 (DCI format 0_2/1_2) shall also support 11-11 (Type 2 configured grant release by DCI format 0_2).</w:t>
            </w:r>
            <w:r>
              <w:rPr>
                <w:rFonts w:eastAsia="SimSun"/>
                <w:lang w:eastAsia="zh-CN"/>
              </w:rPr>
              <w:t>”</w:t>
            </w:r>
          </w:p>
        </w:tc>
      </w:tr>
      <w:tr w:rsidR="00286127" w14:paraId="6A16C9E8" w14:textId="77777777" w:rsidTr="00420581">
        <w:tc>
          <w:tcPr>
            <w:tcW w:w="846" w:type="dxa"/>
          </w:tcPr>
          <w:p w14:paraId="16EFD537" w14:textId="14BE7EB0" w:rsidR="00286127" w:rsidRDefault="00286127" w:rsidP="00420581">
            <w:pPr>
              <w:spacing w:afterLines="50" w:after="120"/>
              <w:jc w:val="both"/>
              <w:rPr>
                <w:rFonts w:eastAsia="ＭＳ 明朝"/>
                <w:sz w:val="22"/>
              </w:rPr>
            </w:pPr>
            <w:r>
              <w:rPr>
                <w:rFonts w:eastAsia="ＭＳ 明朝" w:hint="eastAsia"/>
                <w:sz w:val="22"/>
              </w:rPr>
              <w:t>[</w:t>
            </w:r>
            <w:r w:rsidR="00F432ED">
              <w:rPr>
                <w:rFonts w:eastAsia="ＭＳ 明朝"/>
                <w:sz w:val="22"/>
              </w:rPr>
              <w:t>11</w:t>
            </w:r>
            <w:r w:rsidR="00D90790">
              <w:rPr>
                <w:rFonts w:eastAsia="ＭＳ 明朝"/>
                <w:sz w:val="22"/>
              </w:rPr>
              <w:t>]</w:t>
            </w:r>
          </w:p>
        </w:tc>
        <w:tc>
          <w:tcPr>
            <w:tcW w:w="2977" w:type="dxa"/>
          </w:tcPr>
          <w:p w14:paraId="09D36C63" w14:textId="383FB0DE" w:rsidR="00286127" w:rsidRPr="00BC6D2B" w:rsidRDefault="00D90790" w:rsidP="00420581">
            <w:pPr>
              <w:spacing w:afterLines="50" w:after="120"/>
              <w:jc w:val="both"/>
              <w:rPr>
                <w:sz w:val="22"/>
                <w:lang w:val="en-US"/>
              </w:rPr>
            </w:pPr>
            <w:r>
              <w:rPr>
                <w:rFonts w:hint="eastAsia"/>
                <w:sz w:val="22"/>
                <w:lang w:val="en-US"/>
              </w:rPr>
              <w:t>Samsung</w:t>
            </w:r>
          </w:p>
        </w:tc>
        <w:tc>
          <w:tcPr>
            <w:tcW w:w="18560" w:type="dxa"/>
          </w:tcPr>
          <w:p w14:paraId="0EF1B76F" w14:textId="08DAF669" w:rsidR="00286127" w:rsidRPr="00A43ED3" w:rsidRDefault="00D90790" w:rsidP="00A43ED3">
            <w:pPr>
              <w:spacing w:line="276" w:lineRule="auto"/>
              <w:jc w:val="both"/>
              <w:rPr>
                <w:lang w:val="en-US" w:eastAsia="ko-KR"/>
              </w:rPr>
            </w:pPr>
            <w:r w:rsidRPr="00A43ED3">
              <w:rPr>
                <w:lang w:val="en-US" w:eastAsia="ko-KR"/>
              </w:rPr>
              <w:t xml:space="preserve">It is not clear to make a restriction to the maximum number of configured </w:t>
            </w:r>
            <w:proofErr w:type="gramStart"/>
            <w:r w:rsidRPr="00A43ED3">
              <w:rPr>
                <w:lang w:val="en-US" w:eastAsia="ko-KR"/>
              </w:rPr>
              <w:t>grant</w:t>
            </w:r>
            <w:proofErr w:type="gramEnd"/>
            <w:r w:rsidRPr="00A43ED3">
              <w:rPr>
                <w:lang w:val="en-US" w:eastAsia="ko-KR"/>
              </w:rPr>
              <w:t xml:space="preserve"> per BWP per serving cell group because UE can choose one of multiple configured grants to send PUSCH if UE has limited PUSCH transmission capability. </w:t>
            </w:r>
          </w:p>
        </w:tc>
      </w:tr>
      <w:tr w:rsidR="00286127" w14:paraId="4149DB1D" w14:textId="77777777" w:rsidTr="00420581">
        <w:tc>
          <w:tcPr>
            <w:tcW w:w="846" w:type="dxa"/>
          </w:tcPr>
          <w:p w14:paraId="074CA60C" w14:textId="4138C9EB" w:rsidR="00286127" w:rsidRDefault="00F432ED" w:rsidP="00420581">
            <w:pPr>
              <w:spacing w:afterLines="50" w:after="120"/>
              <w:jc w:val="both"/>
              <w:rPr>
                <w:rFonts w:eastAsia="ＭＳ 明朝"/>
                <w:sz w:val="22"/>
              </w:rPr>
            </w:pPr>
            <w:r>
              <w:rPr>
                <w:rFonts w:eastAsia="ＭＳ 明朝" w:hint="eastAsia"/>
                <w:sz w:val="22"/>
              </w:rPr>
              <w:t>[14</w:t>
            </w:r>
            <w:r w:rsidR="0033316B">
              <w:rPr>
                <w:rFonts w:eastAsia="ＭＳ 明朝" w:hint="eastAsia"/>
                <w:sz w:val="22"/>
              </w:rPr>
              <w:t>]</w:t>
            </w:r>
          </w:p>
        </w:tc>
        <w:tc>
          <w:tcPr>
            <w:tcW w:w="2977" w:type="dxa"/>
          </w:tcPr>
          <w:p w14:paraId="228AC8E4" w14:textId="5DF4003A" w:rsidR="00286127" w:rsidRPr="00BC6D2B" w:rsidRDefault="0033316B" w:rsidP="00420581">
            <w:pPr>
              <w:spacing w:afterLines="50" w:after="120"/>
              <w:jc w:val="both"/>
              <w:rPr>
                <w:sz w:val="22"/>
                <w:lang w:val="en-US"/>
              </w:rPr>
            </w:pPr>
            <w:r>
              <w:rPr>
                <w:rFonts w:hint="eastAsia"/>
                <w:sz w:val="22"/>
                <w:lang w:val="en-US"/>
              </w:rPr>
              <w:t>Nokia, NSB</w:t>
            </w:r>
          </w:p>
        </w:tc>
        <w:tc>
          <w:tcPr>
            <w:tcW w:w="18560" w:type="dxa"/>
          </w:tcPr>
          <w:p w14:paraId="4149A4F3" w14:textId="481BD13B" w:rsidR="00286127" w:rsidRPr="00A43ED3" w:rsidRDefault="0033316B" w:rsidP="00A43ED3">
            <w:pPr>
              <w:contextualSpacing/>
              <w:rPr>
                <w:lang w:eastAsia="x-none"/>
              </w:rPr>
            </w:pPr>
            <w:r>
              <w:rPr>
                <w:lang w:eastAsia="x-none"/>
              </w:rPr>
              <w:t xml:space="preserve">We could be fine to request a UE supporting 11-9a to also need to indicate 11-10/11-11. </w:t>
            </w:r>
          </w:p>
        </w:tc>
      </w:tr>
      <w:tr w:rsidR="00286127" w14:paraId="0F7377F4" w14:textId="77777777" w:rsidTr="00420581">
        <w:tc>
          <w:tcPr>
            <w:tcW w:w="846" w:type="dxa"/>
          </w:tcPr>
          <w:p w14:paraId="4967C366" w14:textId="52F2CE61" w:rsidR="00286127" w:rsidRDefault="00433144" w:rsidP="00420581">
            <w:pPr>
              <w:spacing w:afterLines="50" w:after="120"/>
              <w:jc w:val="both"/>
              <w:rPr>
                <w:rFonts w:eastAsia="ＭＳ 明朝"/>
                <w:sz w:val="22"/>
              </w:rPr>
            </w:pPr>
            <w:r>
              <w:rPr>
                <w:rFonts w:eastAsia="ＭＳ 明朝" w:hint="eastAsia"/>
                <w:sz w:val="22"/>
              </w:rPr>
              <w:t>[15]</w:t>
            </w:r>
          </w:p>
        </w:tc>
        <w:tc>
          <w:tcPr>
            <w:tcW w:w="2977" w:type="dxa"/>
          </w:tcPr>
          <w:p w14:paraId="2CBFEE0E" w14:textId="4018F35F" w:rsidR="00286127" w:rsidRPr="00BC6D2B" w:rsidRDefault="00433144" w:rsidP="00420581">
            <w:pPr>
              <w:spacing w:afterLines="50" w:after="120"/>
              <w:jc w:val="both"/>
              <w:rPr>
                <w:sz w:val="22"/>
                <w:lang w:val="en-US"/>
              </w:rPr>
            </w:pPr>
            <w:r>
              <w:rPr>
                <w:rFonts w:hint="eastAsia"/>
                <w:sz w:val="22"/>
                <w:lang w:val="en-US"/>
              </w:rPr>
              <w:t>Qualcomm</w:t>
            </w:r>
          </w:p>
        </w:tc>
        <w:tc>
          <w:tcPr>
            <w:tcW w:w="18560" w:type="dxa"/>
          </w:tcPr>
          <w:p w14:paraId="3AB7C1DD" w14:textId="53603408" w:rsidR="00286127" w:rsidRPr="00A43ED3" w:rsidRDefault="00A43ED3" w:rsidP="00A43ED3">
            <w:pPr>
              <w:rPr>
                <w:rFonts w:eastAsia="SimSun"/>
                <w:lang w:eastAsia="zh-CN"/>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559"/>
              <w:gridCol w:w="3671"/>
              <w:gridCol w:w="519"/>
              <w:gridCol w:w="550"/>
              <w:gridCol w:w="579"/>
              <w:gridCol w:w="222"/>
              <w:gridCol w:w="581"/>
              <w:gridCol w:w="658"/>
              <w:gridCol w:w="946"/>
              <w:gridCol w:w="2357"/>
              <w:gridCol w:w="3766"/>
              <w:gridCol w:w="1395"/>
            </w:tblGrid>
            <w:tr w:rsidR="00433144" w:rsidRPr="00AF6DA9" w14:paraId="5B6303B8" w14:textId="77777777" w:rsidTr="00F572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CDCB7F"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7419"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Joint release in a DCI for two or more configured grant Type 2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95F5"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M&lt;=4 bits indication in the Release DCI is used for indicating which CG configuration(s) is/are released, where the association between each state indicated by the indication and the CG configuration(s) is</w:t>
                  </w:r>
                </w:p>
                <w:p w14:paraId="5A13BEA8"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Up to 2^M states are higher layer configurable, where each of the state can be mapped to a single or multiple CG configurations to be released</w:t>
                  </w:r>
                </w:p>
                <w:p w14:paraId="42860707"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In case of no higher layer configured state(s), separate release is used where the release corresponds to the CG configuration index indicated by the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62C6"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77D"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4423"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50EAF9"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40D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CDD8" w14:textId="77777777" w:rsidR="00433144" w:rsidRPr="00AF6DA9" w:rsidRDefault="00433144" w:rsidP="00433144">
                  <w:pPr>
                    <w:pStyle w:val="TAL"/>
                    <w:jc w:val="both"/>
                    <w:rPr>
                      <w:rFonts w:asciiTheme="minorHAnsi" w:hAnsiTheme="minorHAnsi" w:cstheme="minorHAnsi"/>
                      <w:sz w:val="20"/>
                      <w:lang w:eastAsia="ja-JP"/>
                    </w:rPr>
                  </w:pPr>
                  <w:del w:id="1477" w:author="Kianoush Hosseini" w:date="2020-04-09T00:38:00Z">
                    <w:r w:rsidRPr="00934821" w:rsidDel="001A36AD">
                      <w:rPr>
                        <w:rFonts w:asciiTheme="minorHAnsi" w:hAnsiTheme="minorHAnsi" w:cstheme="minorHAnsi"/>
                        <w:sz w:val="20"/>
                        <w:lang w:eastAsia="ja-JP"/>
                      </w:rPr>
                      <w:delText>[</w:delText>
                    </w:r>
                  </w:del>
                  <w:del w:id="1478" w:author="Kianoush Hosseini" w:date="2020-04-10T18:29:00Z">
                    <w:r w:rsidRPr="00934821" w:rsidDel="00934821">
                      <w:rPr>
                        <w:rFonts w:asciiTheme="minorHAnsi" w:hAnsiTheme="minorHAnsi" w:cstheme="minorHAnsi"/>
                        <w:sz w:val="20"/>
                        <w:lang w:eastAsia="ja-JP"/>
                      </w:rPr>
                      <w:delText>No</w:delText>
                    </w:r>
                  </w:del>
                  <w:del w:id="1479" w:author="Kianoush Hosseini" w:date="2020-04-09T00:38:00Z">
                    <w:r w:rsidRPr="00934821" w:rsidDel="001A36AD">
                      <w:rPr>
                        <w:rFonts w:asciiTheme="minorHAnsi" w:hAnsiTheme="minorHAnsi" w:cstheme="minorHAnsi"/>
                        <w:sz w:val="20"/>
                        <w:lang w:eastAsia="ja-JP"/>
                      </w:rPr>
                      <w:delText>]</w:delText>
                    </w:r>
                  </w:del>
                  <w:ins w:id="1480" w:author="Kianoush Hosseini" w:date="2020-04-10T18:29:00Z">
                    <w:r>
                      <w:rPr>
                        <w:rFonts w:asciiTheme="minorHAnsi" w:hAnsiTheme="minorHAnsi" w:cstheme="minorHAnsi"/>
                        <w:sz w:val="20"/>
                        <w:lang w:eastAsia="ja-JP"/>
                      </w:rPr>
                      <w:t xml:space="preserve"> 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C696" w14:textId="77777777" w:rsidR="00433144" w:rsidRPr="00AF6DA9" w:rsidRDefault="00433144" w:rsidP="00433144">
                  <w:pPr>
                    <w:pStyle w:val="TAL"/>
                    <w:jc w:val="both"/>
                    <w:rPr>
                      <w:rFonts w:asciiTheme="minorHAnsi" w:hAnsiTheme="minorHAnsi" w:cstheme="minorHAnsi"/>
                      <w:sz w:val="20"/>
                      <w:lang w:eastAsia="ja-JP"/>
                    </w:rPr>
                  </w:pPr>
                  <w:del w:id="1481" w:author="Kianoush Hosseini" w:date="2020-04-09T00:39:00Z">
                    <w:r w:rsidRPr="00AF6DA9" w:rsidDel="001A36AD">
                      <w:rPr>
                        <w:rFonts w:asciiTheme="minorHAnsi" w:hAnsiTheme="minorHAnsi" w:cstheme="minorHAnsi"/>
                        <w:sz w:val="20"/>
                        <w:lang w:eastAsia="ja-JP"/>
                      </w:rPr>
                      <w:delText>[No]</w:delText>
                    </w:r>
                  </w:del>
                  <w:ins w:id="1482" w:author="Kianoush Hosseini" w:date="2020-04-09T00:39: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70BA50B7" w14:textId="77777777" w:rsidR="00433144" w:rsidRDefault="00433144" w:rsidP="00433144">
                  <w:pPr>
                    <w:pStyle w:val="TAL"/>
                    <w:jc w:val="both"/>
                    <w:rPr>
                      <w:ins w:id="1483" w:author="Kianoush Hosseini" w:date="2020-04-09T00:39:00Z"/>
                      <w:rFonts w:asciiTheme="minorHAnsi" w:hAnsiTheme="minorHAnsi" w:cstheme="minorHAnsi"/>
                      <w:sz w:val="20"/>
                    </w:rPr>
                  </w:pPr>
                  <w:del w:id="1484" w:author="Kianoush Hosseini" w:date="2020-04-09T00:39:00Z">
                    <w:r w:rsidRPr="00AF6DA9" w:rsidDel="00E92905">
                      <w:rPr>
                        <w:rFonts w:asciiTheme="minorHAnsi" w:hAnsiTheme="minorHAnsi" w:cstheme="minorHAnsi"/>
                        <w:sz w:val="20"/>
                      </w:rPr>
                      <w:delText>[support mixture of FDD/TDD and/or FR1/FR2]</w:delText>
                    </w:r>
                  </w:del>
                </w:p>
                <w:p w14:paraId="36B76FB9" w14:textId="77777777" w:rsidR="00433144" w:rsidRPr="00AF6DA9" w:rsidRDefault="00433144" w:rsidP="00433144">
                  <w:pPr>
                    <w:pStyle w:val="TAL"/>
                    <w:jc w:val="both"/>
                    <w:rPr>
                      <w:rFonts w:asciiTheme="minorHAnsi" w:hAnsiTheme="minorHAnsi" w:cstheme="minorHAnsi"/>
                      <w:sz w:val="20"/>
                    </w:rPr>
                  </w:pPr>
                  <w:ins w:id="1485" w:author="Kianoush Hosseini" w:date="2020-04-09T00:39:00Z">
                    <w:r>
                      <w:rPr>
                        <w:rFonts w:asciiTheme="minorHAnsi" w:hAnsiTheme="minorHAnsi" w:cstheme="minorHAnsi"/>
                        <w:sz w:val="20"/>
                      </w:rPr>
                      <w:t>The differentiation is from the perspective of the cell with release DCI</w:t>
                    </w:r>
                  </w:ins>
                  <w:r w:rsidRPr="00AF6DA9">
                    <w:rPr>
                      <w:rFonts w:asciiTheme="minorHAnsi" w:hAnsiTheme="minorHAnsi" w:cstheme="minorHAnsi"/>
                      <w:sz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CDC5" w14:textId="77777777" w:rsidR="00433144" w:rsidRPr="00AF6DA9" w:rsidRDefault="00433144" w:rsidP="00433144">
                  <w:pPr>
                    <w:pStyle w:val="TAL"/>
                    <w:jc w:val="both"/>
                    <w:rPr>
                      <w:rFonts w:asciiTheme="minorHAnsi" w:hAnsiTheme="minorHAnsi" w:cstheme="minorHAnsi"/>
                      <w:sz w:val="20"/>
                    </w:rPr>
                  </w:pPr>
                  <w:r w:rsidRPr="00AF6DA9">
                    <w:rPr>
                      <w:rFonts w:asciiTheme="minorHAnsi" w:hAnsiTheme="minorHAnsi" w:cstheme="minorHAnsi"/>
                      <w:sz w:val="20"/>
                      <w:lang w:eastAsia="zh-CN"/>
                    </w:rPr>
                    <w:t>FFS: A UE supporting this feature shall also support 11-10 (Type 2 configured grant release by DCI format 0_1). 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D5EF"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5A1C6C4C" w14:textId="4AA8BA66" w:rsidR="00433144" w:rsidRDefault="00433144" w:rsidP="00420581">
            <w:pPr>
              <w:spacing w:afterLines="50" w:after="120"/>
              <w:jc w:val="both"/>
              <w:rPr>
                <w:sz w:val="22"/>
                <w:lang w:val="en-US"/>
              </w:rPr>
            </w:pPr>
          </w:p>
        </w:tc>
      </w:tr>
    </w:tbl>
    <w:p w14:paraId="5BCD8509" w14:textId="77777777" w:rsidR="00286127" w:rsidRDefault="00286127" w:rsidP="00286127">
      <w:pPr>
        <w:spacing w:afterLines="50" w:after="120"/>
        <w:jc w:val="both"/>
        <w:rPr>
          <w:sz w:val="22"/>
          <w:lang w:val="en-US"/>
        </w:rPr>
      </w:pPr>
    </w:p>
    <w:p w14:paraId="533AC6B7" w14:textId="67A22594" w:rsidR="00F57237" w:rsidRPr="003D7EA7" w:rsidRDefault="00F57237" w:rsidP="00F57237">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9a</w:t>
      </w:r>
      <w:r w:rsidRPr="003D7EA7">
        <w:rPr>
          <w:b/>
          <w:bCs/>
          <w:sz w:val="22"/>
          <w:lang w:val="en-US"/>
        </w:rPr>
        <w:t>.</w:t>
      </w:r>
    </w:p>
    <w:p w14:paraId="10E64A6D" w14:textId="79392A39" w:rsidR="00F57237" w:rsidRPr="009D0FC4" w:rsidRDefault="00F57237" w:rsidP="00F57237">
      <w:pPr>
        <w:pStyle w:val="aff1"/>
        <w:numPr>
          <w:ilvl w:val="0"/>
          <w:numId w:val="24"/>
        </w:numPr>
        <w:spacing w:afterLines="50" w:after="120"/>
        <w:ind w:leftChars="0"/>
        <w:jc w:val="both"/>
        <w:rPr>
          <w:b/>
          <w:sz w:val="22"/>
          <w:lang w:eastAsia="x-none"/>
        </w:rPr>
      </w:pPr>
      <w:r>
        <w:rPr>
          <w:b/>
          <w:sz w:val="22"/>
          <w:lang w:eastAsia="x-none"/>
        </w:rPr>
        <w:t>Whether or not to merge FG11-9a with FG12-2a</w:t>
      </w:r>
      <w:r w:rsidRPr="009D0FC4">
        <w:rPr>
          <w:b/>
          <w:sz w:val="22"/>
          <w:lang w:eastAsia="x-none"/>
        </w:rPr>
        <w:t>.</w:t>
      </w:r>
    </w:p>
    <w:p w14:paraId="79F227CD" w14:textId="7D190B1B" w:rsidR="00F57237" w:rsidRDefault="00F57237" w:rsidP="00F57237">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6A7B00">
        <w:rPr>
          <w:b/>
          <w:bCs/>
          <w:sz w:val="22"/>
          <w:lang w:val="en-US"/>
        </w:rPr>
        <w:t xml:space="preserve">or not </w:t>
      </w:r>
      <w:r w:rsidRPr="003D7EA7">
        <w:rPr>
          <w:b/>
          <w:bCs/>
          <w:sz w:val="22"/>
          <w:lang w:val="en-US"/>
        </w:rPr>
        <w:t>FG1</w:t>
      </w:r>
      <w:r>
        <w:rPr>
          <w:b/>
          <w:bCs/>
          <w:sz w:val="22"/>
          <w:lang w:val="en-US"/>
        </w:rPr>
        <w:t>1</w:t>
      </w:r>
      <w:r w:rsidRPr="003D7EA7">
        <w:rPr>
          <w:b/>
          <w:bCs/>
          <w:sz w:val="22"/>
          <w:lang w:val="en-US"/>
        </w:rPr>
        <w:t>-</w:t>
      </w:r>
      <w:r>
        <w:rPr>
          <w:b/>
          <w:bCs/>
          <w:sz w:val="22"/>
          <w:lang w:val="en-US"/>
        </w:rPr>
        <w:t>1 needs “FDD/TDD differentiation” and “FR1/FR2 differentiation”</w:t>
      </w:r>
    </w:p>
    <w:p w14:paraId="59EDDC2E" w14:textId="327C4600" w:rsidR="00F57237" w:rsidRDefault="00F57237" w:rsidP="007D6032">
      <w:pPr>
        <w:pStyle w:val="aff1"/>
        <w:numPr>
          <w:ilvl w:val="1"/>
          <w:numId w:val="24"/>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6496340E" w14:textId="2EDE28BE" w:rsidR="007D6032" w:rsidRPr="006A7B00" w:rsidRDefault="007D6032" w:rsidP="006A7B00">
      <w:pPr>
        <w:pStyle w:val="aff1"/>
        <w:numPr>
          <w:ilvl w:val="0"/>
          <w:numId w:val="24"/>
        </w:numPr>
        <w:spacing w:afterLines="50" w:after="120"/>
        <w:ind w:leftChars="0"/>
        <w:jc w:val="both"/>
        <w:rPr>
          <w:b/>
          <w:bCs/>
          <w:sz w:val="22"/>
          <w:lang w:val="en-US"/>
        </w:rPr>
      </w:pPr>
      <w:r>
        <w:rPr>
          <w:b/>
          <w:bCs/>
          <w:sz w:val="22"/>
          <w:lang w:val="en-US"/>
        </w:rPr>
        <w:t xml:space="preserve">Whether </w:t>
      </w:r>
      <w:r w:rsidR="006A7B00">
        <w:rPr>
          <w:b/>
          <w:bCs/>
          <w:sz w:val="22"/>
          <w:lang w:val="en-US"/>
        </w:rPr>
        <w:t xml:space="preserve">or not </w:t>
      </w:r>
      <w:r>
        <w:rPr>
          <w:b/>
          <w:bCs/>
          <w:sz w:val="22"/>
          <w:lang w:val="en-US"/>
        </w:rPr>
        <w:t>to remove “</w:t>
      </w:r>
      <w:r w:rsidRPr="00F57237">
        <w:rPr>
          <w:b/>
          <w:bCs/>
          <w:sz w:val="22"/>
          <w:lang w:val="en-US"/>
        </w:rPr>
        <w:t>FFS: A UE supporting this feature shall also support 11-10 (Type 2 configured grant release by DCI format 0_1). A UE supporting this feature and 11-1 (DCI format 0_2/1_2) shall also support 11-11 (Type 2 configured grant release by DCI format 0_</w:t>
      </w:r>
      <w:r w:rsidR="000D1BED">
        <w:rPr>
          <w:b/>
          <w:bCs/>
          <w:sz w:val="22"/>
          <w:lang w:val="en-US"/>
        </w:rPr>
        <w:t>2)</w:t>
      </w:r>
      <w:r>
        <w:rPr>
          <w:b/>
          <w:bCs/>
          <w:sz w:val="22"/>
          <w:lang w:val="en-US"/>
        </w:rPr>
        <w:t>”</w:t>
      </w:r>
    </w:p>
    <w:p w14:paraId="70421195" w14:textId="77777777" w:rsidR="00286127" w:rsidRPr="00286127" w:rsidRDefault="00286127" w:rsidP="00C659A4">
      <w:pPr>
        <w:spacing w:afterLines="50" w:after="120"/>
        <w:jc w:val="both"/>
        <w:rPr>
          <w:b/>
          <w:bCs/>
          <w:sz w:val="22"/>
          <w:lang w:val="en-US"/>
        </w:rPr>
      </w:pPr>
    </w:p>
    <w:p w14:paraId="6B34FF24" w14:textId="2BE9D397"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1-10: </w:t>
      </w:r>
      <w:r w:rsidRPr="0047464F">
        <w:rPr>
          <w:rFonts w:eastAsia="ＭＳ 明朝"/>
          <w:b/>
          <w:bCs/>
          <w:szCs w:val="24"/>
          <w:lang w:val="en-US"/>
        </w:rPr>
        <w:t xml:space="preserve">Type 2 configured </w:t>
      </w:r>
      <w:r>
        <w:rPr>
          <w:rFonts w:eastAsia="ＭＳ 明朝"/>
          <w:b/>
          <w:bCs/>
          <w:szCs w:val="24"/>
          <w:lang w:val="en-US"/>
        </w:rPr>
        <w:t>grant release by DCI format 0_1</w:t>
      </w:r>
    </w:p>
    <w:p w14:paraId="6B2CF28D" w14:textId="77777777" w:rsidR="0047464F" w:rsidRDefault="0047464F" w:rsidP="0047464F">
      <w:pPr>
        <w:spacing w:afterLines="50" w:after="120"/>
        <w:jc w:val="both"/>
        <w:rPr>
          <w:sz w:val="22"/>
          <w:lang w:val="en-US"/>
        </w:rPr>
      </w:pPr>
      <w:r>
        <w:rPr>
          <w:rFonts w:hint="eastAsia"/>
          <w:sz w:val="22"/>
          <w:lang w:val="en-US"/>
        </w:rPr>
        <w:t>I</w:t>
      </w:r>
      <w:r>
        <w:rPr>
          <w:sz w:val="22"/>
          <w:lang w:val="en-US"/>
        </w:rPr>
        <w:t>n [1], FG11-10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7464F" w14:paraId="39B26553"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3661E969" w14:textId="77777777" w:rsidR="0047464F" w:rsidRDefault="0047464F"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544210E" w14:textId="77777777" w:rsidR="0047464F" w:rsidRDefault="0047464F"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1B513F8" w14:textId="77777777" w:rsidR="0047464F" w:rsidRDefault="0047464F"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ACBCA91" w14:textId="77777777" w:rsidR="0047464F" w:rsidRDefault="0047464F"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726DC5F" w14:textId="77777777" w:rsidR="0047464F" w:rsidRDefault="0047464F"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E0DBC3"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5BAAF8"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BAD1D8" w14:textId="77777777" w:rsidR="0047464F" w:rsidRDefault="0047464F"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113F16" w14:textId="77777777" w:rsidR="0047464F" w:rsidRDefault="0047464F" w:rsidP="00420581">
            <w:pPr>
              <w:pStyle w:val="TAN"/>
              <w:ind w:left="0" w:firstLine="0"/>
              <w:rPr>
                <w:b/>
                <w:lang w:eastAsia="ja-JP"/>
              </w:rPr>
            </w:pPr>
            <w:r>
              <w:rPr>
                <w:b/>
                <w:lang w:eastAsia="ja-JP"/>
              </w:rPr>
              <w:t>Type</w:t>
            </w:r>
          </w:p>
          <w:p w14:paraId="3AADECE2"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D65754A" w14:textId="77777777" w:rsidR="0047464F" w:rsidRDefault="0047464F"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5173E4" w14:textId="77777777" w:rsidR="0047464F" w:rsidRDefault="0047464F"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7D7F420" w14:textId="77777777" w:rsidR="0047464F" w:rsidRDefault="0047464F"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2BD6B08" w14:textId="77777777" w:rsidR="0047464F" w:rsidRDefault="0047464F"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BFF1F8" w14:textId="77777777" w:rsidR="0047464F" w:rsidRDefault="0047464F" w:rsidP="00420581">
            <w:pPr>
              <w:pStyle w:val="TAH"/>
            </w:pPr>
            <w:r>
              <w:t>Mandatory/Optional</w:t>
            </w:r>
          </w:p>
        </w:tc>
      </w:tr>
      <w:tr w:rsidR="0047464F" w14:paraId="1230AE75"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0BE5FDC4" w14:textId="77777777" w:rsidR="0047464F" w:rsidRDefault="0047464F" w:rsidP="00420581">
            <w:pPr>
              <w:pStyle w:val="TAL"/>
              <w:rPr>
                <w:lang w:eastAsia="ja-JP"/>
              </w:rPr>
            </w:pPr>
            <w:r>
              <w:rPr>
                <w:lang w:eastAsia="ja-JP"/>
              </w:rPr>
              <w:t xml:space="preserve">11. </w:t>
            </w:r>
          </w:p>
          <w:p w14:paraId="11450F2A" w14:textId="77777777" w:rsidR="0047464F" w:rsidRDefault="0047464F" w:rsidP="00420581">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1637243" w14:textId="77777777" w:rsidR="0047464F" w:rsidRDefault="0047464F" w:rsidP="00420581">
            <w:pPr>
              <w:pStyle w:val="TAL"/>
              <w:rPr>
                <w:lang w:eastAsia="ja-JP"/>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hideMark/>
          </w:tcPr>
          <w:p w14:paraId="7F232A0F" w14:textId="77777777" w:rsidR="0047464F" w:rsidRDefault="0047464F" w:rsidP="00420581">
            <w:pPr>
              <w:pStyle w:val="TAL"/>
            </w:pPr>
            <w:r>
              <w:rPr>
                <w:rFonts w:eastAsia="SimSun"/>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03118AB9" w14:textId="77777777" w:rsidR="0047464F" w:rsidRDefault="0047464F" w:rsidP="00420581">
            <w:pPr>
              <w:pStyle w:val="TAL"/>
              <w:rPr>
                <w:rFonts w:eastAsia="ＭＳ 明朝"/>
                <w:lang w:eastAsia="ja-JP"/>
              </w:rPr>
            </w:pPr>
            <w:r>
              <w:rPr>
                <w:rFonts w:hint="eastAsia"/>
                <w:lang w:eastAsia="zh-CN"/>
              </w:rPr>
              <w:t>S</w:t>
            </w:r>
            <w:r>
              <w:rPr>
                <w:lang w:eastAsia="zh-CN"/>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hideMark/>
          </w:tcPr>
          <w:p w14:paraId="530385B1" w14:textId="77777777" w:rsidR="0047464F" w:rsidRDefault="0047464F" w:rsidP="00420581">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92CB0C4" w14:textId="77777777" w:rsidR="0047464F" w:rsidRDefault="0047464F" w:rsidP="00420581">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52863B66" w14:textId="77777777" w:rsidR="0047464F" w:rsidRDefault="0047464F" w:rsidP="00420581">
            <w:pPr>
              <w:pStyle w:val="TAL"/>
              <w:rPr>
                <w:i/>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A19CFD" w14:textId="77777777" w:rsidR="0047464F" w:rsidRDefault="0047464F" w:rsidP="0042058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103CBA" w14:textId="77777777" w:rsidR="0047464F" w:rsidRDefault="0047464F" w:rsidP="00420581">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42F6627F" w14:textId="77777777" w:rsidR="0047464F" w:rsidRDefault="0047464F" w:rsidP="00420581">
            <w:pPr>
              <w:pStyle w:val="TAL"/>
              <w:rPr>
                <w:lang w:eastAsia="ja-JP"/>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hideMark/>
          </w:tcPr>
          <w:p w14:paraId="012D7214" w14:textId="77777777" w:rsidR="0047464F" w:rsidRDefault="0047464F" w:rsidP="00420581">
            <w:pPr>
              <w:pStyle w:val="TAL"/>
              <w:rPr>
                <w:lang w:eastAsia="ja-JP"/>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477E2C8D" w14:textId="77777777" w:rsidR="0047464F" w:rsidRDefault="0047464F" w:rsidP="00420581">
            <w:pPr>
              <w:pStyle w:val="TAL"/>
            </w:pPr>
            <w:r>
              <w:t>[</w:t>
            </w:r>
            <w:r w:rsidRPr="00416A30">
              <w:rPr>
                <w:rFonts w:hint="eastAsia"/>
              </w:rPr>
              <w:t>support mixture of FDD/TDD and/or FR1/FR2</w:t>
            </w:r>
            <w:r>
              <w:t>]</w:t>
            </w:r>
            <w:r w:rsidRPr="00416A30">
              <w:rPr>
                <w:rFonts w:hint="eastAsia"/>
              </w:rPr>
              <w:t> </w:t>
            </w:r>
          </w:p>
          <w:p w14:paraId="4E7FFB68" w14:textId="77777777" w:rsidR="0047464F" w:rsidRDefault="0047464F" w:rsidP="00420581">
            <w:pPr>
              <w:pStyle w:val="TAL"/>
            </w:pPr>
          </w:p>
          <w:p w14:paraId="1EDCB673" w14:textId="77777777" w:rsidR="0047464F" w:rsidRDefault="0047464F" w:rsidP="00420581">
            <w:pPr>
              <w:pStyle w:val="TAL"/>
            </w:pPr>
            <w:r>
              <w:t>FFS: T</w:t>
            </w:r>
            <w:r w:rsidRPr="00556A9E">
              <w:rPr>
                <w:rFonts w:asciiTheme="majorHAnsi" w:hAnsiTheme="majorHAnsi" w:cstheme="majorHAnsi"/>
                <w:szCs w:val="18"/>
              </w:rPr>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tcPr>
          <w:p w14:paraId="14502250" w14:textId="77777777" w:rsidR="0047464F" w:rsidRDefault="0047464F" w:rsidP="00420581">
            <w:pPr>
              <w:pStyle w:val="TAL"/>
            </w:pPr>
            <w:r>
              <w:t>[A UE supporting this feature and 11-1 (DCI format 0_2/1_2) shall also support 11-11 (T</w:t>
            </w:r>
            <w:r>
              <w:rPr>
                <w:rFonts w:eastAsia="SimSun"/>
                <w:lang w:eastAsia="zh-CN"/>
              </w:rPr>
              <w:t>ype 2 configured grant release by DCI format 0_2</w:t>
            </w:r>
            <w:r>
              <w:t>).]</w:t>
            </w:r>
          </w:p>
          <w:p w14:paraId="614103F1" w14:textId="77777777" w:rsidR="0047464F" w:rsidRDefault="0047464F" w:rsidP="00420581">
            <w:pPr>
              <w:pStyle w:val="TAL"/>
            </w:pPr>
          </w:p>
          <w:p w14:paraId="16412D30" w14:textId="77777777" w:rsidR="0047464F" w:rsidRDefault="0047464F" w:rsidP="00420581">
            <w:pPr>
              <w:pStyle w:val="TAL"/>
            </w:pPr>
            <w:r>
              <w:t>FFS: Whether to merge with FG 11-11</w:t>
            </w:r>
          </w:p>
        </w:tc>
        <w:tc>
          <w:tcPr>
            <w:tcW w:w="1276" w:type="dxa"/>
            <w:tcBorders>
              <w:top w:val="single" w:sz="4" w:space="0" w:color="auto"/>
              <w:left w:val="single" w:sz="4" w:space="0" w:color="auto"/>
              <w:bottom w:val="single" w:sz="4" w:space="0" w:color="auto"/>
              <w:right w:val="single" w:sz="4" w:space="0" w:color="auto"/>
            </w:tcBorders>
          </w:tcPr>
          <w:p w14:paraId="5D6F4ED8" w14:textId="77777777" w:rsidR="0047464F" w:rsidRDefault="0047464F" w:rsidP="00420581">
            <w:pPr>
              <w:pStyle w:val="TAL"/>
              <w:rPr>
                <w:rFonts w:eastAsia="ＭＳ 明朝"/>
                <w:lang w:eastAsia="ja-JP"/>
              </w:rPr>
            </w:pPr>
            <w:r>
              <w:rPr>
                <w:lang w:eastAsia="ja-JP"/>
              </w:rPr>
              <w:t>Optional with capability signalling</w:t>
            </w:r>
          </w:p>
        </w:tc>
      </w:tr>
    </w:tbl>
    <w:p w14:paraId="70A166E3" w14:textId="77777777" w:rsidR="0047464F" w:rsidRPr="005D55CB" w:rsidRDefault="0047464F" w:rsidP="0047464F">
      <w:pPr>
        <w:spacing w:afterLines="50" w:after="120"/>
        <w:jc w:val="both"/>
        <w:rPr>
          <w:sz w:val="22"/>
          <w:lang w:val="en-US"/>
        </w:rPr>
      </w:pPr>
    </w:p>
    <w:p w14:paraId="7AF50EFE"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47464F" w14:paraId="0A7B380F" w14:textId="77777777" w:rsidTr="00420581">
        <w:tc>
          <w:tcPr>
            <w:tcW w:w="846" w:type="dxa"/>
          </w:tcPr>
          <w:p w14:paraId="264D2248" w14:textId="699C20AB" w:rsidR="0047464F" w:rsidRDefault="00F432ED" w:rsidP="00420581">
            <w:pPr>
              <w:spacing w:afterLines="50" w:after="120"/>
              <w:jc w:val="both"/>
              <w:rPr>
                <w:sz w:val="22"/>
                <w:lang w:val="en-US"/>
              </w:rPr>
            </w:pPr>
            <w:r>
              <w:rPr>
                <w:rFonts w:eastAsia="ＭＳ 明朝"/>
                <w:sz w:val="22"/>
              </w:rPr>
              <w:t>[2</w:t>
            </w:r>
            <w:r w:rsidR="0047464F">
              <w:rPr>
                <w:rFonts w:eastAsia="ＭＳ 明朝"/>
                <w:sz w:val="22"/>
              </w:rPr>
              <w:t>]</w:t>
            </w:r>
          </w:p>
        </w:tc>
        <w:tc>
          <w:tcPr>
            <w:tcW w:w="2977" w:type="dxa"/>
          </w:tcPr>
          <w:p w14:paraId="7828EF4E" w14:textId="77777777" w:rsidR="0047464F" w:rsidRDefault="0047464F" w:rsidP="00420581">
            <w:pPr>
              <w:spacing w:afterLines="50" w:after="120"/>
              <w:jc w:val="both"/>
              <w:rPr>
                <w:sz w:val="22"/>
                <w:lang w:val="en-US"/>
              </w:rPr>
            </w:pPr>
            <w:r>
              <w:rPr>
                <w:sz w:val="22"/>
                <w:lang w:val="en-US"/>
              </w:rPr>
              <w:t>ZTE</w:t>
            </w:r>
          </w:p>
        </w:tc>
        <w:tc>
          <w:tcPr>
            <w:tcW w:w="18560" w:type="dxa"/>
          </w:tcPr>
          <w:p w14:paraId="7FE12AAA" w14:textId="7FD2D362" w:rsidR="0047464F" w:rsidRPr="00F57237" w:rsidRDefault="00F57237" w:rsidP="00F57237">
            <w:pPr>
              <w:rPr>
                <w:rFonts w:eastAsia="SimSun"/>
                <w:lang w:val="en-US" w:eastAsia="zh-CN"/>
              </w:rPr>
            </w:pPr>
            <w:r>
              <w:rPr>
                <w:sz w:val="20"/>
                <w:szCs w:val="21"/>
                <w:lang w:val="en-US" w:eastAsia="zh-CN"/>
              </w:rPr>
              <w:t>S</w:t>
            </w:r>
            <w:r w:rsidR="0047464F">
              <w:rPr>
                <w:rFonts w:hint="eastAsia"/>
                <w:sz w:val="20"/>
                <w:szCs w:val="21"/>
                <w:lang w:val="en-US" w:eastAsia="zh-CN"/>
              </w:rPr>
              <w:t xml:space="preserve">uggest merging FG 11-10 and FG 11-11. </w:t>
            </w:r>
            <w:r w:rsidR="0047464F">
              <w:rPr>
                <w:rFonts w:hint="eastAsia"/>
                <w:lang w:val="en-US" w:eastAsia="zh-CN"/>
              </w:rPr>
              <w:t>In addition, the special bit fields in a DCI format for releasing a Type 2 CG configuration and a SPS configuration is the same. We don</w:t>
            </w:r>
            <w:r w:rsidR="0047464F">
              <w:rPr>
                <w:lang w:val="en-US" w:eastAsia="zh-CN"/>
              </w:rPr>
              <w:t>’</w:t>
            </w:r>
            <w:r w:rsidR="0047464F">
              <w:rPr>
                <w:rFonts w:hint="eastAsia"/>
                <w:lang w:val="en-US" w:eastAsia="zh-CN"/>
              </w:rPr>
              <w:t xml:space="preserve">t see any difference in terms of UE complexity between support of CG release and SPS release. Therefore, we propose the following revisions.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072"/>
              <w:gridCol w:w="2769"/>
              <w:gridCol w:w="2313"/>
              <w:gridCol w:w="11588"/>
            </w:tblGrid>
            <w:tr w:rsidR="0047464F" w14:paraId="28C5347E" w14:textId="77777777" w:rsidTr="00F57237">
              <w:trPr>
                <w:trHeight w:val="21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C2EC194" w14:textId="77777777" w:rsidR="0047464F" w:rsidRDefault="0047464F" w:rsidP="00420581">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5</w:t>
                  </w:r>
                  <w:r>
                    <w:rPr>
                      <w:rFonts w:ascii="Times New Roman" w:eastAsia="Times New Roman" w:hAnsi="Times New Roman" w:hint="eastAsia"/>
                      <w:b/>
                      <w:i/>
                      <w:iCs/>
                      <w:szCs w:val="22"/>
                      <w:lang w:val="en-US" w:eastAsia="zh-CN"/>
                    </w:rPr>
                    <w:t xml:space="preserve"> </w:t>
                  </w:r>
                  <w:r>
                    <w:rPr>
                      <w:rFonts w:ascii="Times New Roman" w:hAnsi="Times New Roman" w:hint="eastAsia"/>
                      <w:b/>
                      <w:i/>
                      <w:iCs/>
                      <w:szCs w:val="22"/>
                      <w:lang w:val="en-US" w:eastAsia="zh-CN"/>
                    </w:rPr>
                    <w:t xml:space="preserve">on </w:t>
                  </w:r>
                  <w:r>
                    <w:rPr>
                      <w:rFonts w:ascii="Times New Roman" w:eastAsia="Times New Roman" w:hAnsi="Times New Roman" w:hint="eastAsia"/>
                      <w:b/>
                      <w:i/>
                      <w:iCs/>
                      <w:szCs w:val="22"/>
                      <w:lang w:val="en-US" w:eastAsia="zh-CN"/>
                    </w:rPr>
                    <w:t xml:space="preserve">FG 11-10/11-11 for URLLC and FG </w:t>
                  </w:r>
                  <w:r>
                    <w:rPr>
                      <w:rFonts w:ascii="Times New Roman" w:eastAsia="Times New Roman" w:hAnsi="Times New Roman" w:hint="eastAsia"/>
                      <w:b/>
                      <w:i/>
                      <w:iCs/>
                      <w:szCs w:val="22"/>
                      <w:lang w:val="en-US" w:eastAsia="ja-JP"/>
                    </w:rPr>
                    <w:t>12-3</w:t>
                  </w:r>
                  <w:r>
                    <w:rPr>
                      <w:rFonts w:ascii="Times New Roman" w:eastAsia="Times New Roman" w:hAnsi="Times New Roman" w:hint="eastAsia"/>
                      <w:b/>
                      <w:i/>
                      <w:iCs/>
                      <w:szCs w:val="22"/>
                      <w:lang w:val="en-US" w:eastAsia="zh-CN"/>
                    </w:rPr>
                    <w:t xml:space="preserve"> for </w:t>
                  </w:r>
                  <w:proofErr w:type="spellStart"/>
                  <w:r>
                    <w:rPr>
                      <w:rFonts w:ascii="Times New Roman" w:eastAsia="Times New Roman" w:hAnsi="Times New Roman" w:hint="eastAsia"/>
                      <w:b/>
                      <w:i/>
                      <w:iCs/>
                      <w:szCs w:val="22"/>
                      <w:lang w:val="en-US" w:eastAsia="zh-CN"/>
                    </w:rPr>
                    <w:t>IIoT</w:t>
                  </w:r>
                  <w:proofErr w:type="spellEnd"/>
                </w:p>
              </w:tc>
            </w:tr>
            <w:tr w:rsidR="0047464F" w14:paraId="12EDEF09" w14:textId="77777777" w:rsidTr="00F57237">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307B84A4" w14:textId="77777777" w:rsidR="0047464F" w:rsidRDefault="0047464F" w:rsidP="00420581">
                  <w:pPr>
                    <w:pStyle w:val="TAH"/>
                    <w:rPr>
                      <w:rFonts w:ascii="Times New Roman" w:hAnsi="Times New Roman"/>
                      <w:sz w:val="16"/>
                      <w:szCs w:val="21"/>
                      <w:lang w:eastAsia="zh-CN"/>
                    </w:rPr>
                  </w:pPr>
                  <w:r>
                    <w:rPr>
                      <w:rFonts w:ascii="Times New Roman" w:hAnsi="Times New Roman"/>
                      <w:sz w:val="16"/>
                      <w:szCs w:val="21"/>
                    </w:rPr>
                    <w:t>Index</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D9C4A45" w14:textId="77777777" w:rsidR="0047464F" w:rsidRDefault="0047464F" w:rsidP="00420581">
                  <w:pPr>
                    <w:pStyle w:val="TAH"/>
                    <w:rPr>
                      <w:rFonts w:ascii="Times New Roman" w:hAnsi="Times New Roman"/>
                      <w:sz w:val="16"/>
                      <w:szCs w:val="21"/>
                      <w:lang w:eastAsia="zh-CN"/>
                    </w:rPr>
                  </w:pPr>
                  <w:r>
                    <w:rPr>
                      <w:rFonts w:ascii="Times New Roman" w:hAnsi="Times New Roman"/>
                      <w:sz w:val="16"/>
                      <w:szCs w:val="21"/>
                    </w:rPr>
                    <w:t>Feature group</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3FD9DF81" w14:textId="77777777" w:rsidR="0047464F" w:rsidRDefault="0047464F" w:rsidP="00420581">
                  <w:pPr>
                    <w:pStyle w:val="TAH"/>
                    <w:rPr>
                      <w:rFonts w:ascii="Times New Roman" w:hAnsi="Times New Roman"/>
                      <w:sz w:val="16"/>
                      <w:szCs w:val="21"/>
                      <w:lang w:eastAsia="zh-CN"/>
                    </w:rPr>
                  </w:pPr>
                  <w:r>
                    <w:rPr>
                      <w:rFonts w:ascii="Times New Roman" w:hAnsi="Times New Roman"/>
                      <w:sz w:val="16"/>
                      <w:szCs w:val="21"/>
                    </w:rPr>
                    <w:t>Components</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246038AC" w14:textId="77777777" w:rsidR="0047464F" w:rsidRDefault="0047464F" w:rsidP="00420581">
                  <w:pPr>
                    <w:pStyle w:val="TAH"/>
                    <w:rPr>
                      <w:rFonts w:ascii="Times New Roman" w:hAnsi="Times New Roman"/>
                      <w:sz w:val="16"/>
                      <w:szCs w:val="21"/>
                      <w:lang w:val="en-US" w:eastAsia="zh-CN"/>
                    </w:rPr>
                  </w:pPr>
                  <w:r>
                    <w:rPr>
                      <w:rFonts w:ascii="Times New Roman" w:hAnsi="Times New Roman"/>
                      <w:sz w:val="16"/>
                      <w:szCs w:val="21"/>
                    </w:rPr>
                    <w:t>Prerequisite feature groups</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1A6AEC0A" w14:textId="77777777" w:rsidR="0047464F" w:rsidRDefault="0047464F" w:rsidP="00420581">
                  <w:pPr>
                    <w:pStyle w:val="TAH"/>
                    <w:rPr>
                      <w:rFonts w:ascii="Times New Roman" w:hAnsi="Times New Roman"/>
                      <w:sz w:val="16"/>
                      <w:szCs w:val="21"/>
                      <w:lang w:val="en-US" w:eastAsia="zh-CN"/>
                    </w:rPr>
                  </w:pPr>
                  <w:r>
                    <w:rPr>
                      <w:rFonts w:ascii="Times New Roman" w:hAnsi="Times New Roman" w:hint="eastAsia"/>
                      <w:sz w:val="16"/>
                      <w:szCs w:val="21"/>
                      <w:lang w:val="en-US" w:eastAsia="zh-CN"/>
                    </w:rPr>
                    <w:t>Note</w:t>
                  </w:r>
                </w:p>
              </w:tc>
            </w:tr>
            <w:tr w:rsidR="0047464F" w14:paraId="67097E46" w14:textId="77777777" w:rsidTr="00F57237">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4CF7F6F9" w14:textId="77777777" w:rsidR="0047464F" w:rsidRDefault="0047464F" w:rsidP="00420581">
                  <w:pPr>
                    <w:pStyle w:val="TAL"/>
                    <w:rPr>
                      <w:rFonts w:ascii="Times New Roman" w:hAnsi="Times New Roman"/>
                      <w:bCs/>
                      <w:szCs w:val="22"/>
                      <w:lang w:eastAsia="zh-CN"/>
                    </w:rPr>
                  </w:pPr>
                  <w:r>
                    <w:rPr>
                      <w:rFonts w:ascii="Times New Roman" w:eastAsia="SimSun" w:hAnsi="Times New Roman"/>
                      <w:color w:val="FF0000"/>
                      <w:szCs w:val="18"/>
                      <w:u w:val="single"/>
                      <w:lang w:eastAsia="zh-CN"/>
                    </w:rPr>
                    <w:t xml:space="preserve">11-10 </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5FCA8BF7" w14:textId="77777777" w:rsidR="0047464F" w:rsidRDefault="0047464F" w:rsidP="00420581">
                  <w:pPr>
                    <w:rPr>
                      <w:bCs/>
                      <w:sz w:val="18"/>
                      <w:szCs w:val="22"/>
                      <w:lang w:eastAsia="zh-CN"/>
                    </w:rPr>
                  </w:pPr>
                  <w:r>
                    <w:rPr>
                      <w:color w:val="FF0000"/>
                      <w:sz w:val="18"/>
                      <w:szCs w:val="18"/>
                      <w:u w:val="single"/>
                      <w:lang w:val="en-US" w:eastAsia="zh-CN"/>
                    </w:rPr>
                    <w:t xml:space="preserve">A single </w:t>
                  </w:r>
                  <w:r>
                    <w:rPr>
                      <w:color w:val="FF0000"/>
                      <w:sz w:val="18"/>
                      <w:szCs w:val="18"/>
                      <w:u w:val="single"/>
                      <w:lang w:eastAsia="zh-CN"/>
                    </w:rPr>
                    <w:t xml:space="preserve">release in a DCI for </w:t>
                  </w:r>
                  <w:r>
                    <w:rPr>
                      <w:color w:val="FF0000"/>
                      <w:sz w:val="18"/>
                      <w:szCs w:val="18"/>
                      <w:u w:val="single"/>
                      <w:lang w:val="en-US" w:eastAsia="zh-CN"/>
                    </w:rPr>
                    <w:t>one</w:t>
                  </w:r>
                  <w:r>
                    <w:rPr>
                      <w:color w:val="FF0000"/>
                      <w:sz w:val="18"/>
                      <w:szCs w:val="18"/>
                      <w:u w:val="single"/>
                      <w:lang w:eastAsia="zh-CN"/>
                    </w:rPr>
                    <w:t xml:space="preserve"> configured grant Type 2 configuration</w:t>
                  </w:r>
                  <w:r>
                    <w:rPr>
                      <w:color w:val="FF0000"/>
                      <w:sz w:val="18"/>
                      <w:szCs w:val="18"/>
                      <w:u w:val="single"/>
                      <w:lang w:val="en-US" w:eastAsia="zh-CN"/>
                    </w:rPr>
                    <w:t xml:space="preserve"> or one SPS configuration</w:t>
                  </w:r>
                  <w:r>
                    <w:rPr>
                      <w:color w:val="FF0000"/>
                      <w:sz w:val="18"/>
                      <w:szCs w:val="18"/>
                      <w:u w:val="single"/>
                      <w:lang w:eastAsia="zh-CN"/>
                    </w:rPr>
                    <w:t xml:space="preserve"> for a given BWP of a serving cell</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786876F1" w14:textId="77777777" w:rsidR="0047464F" w:rsidRDefault="0047464F" w:rsidP="00ED56F2">
                  <w:pPr>
                    <w:pStyle w:val="TAL"/>
                    <w:numPr>
                      <w:ilvl w:val="0"/>
                      <w:numId w:val="31"/>
                    </w:numPr>
                    <w:overflowPunct w:val="0"/>
                    <w:autoSpaceDE w:val="0"/>
                    <w:autoSpaceDN w:val="0"/>
                    <w:adjustRightInd w:val="0"/>
                    <w:snapToGrid w:val="0"/>
                    <w:jc w:val="both"/>
                    <w:textAlignment w:val="baseline"/>
                    <w:rPr>
                      <w:rFonts w:ascii="Times New Roman" w:hAnsi="Times New Roman"/>
                      <w:color w:val="FF0000"/>
                      <w:szCs w:val="18"/>
                      <w:u w:val="single"/>
                      <w:lang w:val="en-US" w:eastAsia="zh-CN"/>
                    </w:rPr>
                  </w:pPr>
                  <w:r>
                    <w:rPr>
                      <w:rFonts w:ascii="Times New Roman" w:hAnsi="Times New Roman"/>
                      <w:color w:val="FF0000"/>
                      <w:szCs w:val="18"/>
                      <w:u w:val="single"/>
                      <w:lang w:eastAsia="zh-CN"/>
                    </w:rPr>
                    <w:t>Support of type 2 configured grant release by DCI format 0_1</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1_1</w:t>
                  </w:r>
                  <w:r>
                    <w:rPr>
                      <w:rFonts w:ascii="Times New Roman" w:eastAsia="SimSun" w:hAnsi="Times New Roman" w:hint="eastAsia"/>
                      <w:color w:val="FF0000"/>
                      <w:szCs w:val="18"/>
                      <w:u w:val="single"/>
                      <w:lang w:val="en-US" w:eastAsia="zh-CN"/>
                    </w:rPr>
                    <w:t xml:space="preserve">. </w:t>
                  </w:r>
                </w:p>
                <w:p w14:paraId="5AA7F130" w14:textId="77777777" w:rsidR="0047464F" w:rsidRDefault="0047464F" w:rsidP="00420581">
                  <w:pPr>
                    <w:pStyle w:val="TAL"/>
                    <w:rPr>
                      <w:rFonts w:ascii="Times New Roman" w:hAnsi="Times New Roman"/>
                      <w:bCs/>
                      <w:szCs w:val="22"/>
                      <w:lang w:eastAsia="zh-CN"/>
                    </w:rPr>
                  </w:pPr>
                  <w:r>
                    <w:rPr>
                      <w:rFonts w:ascii="Times New Roman" w:hAnsi="Times New Roman" w:hint="eastAsia"/>
                      <w:color w:val="FF0000"/>
                      <w:szCs w:val="18"/>
                      <w:u w:val="single"/>
                      <w:lang w:val="en-US" w:eastAsia="zh-CN"/>
                    </w:rPr>
                    <w:t>2)</w:t>
                  </w:r>
                  <w:r>
                    <w:rPr>
                      <w:rFonts w:ascii="Times New Roman" w:hAnsi="Times New Roman"/>
                      <w:color w:val="FF0000"/>
                      <w:szCs w:val="18"/>
                      <w:u w:val="single"/>
                      <w:lang w:eastAsia="zh-CN"/>
                    </w:rPr>
                    <w:t>Support of type 2 configured grant release by DCI format 0_</w:t>
                  </w:r>
                  <w:r>
                    <w:rPr>
                      <w:rFonts w:ascii="Times New Roman" w:hAnsi="Times New Roman"/>
                      <w:color w:val="FF0000"/>
                      <w:szCs w:val="18"/>
                      <w:u w:val="single"/>
                      <w:lang w:val="en-US" w:eastAsia="zh-CN"/>
                    </w:rPr>
                    <w:t>2</w:t>
                  </w:r>
                  <w:r>
                    <w:rPr>
                      <w:rFonts w:ascii="Times New Roman" w:hAnsi="Times New Roman" w:hint="eastAsia"/>
                      <w:color w:val="FF0000"/>
                      <w:szCs w:val="18"/>
                      <w:u w:val="single"/>
                      <w:lang w:val="en-US" w:eastAsia="zh-CN"/>
                    </w:rPr>
                    <w:t xml:space="preserve"> and </w:t>
                  </w:r>
                  <w:r>
                    <w:rPr>
                      <w:rFonts w:ascii="Times New Roman" w:hAnsi="Times New Roman"/>
                      <w:color w:val="FF0000"/>
                      <w:szCs w:val="18"/>
                      <w:u w:val="single"/>
                    </w:rPr>
                    <w:t>SPS release by DCI format 1_2</w:t>
                  </w:r>
                  <w:r>
                    <w:rPr>
                      <w:rFonts w:ascii="Times New Roman" w:eastAsia="SimSun" w:hAnsi="Times New Roman" w:hint="eastAsia"/>
                      <w:color w:val="FF0000"/>
                      <w:szCs w:val="18"/>
                      <w:u w:val="single"/>
                      <w:lang w:val="en-US" w:eastAsia="zh-CN"/>
                    </w:rPr>
                    <w: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7DC9F2B" w14:textId="77777777" w:rsidR="0047464F" w:rsidRDefault="0047464F" w:rsidP="00420581">
                  <w:pPr>
                    <w:pStyle w:val="TAL"/>
                    <w:rPr>
                      <w:rFonts w:ascii="Times New Roman" w:hAnsi="Times New Roman"/>
                      <w:i/>
                      <w:iCs/>
                      <w:color w:val="FF0000"/>
                      <w:szCs w:val="18"/>
                      <w:u w:val="single"/>
                      <w:lang w:val="en-US" w:eastAsia="zh-CN"/>
                    </w:rPr>
                  </w:pPr>
                  <w:proofErr w:type="spellStart"/>
                  <w:r>
                    <w:rPr>
                      <w:rFonts w:ascii="Times New Roman" w:hAnsi="Times New Roman"/>
                      <w:i/>
                      <w:iCs/>
                      <w:color w:val="FF0000"/>
                      <w:szCs w:val="18"/>
                      <w:u w:val="single"/>
                      <w:lang w:eastAsia="zh-CN"/>
                    </w:rPr>
                    <w:t>downlinkSPS</w:t>
                  </w:r>
                  <w:proofErr w:type="spellEnd"/>
                  <w:r>
                    <w:rPr>
                      <w:rFonts w:ascii="Times New Roman" w:hAnsi="Times New Roman" w:hint="eastAsia"/>
                      <w:i/>
                      <w:iCs/>
                      <w:color w:val="FF0000"/>
                      <w:szCs w:val="18"/>
                      <w:u w:val="single"/>
                      <w:lang w:val="en-US" w:eastAsia="zh-CN"/>
                    </w:rPr>
                    <w:t xml:space="preserve"> </w:t>
                  </w:r>
                </w:p>
                <w:p w14:paraId="65D32191" w14:textId="77777777" w:rsidR="0047464F" w:rsidRDefault="0047464F" w:rsidP="00420581">
                  <w:pPr>
                    <w:pStyle w:val="TAL"/>
                    <w:rPr>
                      <w:rFonts w:ascii="Times New Roman" w:hAnsi="Times New Roman"/>
                      <w:i/>
                      <w:iCs/>
                      <w:color w:val="FF0000"/>
                      <w:szCs w:val="18"/>
                      <w:u w:val="single"/>
                      <w:lang w:val="en-US" w:eastAsia="zh-CN"/>
                    </w:rPr>
                  </w:pPr>
                  <w:r>
                    <w:rPr>
                      <w:rFonts w:ascii="Times New Roman" w:hAnsi="Times New Roman" w:hint="eastAsia"/>
                      <w:i/>
                      <w:iCs/>
                      <w:color w:val="FF0000"/>
                      <w:szCs w:val="18"/>
                      <w:u w:val="single"/>
                      <w:lang w:val="en-US" w:eastAsia="zh-CN"/>
                    </w:rPr>
                    <w:t xml:space="preserve">or </w:t>
                  </w:r>
                </w:p>
                <w:p w14:paraId="6FBB95B5" w14:textId="77777777" w:rsidR="0047464F" w:rsidRDefault="0047464F" w:rsidP="00420581">
                  <w:pPr>
                    <w:pStyle w:val="TAL"/>
                    <w:rPr>
                      <w:rFonts w:ascii="Times New Roman" w:hAnsi="Times New Roman"/>
                      <w:bCs/>
                      <w:szCs w:val="22"/>
                    </w:rPr>
                  </w:pPr>
                  <w:r>
                    <w:rPr>
                      <w:rFonts w:ascii="Times New Roman" w:hAnsi="Times New Roman"/>
                      <w:i/>
                      <w:iCs/>
                      <w:color w:val="FF0000"/>
                      <w:szCs w:val="18"/>
                      <w:u w:val="single"/>
                      <w:lang w:eastAsia="zh-CN"/>
                    </w:rPr>
                    <w:t>configuredUL-GrantType2</w:t>
                  </w:r>
                </w:p>
              </w:tc>
              <w:tc>
                <w:tcPr>
                  <w:tcW w:w="2825" w:type="pct"/>
                  <w:tcBorders>
                    <w:top w:val="single" w:sz="4" w:space="0" w:color="auto"/>
                    <w:left w:val="single" w:sz="4" w:space="0" w:color="auto"/>
                    <w:bottom w:val="single" w:sz="4" w:space="0" w:color="auto"/>
                    <w:right w:val="single" w:sz="4" w:space="0" w:color="auto"/>
                  </w:tcBorders>
                  <w:shd w:val="clear" w:color="auto" w:fill="auto"/>
                </w:tcPr>
                <w:p w14:paraId="0A6B3F63" w14:textId="77777777" w:rsidR="0047464F" w:rsidRDefault="0047464F" w:rsidP="00420581">
                  <w:pPr>
                    <w:rPr>
                      <w:color w:val="FF0000"/>
                      <w:sz w:val="18"/>
                      <w:szCs w:val="18"/>
                      <w:u w:val="single"/>
                      <w:lang w:val="en-US" w:eastAsia="zh-CN"/>
                    </w:rPr>
                  </w:pPr>
                  <w:r>
                    <w:rPr>
                      <w:color w:val="FF0000"/>
                      <w:sz w:val="18"/>
                      <w:szCs w:val="18"/>
                      <w:u w:val="single"/>
                    </w:rPr>
                    <w:t>A UE supporting component 1</w:t>
                  </w:r>
                  <w:r>
                    <w:rPr>
                      <w:rFonts w:hint="eastAsia"/>
                      <w:color w:val="FF0000"/>
                      <w:sz w:val="18"/>
                      <w:szCs w:val="18"/>
                      <w:u w:val="single"/>
                      <w:lang w:val="en-US" w:eastAsia="zh-CN"/>
                    </w:rPr>
                    <w:t xml:space="preserve">) </w:t>
                  </w:r>
                  <w:r>
                    <w:rPr>
                      <w:color w:val="FF0000"/>
                      <w:sz w:val="18"/>
                      <w:szCs w:val="18"/>
                      <w:u w:val="single"/>
                    </w:rPr>
                    <w:t>and 11-1 (DCI format 0_2/1_2) shall also support component 2</w:t>
                  </w:r>
                  <w:proofErr w:type="gramStart"/>
                  <w:r>
                    <w:rPr>
                      <w:rFonts w:hint="eastAsia"/>
                      <w:color w:val="FF0000"/>
                      <w:sz w:val="18"/>
                      <w:szCs w:val="18"/>
                      <w:u w:val="single"/>
                      <w:lang w:val="en-US" w:eastAsia="zh-CN"/>
                    </w:rPr>
                    <w:t>) .</w:t>
                  </w:r>
                  <w:proofErr w:type="gramEnd"/>
                </w:p>
                <w:p w14:paraId="4F6B6B8A" w14:textId="77777777" w:rsidR="0047464F" w:rsidRDefault="0047464F" w:rsidP="00420581">
                  <w:pPr>
                    <w:rPr>
                      <w:bCs/>
                      <w:sz w:val="18"/>
                      <w:szCs w:val="22"/>
                    </w:rPr>
                  </w:pPr>
                  <w:r>
                    <w:rPr>
                      <w:color w:val="FF0000"/>
                      <w:sz w:val="18"/>
                      <w:szCs w:val="18"/>
                      <w:u w:val="single"/>
                    </w:rPr>
                    <w:t xml:space="preserve">A UE supporting component </w:t>
                  </w:r>
                  <w:r>
                    <w:rPr>
                      <w:rFonts w:eastAsia="SimSun" w:hint="eastAsia"/>
                      <w:color w:val="FF0000"/>
                      <w:sz w:val="18"/>
                      <w:szCs w:val="18"/>
                      <w:u w:val="single"/>
                      <w:lang w:val="en-US" w:eastAsia="zh-CN"/>
                    </w:rPr>
                    <w:t>2</w:t>
                  </w:r>
                  <w:proofErr w:type="gramStart"/>
                  <w:r>
                    <w:rPr>
                      <w:rFonts w:hint="eastAsia"/>
                      <w:color w:val="FF0000"/>
                      <w:sz w:val="18"/>
                      <w:szCs w:val="18"/>
                      <w:u w:val="single"/>
                      <w:lang w:val="en-US" w:eastAsia="zh-CN"/>
                    </w:rPr>
                    <w:t xml:space="preserve">) </w:t>
                  </w:r>
                  <w:r>
                    <w:rPr>
                      <w:color w:val="FF0000"/>
                      <w:sz w:val="18"/>
                      <w:szCs w:val="18"/>
                      <w:u w:val="single"/>
                    </w:rPr>
                    <w:t xml:space="preserve"> shall</w:t>
                  </w:r>
                  <w:proofErr w:type="gramEnd"/>
                  <w:r>
                    <w:rPr>
                      <w:color w:val="FF0000"/>
                      <w:sz w:val="18"/>
                      <w:szCs w:val="18"/>
                      <w:u w:val="single"/>
                    </w:rPr>
                    <w:t xml:space="preserve"> also support component </w:t>
                  </w:r>
                  <w:r>
                    <w:rPr>
                      <w:rFonts w:eastAsia="SimSun" w:hint="eastAsia"/>
                      <w:color w:val="FF0000"/>
                      <w:sz w:val="18"/>
                      <w:szCs w:val="18"/>
                      <w:u w:val="single"/>
                      <w:lang w:val="en-US" w:eastAsia="zh-CN"/>
                    </w:rPr>
                    <w:t>1</w:t>
                  </w:r>
                  <w:r>
                    <w:rPr>
                      <w:rFonts w:hint="eastAsia"/>
                      <w:color w:val="FF0000"/>
                      <w:sz w:val="18"/>
                      <w:szCs w:val="18"/>
                      <w:u w:val="single"/>
                      <w:lang w:val="en-US" w:eastAsia="zh-CN"/>
                    </w:rPr>
                    <w:t>) .</w:t>
                  </w:r>
                </w:p>
              </w:tc>
            </w:tr>
            <w:tr w:rsidR="0047464F" w14:paraId="3642CA26" w14:textId="77777777" w:rsidTr="00F57237">
              <w:trPr>
                <w:trHeight w:val="20"/>
              </w:trPr>
              <w:tc>
                <w:tcPr>
                  <w:tcW w:w="187" w:type="pct"/>
                </w:tcPr>
                <w:p w14:paraId="723E27E8"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11-10 </w:t>
                  </w:r>
                </w:p>
              </w:tc>
              <w:tc>
                <w:tcPr>
                  <w:tcW w:w="749" w:type="pct"/>
                </w:tcPr>
                <w:p w14:paraId="558DDF5F"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0_1</w:t>
                  </w:r>
                </w:p>
              </w:tc>
              <w:tc>
                <w:tcPr>
                  <w:tcW w:w="675" w:type="pct"/>
                </w:tcPr>
                <w:p w14:paraId="3EBF3586"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0_1</w:t>
                  </w:r>
                </w:p>
              </w:tc>
              <w:tc>
                <w:tcPr>
                  <w:tcW w:w="564" w:type="pct"/>
                </w:tcPr>
                <w:p w14:paraId="487532BE" w14:textId="77777777" w:rsidR="0047464F" w:rsidRDefault="0047464F" w:rsidP="00420581">
                  <w:pPr>
                    <w:pStyle w:val="TAL"/>
                    <w:rPr>
                      <w:rFonts w:ascii="Times New Roman" w:hAnsi="Times New Roman"/>
                      <w:bCs/>
                      <w:szCs w:val="22"/>
                    </w:rPr>
                  </w:pPr>
                </w:p>
              </w:tc>
              <w:tc>
                <w:tcPr>
                  <w:tcW w:w="2825" w:type="pct"/>
                </w:tcPr>
                <w:p w14:paraId="53286D6D" w14:textId="77777777" w:rsidR="0047464F" w:rsidRDefault="0047464F" w:rsidP="00420581">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and 11-1 (DCI format 0_2/1_2) shall also support 11-11 (Type 2 configured grant release by DCI format 0_2).]</w:t>
                  </w:r>
                </w:p>
                <w:p w14:paraId="50FAD699" w14:textId="77777777" w:rsidR="0047464F" w:rsidRDefault="0047464F" w:rsidP="00420581">
                  <w:pPr>
                    <w:pStyle w:val="TAL"/>
                    <w:rPr>
                      <w:rFonts w:ascii="Times New Roman" w:eastAsia="SimSun" w:hAnsi="Times New Roman"/>
                      <w:strike/>
                      <w:color w:val="FF0000"/>
                      <w:szCs w:val="22"/>
                      <w:lang w:eastAsia="zh-CN"/>
                    </w:rPr>
                  </w:pPr>
                </w:p>
                <w:p w14:paraId="420789EB" w14:textId="77777777" w:rsidR="0047464F" w:rsidRDefault="0047464F" w:rsidP="00420581">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11-11</w:t>
                  </w:r>
                </w:p>
              </w:tc>
            </w:tr>
            <w:tr w:rsidR="0047464F" w14:paraId="232A86F0" w14:textId="77777777" w:rsidTr="00F57237">
              <w:trPr>
                <w:trHeight w:val="20"/>
              </w:trPr>
              <w:tc>
                <w:tcPr>
                  <w:tcW w:w="187" w:type="pct"/>
                </w:tcPr>
                <w:p w14:paraId="3B51DC1C"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 xml:space="preserve">11-11 </w:t>
                  </w:r>
                </w:p>
              </w:tc>
              <w:tc>
                <w:tcPr>
                  <w:tcW w:w="749" w:type="pct"/>
                </w:tcPr>
                <w:p w14:paraId="4E7602E0"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Type 2 configured grant release by DCI format 0_2</w:t>
                  </w:r>
                </w:p>
              </w:tc>
              <w:tc>
                <w:tcPr>
                  <w:tcW w:w="675" w:type="pct"/>
                </w:tcPr>
                <w:p w14:paraId="20592A03"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type 2 configured grant release by DCI format 0_2</w:t>
                  </w:r>
                </w:p>
              </w:tc>
              <w:tc>
                <w:tcPr>
                  <w:tcW w:w="564" w:type="pct"/>
                </w:tcPr>
                <w:p w14:paraId="17AD7861" w14:textId="77777777" w:rsidR="0047464F" w:rsidRDefault="0047464F" w:rsidP="00420581">
                  <w:pPr>
                    <w:pStyle w:val="TAL"/>
                    <w:rPr>
                      <w:rFonts w:ascii="Times New Roman" w:hAnsi="Times New Roman"/>
                      <w:bCs/>
                      <w:szCs w:val="22"/>
                    </w:rPr>
                  </w:pPr>
                </w:p>
              </w:tc>
              <w:tc>
                <w:tcPr>
                  <w:tcW w:w="2825" w:type="pct"/>
                </w:tcPr>
                <w:p w14:paraId="74EFD90F" w14:textId="77777777" w:rsidR="0047464F" w:rsidRDefault="0047464F" w:rsidP="00420581">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[A UE supporting this feature shall also support 11-10 (Type 2 configured grant release by DCI format 0_1).]</w:t>
                  </w:r>
                </w:p>
                <w:p w14:paraId="3066FAA7" w14:textId="77777777" w:rsidR="0047464F" w:rsidRDefault="0047464F" w:rsidP="00420581">
                  <w:pPr>
                    <w:pStyle w:val="TAL"/>
                    <w:rPr>
                      <w:rFonts w:ascii="Times New Roman" w:eastAsia="SimSun" w:hAnsi="Times New Roman"/>
                      <w:strike/>
                      <w:color w:val="FF0000"/>
                      <w:szCs w:val="22"/>
                      <w:lang w:eastAsia="zh-CN"/>
                    </w:rPr>
                  </w:pPr>
                </w:p>
                <w:p w14:paraId="79AAA936" w14:textId="77777777" w:rsidR="0047464F" w:rsidRDefault="0047464F" w:rsidP="00420581">
                  <w:pPr>
                    <w:pStyle w:val="TAL"/>
                    <w:rPr>
                      <w:rFonts w:ascii="Times New Roman" w:hAnsi="Times New Roman"/>
                      <w:bCs/>
                      <w:szCs w:val="22"/>
                    </w:rPr>
                  </w:pPr>
                  <w:r>
                    <w:rPr>
                      <w:rFonts w:ascii="Times New Roman" w:eastAsia="SimSun" w:hAnsi="Times New Roman"/>
                      <w:strike/>
                      <w:color w:val="FF0000"/>
                      <w:szCs w:val="22"/>
                      <w:lang w:eastAsia="zh-CN"/>
                    </w:rPr>
                    <w:t>FFS: Whether to merge with FG 11-10</w:t>
                  </w:r>
                </w:p>
              </w:tc>
            </w:tr>
            <w:tr w:rsidR="0047464F" w14:paraId="6F5EE98F" w14:textId="77777777" w:rsidTr="00F57237">
              <w:trPr>
                <w:trHeight w:val="20"/>
              </w:trPr>
              <w:tc>
                <w:tcPr>
                  <w:tcW w:w="187" w:type="pct"/>
                </w:tcPr>
                <w:p w14:paraId="318764A7"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ja-JP"/>
                    </w:rPr>
                    <w:t>12-3</w:t>
                  </w:r>
                </w:p>
              </w:tc>
              <w:tc>
                <w:tcPr>
                  <w:tcW w:w="749" w:type="pct"/>
                </w:tcPr>
                <w:p w14:paraId="322D2EBD"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SPS release by DCI format 1_1 and 1_2</w:t>
                  </w:r>
                </w:p>
              </w:tc>
              <w:tc>
                <w:tcPr>
                  <w:tcW w:w="675" w:type="pct"/>
                </w:tcPr>
                <w:p w14:paraId="0A66DADC" w14:textId="77777777" w:rsidR="0047464F" w:rsidRDefault="0047464F" w:rsidP="00420581">
                  <w:pPr>
                    <w:pStyle w:val="TAL"/>
                    <w:rPr>
                      <w:rFonts w:ascii="Times New Roman" w:eastAsia="SimSun" w:hAnsi="Times New Roman"/>
                      <w:strike/>
                      <w:color w:val="FF0000"/>
                      <w:szCs w:val="22"/>
                      <w:lang w:eastAsia="zh-CN"/>
                    </w:rPr>
                  </w:pPr>
                  <w:r>
                    <w:rPr>
                      <w:rFonts w:ascii="Times New Roman" w:eastAsia="SimSun" w:hAnsi="Times New Roman"/>
                      <w:strike/>
                      <w:color w:val="FF0000"/>
                      <w:szCs w:val="22"/>
                      <w:lang w:eastAsia="zh-CN"/>
                    </w:rPr>
                    <w:t>Support of SPS release by DCI format 1_1</w:t>
                  </w:r>
                </w:p>
                <w:p w14:paraId="26E6E75D" w14:textId="77777777" w:rsidR="0047464F" w:rsidRDefault="0047464F" w:rsidP="00420581">
                  <w:pPr>
                    <w:pStyle w:val="TAL"/>
                    <w:rPr>
                      <w:rFonts w:ascii="Times New Roman" w:hAnsi="Times New Roman"/>
                      <w:bCs/>
                      <w:szCs w:val="22"/>
                      <w:lang w:eastAsia="zh-CN"/>
                    </w:rPr>
                  </w:pPr>
                  <w:r>
                    <w:rPr>
                      <w:rFonts w:ascii="Times New Roman" w:eastAsia="SimSun" w:hAnsi="Times New Roman"/>
                      <w:strike/>
                      <w:color w:val="FF0000"/>
                      <w:szCs w:val="22"/>
                      <w:lang w:eastAsia="zh-CN"/>
                    </w:rPr>
                    <w:t>Support of SPS release by DCI format 1_2</w:t>
                  </w:r>
                </w:p>
              </w:tc>
              <w:tc>
                <w:tcPr>
                  <w:tcW w:w="564" w:type="pct"/>
                </w:tcPr>
                <w:p w14:paraId="0346B288" w14:textId="77777777" w:rsidR="0047464F" w:rsidRDefault="0047464F" w:rsidP="00420581">
                  <w:pPr>
                    <w:pStyle w:val="TAL"/>
                    <w:rPr>
                      <w:rFonts w:ascii="Times New Roman" w:hAnsi="Times New Roman"/>
                      <w:bCs/>
                      <w:szCs w:val="22"/>
                    </w:rPr>
                  </w:pPr>
                </w:p>
              </w:tc>
              <w:tc>
                <w:tcPr>
                  <w:tcW w:w="2825" w:type="pct"/>
                </w:tcPr>
                <w:p w14:paraId="4A3BB36B" w14:textId="77777777" w:rsidR="0047464F" w:rsidRDefault="0047464F" w:rsidP="00420581">
                  <w:pPr>
                    <w:pStyle w:val="TAL"/>
                    <w:rPr>
                      <w:rFonts w:ascii="Times New Roman" w:hAnsi="Times New Roman"/>
                      <w:bCs/>
                      <w:szCs w:val="22"/>
                    </w:rPr>
                  </w:pPr>
                  <w:r>
                    <w:rPr>
                      <w:rFonts w:ascii="Times New Roman" w:eastAsia="SimSun" w:hAnsi="Times New Roman"/>
                      <w:strike/>
                      <w:color w:val="FF0000"/>
                      <w:szCs w:val="22"/>
                      <w:lang w:eastAsia="zh-CN"/>
                    </w:rPr>
                    <w:t>A UE supporting component 1 and 11-1 (DCI format 0_2/1_2) shall also support component 2 (SPS release by DCI format 1_2).</w:t>
                  </w:r>
                </w:p>
              </w:tc>
            </w:tr>
          </w:tbl>
          <w:p w14:paraId="6D950F5C" w14:textId="77777777" w:rsidR="0047464F" w:rsidRPr="00112BA9" w:rsidRDefault="0047464F" w:rsidP="00420581">
            <w:pPr>
              <w:spacing w:afterLines="50" w:after="120"/>
              <w:jc w:val="both"/>
              <w:rPr>
                <w:sz w:val="22"/>
              </w:rPr>
            </w:pPr>
          </w:p>
        </w:tc>
      </w:tr>
      <w:tr w:rsidR="0047464F" w14:paraId="1A9A7C39" w14:textId="77777777" w:rsidTr="00420581">
        <w:tc>
          <w:tcPr>
            <w:tcW w:w="846" w:type="dxa"/>
          </w:tcPr>
          <w:p w14:paraId="34223FD6" w14:textId="1FDE4E6B" w:rsidR="0047464F" w:rsidRDefault="00F432ED" w:rsidP="00420581">
            <w:pPr>
              <w:spacing w:afterLines="50" w:after="120"/>
              <w:jc w:val="both"/>
              <w:rPr>
                <w:rFonts w:eastAsia="ＭＳ 明朝"/>
                <w:sz w:val="22"/>
              </w:rPr>
            </w:pPr>
            <w:r>
              <w:rPr>
                <w:rFonts w:eastAsia="ＭＳ 明朝" w:hint="eastAsia"/>
                <w:sz w:val="22"/>
              </w:rPr>
              <w:t>[3</w:t>
            </w:r>
            <w:r w:rsidR="00286127">
              <w:rPr>
                <w:rFonts w:eastAsia="ＭＳ 明朝" w:hint="eastAsia"/>
                <w:sz w:val="22"/>
              </w:rPr>
              <w:t>]</w:t>
            </w:r>
          </w:p>
        </w:tc>
        <w:tc>
          <w:tcPr>
            <w:tcW w:w="2977" w:type="dxa"/>
          </w:tcPr>
          <w:p w14:paraId="20F7CAE9" w14:textId="0FCF1CC3" w:rsidR="0047464F" w:rsidRPr="00BC6D2B" w:rsidRDefault="00286127" w:rsidP="00420581">
            <w:pPr>
              <w:spacing w:afterLines="50" w:after="120"/>
              <w:jc w:val="both"/>
              <w:rPr>
                <w:sz w:val="22"/>
                <w:lang w:val="en-US"/>
              </w:rPr>
            </w:pPr>
            <w:r>
              <w:rPr>
                <w:rFonts w:hint="eastAsia"/>
                <w:sz w:val="22"/>
                <w:lang w:val="en-US"/>
              </w:rPr>
              <w:t>v</w:t>
            </w:r>
            <w:r>
              <w:rPr>
                <w:sz w:val="22"/>
                <w:lang w:val="en-US"/>
              </w:rPr>
              <w:t>ivo</w:t>
            </w:r>
          </w:p>
        </w:tc>
        <w:tc>
          <w:tcPr>
            <w:tcW w:w="18560" w:type="dxa"/>
          </w:tcPr>
          <w:p w14:paraId="5D302223" w14:textId="3DFDEE00" w:rsidR="0047464F" w:rsidRPr="00F57237" w:rsidRDefault="00286127" w:rsidP="00F57237">
            <w:pPr>
              <w:pStyle w:val="a4"/>
              <w:rPr>
                <w:rFonts w:eastAsia="DengXian"/>
                <w:lang w:eastAsia="zh-CN"/>
              </w:rPr>
            </w:pPr>
            <w:r w:rsidRPr="002A3ADD">
              <w:rPr>
                <w:rFonts w:eastAsia="DengXian"/>
                <w:lang w:eastAsia="zh-CN"/>
              </w:rPr>
              <w:t>We are fine to merge 11-10 and 11-11 to reduce the number of feature groups.</w:t>
            </w:r>
          </w:p>
        </w:tc>
      </w:tr>
      <w:tr w:rsidR="0047464F" w14:paraId="3C4F7D3A" w14:textId="77777777" w:rsidTr="00420581">
        <w:tc>
          <w:tcPr>
            <w:tcW w:w="846" w:type="dxa"/>
          </w:tcPr>
          <w:p w14:paraId="339C5293" w14:textId="652BCFCD" w:rsidR="0047464F" w:rsidRDefault="00F432ED" w:rsidP="00420581">
            <w:pPr>
              <w:spacing w:afterLines="50" w:after="120"/>
              <w:jc w:val="both"/>
              <w:rPr>
                <w:rFonts w:eastAsia="ＭＳ 明朝"/>
                <w:sz w:val="22"/>
              </w:rPr>
            </w:pPr>
            <w:r>
              <w:rPr>
                <w:rFonts w:eastAsia="ＭＳ 明朝" w:hint="eastAsia"/>
                <w:sz w:val="22"/>
              </w:rPr>
              <w:t>[7]</w:t>
            </w:r>
          </w:p>
        </w:tc>
        <w:tc>
          <w:tcPr>
            <w:tcW w:w="2977" w:type="dxa"/>
          </w:tcPr>
          <w:p w14:paraId="0F18B044" w14:textId="162B79BD" w:rsidR="0047464F" w:rsidRPr="00BC6D2B" w:rsidRDefault="004906DE" w:rsidP="00420581">
            <w:pPr>
              <w:spacing w:afterLines="50" w:after="120"/>
              <w:jc w:val="both"/>
              <w:rPr>
                <w:sz w:val="22"/>
                <w:lang w:val="en-US"/>
              </w:rPr>
            </w:pPr>
            <w:r>
              <w:rPr>
                <w:rFonts w:hint="eastAsia"/>
                <w:sz w:val="22"/>
                <w:lang w:val="en-US"/>
              </w:rPr>
              <w:t>Media Teck Inc.</w:t>
            </w:r>
          </w:p>
        </w:tc>
        <w:tc>
          <w:tcPr>
            <w:tcW w:w="18560" w:type="dxa"/>
          </w:tcPr>
          <w:p w14:paraId="412ED288" w14:textId="2B21BACD" w:rsidR="0047464F" w:rsidRPr="00F57237" w:rsidRDefault="004906DE" w:rsidP="00F57237">
            <w:pPr>
              <w:pStyle w:val="aff1"/>
              <w:spacing w:after="120"/>
              <w:ind w:leftChars="0" w:left="0"/>
              <w:jc w:val="both"/>
              <w:rPr>
                <w:lang w:eastAsia="ko-KR"/>
              </w:rPr>
            </w:pPr>
            <w:r>
              <w:rPr>
                <w:lang w:eastAsia="ko-KR"/>
              </w:rPr>
              <w:t>Combine FG11-10 and FG11-11 into one</w:t>
            </w:r>
            <w:r w:rsidRPr="000E5B8B">
              <w:rPr>
                <w:lang w:eastAsia="ko-KR"/>
              </w:rPr>
              <w:t xml:space="preserve"> feature group</w:t>
            </w:r>
            <w:r>
              <w:rPr>
                <w:lang w:eastAsia="ko-KR"/>
              </w:rPr>
              <w:t>.</w:t>
            </w:r>
          </w:p>
        </w:tc>
      </w:tr>
      <w:tr w:rsidR="0047464F" w14:paraId="46026BB9" w14:textId="77777777" w:rsidTr="00420581">
        <w:tc>
          <w:tcPr>
            <w:tcW w:w="846" w:type="dxa"/>
          </w:tcPr>
          <w:p w14:paraId="50840165" w14:textId="45CE2164" w:rsidR="0047464F" w:rsidRDefault="00F432ED"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2977" w:type="dxa"/>
          </w:tcPr>
          <w:p w14:paraId="73366C09" w14:textId="32335D17" w:rsidR="0047464F" w:rsidRPr="00BC6D2B" w:rsidRDefault="003F27F7" w:rsidP="00420581">
            <w:pPr>
              <w:spacing w:afterLines="50" w:after="120"/>
              <w:jc w:val="both"/>
              <w:rPr>
                <w:sz w:val="22"/>
                <w:lang w:val="en-US"/>
              </w:rPr>
            </w:pPr>
            <w:r>
              <w:rPr>
                <w:rFonts w:hint="eastAsia"/>
                <w:sz w:val="22"/>
                <w:lang w:val="en-US"/>
              </w:rPr>
              <w:t>LGE</w:t>
            </w:r>
          </w:p>
        </w:tc>
        <w:tc>
          <w:tcPr>
            <w:tcW w:w="18560" w:type="dxa"/>
          </w:tcPr>
          <w:p w14:paraId="11E974CA" w14:textId="77777777" w:rsidR="00F57237" w:rsidRDefault="003F27F7" w:rsidP="00F57237">
            <w:pPr>
              <w:wordWrap w:val="0"/>
              <w:spacing w:after="0"/>
              <w:rPr>
                <w:rFonts w:eastAsia="Malgun Gothic"/>
                <w:noProof/>
                <w:sz w:val="22"/>
                <w:szCs w:val="22"/>
                <w:lang w:eastAsia="ko-KR"/>
              </w:rPr>
            </w:pPr>
            <w:r>
              <w:rPr>
                <w:rFonts w:eastAsia="Malgun Gothic" w:hint="eastAsia"/>
                <w:noProof/>
                <w:sz w:val="22"/>
                <w:szCs w:val="22"/>
                <w:lang w:eastAsia="ko-KR"/>
              </w:rPr>
              <w:t>On FG</w:t>
            </w:r>
            <w:r>
              <w:rPr>
                <w:rFonts w:eastAsia="Malgun Gothic"/>
                <w:noProof/>
                <w:sz w:val="22"/>
                <w:szCs w:val="22"/>
                <w:lang w:eastAsia="ko-KR"/>
              </w:rPr>
              <w:t>11-10/11, we are fine to</w:t>
            </w:r>
            <w:r w:rsidRPr="0026376A">
              <w:rPr>
                <w:rFonts w:eastAsia="Malgun Gothic"/>
                <w:noProof/>
                <w:sz w:val="22"/>
                <w:szCs w:val="22"/>
                <w:lang w:eastAsia="ko-KR"/>
              </w:rPr>
              <w:t xml:space="preserve"> combine FG 11-10 an</w:t>
            </w:r>
            <w:r>
              <w:rPr>
                <w:rFonts w:eastAsia="Malgun Gothic"/>
                <w:noProof/>
                <w:sz w:val="22"/>
                <w:szCs w:val="22"/>
                <w:lang w:eastAsia="ko-KR"/>
              </w:rPr>
              <w:t>d FG 11-11 as one feature group for simplicity.</w:t>
            </w:r>
          </w:p>
          <w:p w14:paraId="09DB8823" w14:textId="18084FC8" w:rsidR="0047464F" w:rsidRPr="003F27F7" w:rsidRDefault="003F27F7" w:rsidP="00F57237">
            <w:pPr>
              <w:wordWrap w:val="0"/>
              <w:spacing w:after="0"/>
              <w:rPr>
                <w:sz w:val="22"/>
              </w:rPr>
            </w:pPr>
            <w:r>
              <w:rPr>
                <w:rFonts w:eastAsia="Malgun Gothic"/>
                <w:noProof/>
                <w:sz w:val="22"/>
                <w:szCs w:val="22"/>
                <w:lang w:eastAsia="ko-KR"/>
              </w:rPr>
              <w:t xml:space="preserve"> It may be necessary to add notes “</w:t>
            </w:r>
            <w:r w:rsidRPr="00DD2134">
              <w:rPr>
                <w:rFonts w:eastAsia="Malgun Gothic"/>
                <w:sz w:val="22"/>
                <w:szCs w:val="22"/>
                <w:lang w:eastAsia="ko-KR"/>
              </w:rPr>
              <w:t>Type 2 configured</w:t>
            </w:r>
            <w:r>
              <w:rPr>
                <w:rFonts w:eastAsia="Malgun Gothic"/>
                <w:sz w:val="22"/>
                <w:szCs w:val="22"/>
                <w:lang w:eastAsia="ko-KR"/>
              </w:rPr>
              <w:t xml:space="preserve"> grant release by DCI format 0_2 </w:t>
            </w:r>
            <w:r w:rsidRPr="0026376A">
              <w:rPr>
                <w:rFonts w:eastAsia="Malgun Gothic"/>
                <w:noProof/>
                <w:sz w:val="22"/>
                <w:szCs w:val="22"/>
                <w:lang w:eastAsia="ko-KR"/>
              </w:rPr>
              <w:t xml:space="preserve">is subjected to the capability reported by FG </w:t>
            </w:r>
            <w:r>
              <w:rPr>
                <w:rFonts w:eastAsia="Malgun Gothic"/>
                <w:noProof/>
                <w:sz w:val="22"/>
                <w:szCs w:val="22"/>
                <w:lang w:eastAsia="ko-KR"/>
              </w:rPr>
              <w:t>11-1”.</w:t>
            </w:r>
          </w:p>
        </w:tc>
      </w:tr>
      <w:tr w:rsidR="00D90790" w14:paraId="5E5577C7" w14:textId="77777777" w:rsidTr="00420581">
        <w:tc>
          <w:tcPr>
            <w:tcW w:w="846" w:type="dxa"/>
          </w:tcPr>
          <w:p w14:paraId="04876DD2" w14:textId="25AE9DC5" w:rsidR="00D90790" w:rsidRDefault="00F432ED"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2977" w:type="dxa"/>
          </w:tcPr>
          <w:p w14:paraId="5A8CC570" w14:textId="48A7596E" w:rsidR="00D90790" w:rsidRDefault="00D90790" w:rsidP="00420581">
            <w:pPr>
              <w:spacing w:afterLines="50" w:after="120"/>
              <w:jc w:val="both"/>
              <w:rPr>
                <w:sz w:val="22"/>
                <w:lang w:val="en-US"/>
              </w:rPr>
            </w:pPr>
            <w:r>
              <w:rPr>
                <w:rFonts w:hint="eastAsia"/>
                <w:sz w:val="22"/>
                <w:lang w:val="en-US"/>
              </w:rPr>
              <w:t>CATT</w:t>
            </w:r>
          </w:p>
        </w:tc>
        <w:tc>
          <w:tcPr>
            <w:tcW w:w="18560" w:type="dxa"/>
          </w:tcPr>
          <w:p w14:paraId="657F43B6" w14:textId="2ADBA05A" w:rsidR="00261869" w:rsidRPr="00F57237" w:rsidRDefault="00D90790" w:rsidP="00F57237">
            <w:pPr>
              <w:spacing w:beforeLines="50" w:before="120" w:after="120"/>
              <w:rPr>
                <w:rFonts w:eastAsiaTheme="minorEastAsia"/>
                <w:sz w:val="20"/>
              </w:rPr>
            </w:pPr>
            <w:r>
              <w:rPr>
                <w:rFonts w:eastAsia="SimSun" w:hint="eastAsia"/>
                <w:sz w:val="20"/>
              </w:rPr>
              <w:t>It was proposed to merge the two FGs as for SPS FG 12-3.</w:t>
            </w:r>
          </w:p>
        </w:tc>
      </w:tr>
      <w:tr w:rsidR="0033316B" w14:paraId="4F6B89D9" w14:textId="77777777" w:rsidTr="00420581">
        <w:tc>
          <w:tcPr>
            <w:tcW w:w="846" w:type="dxa"/>
          </w:tcPr>
          <w:p w14:paraId="7FE87C08" w14:textId="612C8B14" w:rsidR="0033316B" w:rsidRDefault="00F432ED" w:rsidP="00420581">
            <w:pPr>
              <w:spacing w:afterLines="50" w:after="120"/>
              <w:jc w:val="both"/>
              <w:rPr>
                <w:rFonts w:eastAsia="ＭＳ 明朝"/>
                <w:sz w:val="22"/>
              </w:rPr>
            </w:pPr>
            <w:r>
              <w:rPr>
                <w:rFonts w:eastAsia="ＭＳ 明朝" w:hint="eastAsia"/>
                <w:sz w:val="22"/>
              </w:rPr>
              <w:t>[14</w:t>
            </w:r>
            <w:r w:rsidR="0033316B">
              <w:rPr>
                <w:rFonts w:eastAsia="ＭＳ 明朝" w:hint="eastAsia"/>
                <w:sz w:val="22"/>
              </w:rPr>
              <w:t>]</w:t>
            </w:r>
          </w:p>
        </w:tc>
        <w:tc>
          <w:tcPr>
            <w:tcW w:w="2977" w:type="dxa"/>
          </w:tcPr>
          <w:p w14:paraId="14EB3153" w14:textId="19A4317A" w:rsidR="0033316B" w:rsidRDefault="0033316B" w:rsidP="00420581">
            <w:pPr>
              <w:spacing w:afterLines="50" w:after="120"/>
              <w:jc w:val="both"/>
              <w:rPr>
                <w:sz w:val="22"/>
                <w:lang w:val="en-US"/>
              </w:rPr>
            </w:pPr>
            <w:r>
              <w:rPr>
                <w:rFonts w:hint="eastAsia"/>
                <w:sz w:val="22"/>
                <w:lang w:val="en-US"/>
              </w:rPr>
              <w:t>Nokia, NSB</w:t>
            </w:r>
          </w:p>
        </w:tc>
        <w:tc>
          <w:tcPr>
            <w:tcW w:w="18560" w:type="dxa"/>
          </w:tcPr>
          <w:p w14:paraId="1DCFFEB8" w14:textId="6303E967" w:rsidR="0033316B" w:rsidRPr="00F57237" w:rsidRDefault="0033316B" w:rsidP="00F57237">
            <w:pPr>
              <w:contextualSpacing/>
              <w:rPr>
                <w:lang w:eastAsia="x-none"/>
              </w:rPr>
            </w:pPr>
            <w:r>
              <w:t>Propose to merge in a single feature group.</w:t>
            </w:r>
          </w:p>
        </w:tc>
      </w:tr>
      <w:tr w:rsidR="00433144" w14:paraId="44C9C0BC" w14:textId="77777777" w:rsidTr="00420581">
        <w:tc>
          <w:tcPr>
            <w:tcW w:w="846" w:type="dxa"/>
          </w:tcPr>
          <w:p w14:paraId="3EF78F66" w14:textId="312380F0" w:rsidR="00433144" w:rsidRDefault="00433144" w:rsidP="00420581">
            <w:pPr>
              <w:spacing w:afterLines="50" w:after="120"/>
              <w:jc w:val="both"/>
              <w:rPr>
                <w:rFonts w:eastAsia="ＭＳ 明朝"/>
                <w:sz w:val="22"/>
              </w:rPr>
            </w:pPr>
            <w:r>
              <w:rPr>
                <w:rFonts w:eastAsia="ＭＳ 明朝" w:hint="eastAsia"/>
                <w:sz w:val="22"/>
              </w:rPr>
              <w:t>[15]</w:t>
            </w:r>
          </w:p>
        </w:tc>
        <w:tc>
          <w:tcPr>
            <w:tcW w:w="2977" w:type="dxa"/>
          </w:tcPr>
          <w:p w14:paraId="6F1BF07C" w14:textId="77777777" w:rsidR="00433144" w:rsidRDefault="00433144" w:rsidP="00420581">
            <w:pPr>
              <w:spacing w:afterLines="50" w:after="120"/>
              <w:jc w:val="both"/>
              <w:rPr>
                <w:sz w:val="22"/>
                <w:lang w:val="en-US"/>
              </w:rPr>
            </w:pPr>
            <w:r>
              <w:rPr>
                <w:rFonts w:hint="eastAsia"/>
                <w:sz w:val="22"/>
                <w:lang w:val="en-US"/>
              </w:rPr>
              <w:t>Qualcomm</w:t>
            </w:r>
          </w:p>
          <w:p w14:paraId="3A450F00" w14:textId="0769562F" w:rsidR="000D24F8" w:rsidRDefault="000D24F8" w:rsidP="00420581">
            <w:pPr>
              <w:spacing w:afterLines="50" w:after="120"/>
              <w:jc w:val="both"/>
              <w:rPr>
                <w:sz w:val="22"/>
                <w:lang w:val="en-US"/>
              </w:rPr>
            </w:pPr>
          </w:p>
        </w:tc>
        <w:tc>
          <w:tcPr>
            <w:tcW w:w="18560" w:type="dxa"/>
          </w:tcPr>
          <w:p w14:paraId="6C4C954C" w14:textId="77777777" w:rsidR="000D24F8" w:rsidRPr="00A43ED3" w:rsidRDefault="000D24F8" w:rsidP="000D24F8">
            <w:pPr>
              <w:rPr>
                <w:rFonts w:eastAsia="SimSun"/>
                <w:lang w:eastAsia="zh-CN"/>
              </w:rPr>
            </w:pPr>
            <w:r w:rsidRPr="00676759">
              <w:rPr>
                <w:rFonts w:hint="eastAsia"/>
                <w:sz w:val="22"/>
              </w:rPr>
              <w:lastRenderedPageBreak/>
              <w:t>Following updates are proposed.</w:t>
            </w:r>
          </w:p>
          <w:p w14:paraId="40D3E8AB" w14:textId="77777777" w:rsidR="000D24F8" w:rsidRDefault="000D24F8"/>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638"/>
              <w:gridCol w:w="6694"/>
              <w:gridCol w:w="1342"/>
              <w:gridCol w:w="902"/>
              <w:gridCol w:w="894"/>
              <w:gridCol w:w="1489"/>
              <w:gridCol w:w="1341"/>
              <w:gridCol w:w="1043"/>
              <w:gridCol w:w="1044"/>
              <w:gridCol w:w="1936"/>
              <w:gridCol w:w="1983"/>
              <w:gridCol w:w="1341"/>
            </w:tblGrid>
            <w:tr w:rsidR="00433144" w:rsidRPr="00AF6DA9" w14:paraId="0E49485B" w14:textId="77777777" w:rsidTr="000D24F8">
              <w:trPr>
                <w:trHeight w:val="2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B34C3E"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11-10 </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380B68B"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Type 2 configured grant release by DCI format 0_</w:t>
                  </w:r>
                  <w:proofErr w:type="gramStart"/>
                  <w:r w:rsidRPr="00AF6DA9">
                    <w:rPr>
                      <w:rFonts w:asciiTheme="minorHAnsi" w:hAnsiTheme="minorHAnsi" w:cstheme="minorHAnsi"/>
                      <w:sz w:val="20"/>
                      <w:lang w:eastAsia="zh-CN"/>
                    </w:rPr>
                    <w:t xml:space="preserve">1  </w:t>
                  </w:r>
                  <w:ins w:id="1486" w:author="Kianoush Hosseini" w:date="2020-04-09T00:40:00Z">
                    <w:r>
                      <w:rPr>
                        <w:rFonts w:asciiTheme="minorHAnsi" w:hAnsiTheme="minorHAnsi" w:cstheme="minorHAnsi"/>
                        <w:sz w:val="20"/>
                        <w:lang w:eastAsia="zh-CN"/>
                      </w:rPr>
                      <w:t>and</w:t>
                    </w:r>
                    <w:proofErr w:type="gramEnd"/>
                    <w:r>
                      <w:rPr>
                        <w:rFonts w:asciiTheme="minorHAnsi" w:hAnsiTheme="minorHAnsi" w:cstheme="minorHAnsi"/>
                        <w:sz w:val="20"/>
                        <w:lang w:eastAsia="zh-CN"/>
                      </w:rPr>
                      <w:t xml:space="preserve"> 0_2</w:t>
                    </w:r>
                  </w:ins>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BE7F266" w14:textId="77777777" w:rsidR="00433144" w:rsidRDefault="00433144" w:rsidP="00433144">
                  <w:pPr>
                    <w:pStyle w:val="TAL"/>
                    <w:numPr>
                      <w:ilvl w:val="0"/>
                      <w:numId w:val="91"/>
                    </w:numPr>
                    <w:overflowPunct w:val="0"/>
                    <w:autoSpaceDE w:val="0"/>
                    <w:autoSpaceDN w:val="0"/>
                    <w:adjustRightInd w:val="0"/>
                    <w:jc w:val="both"/>
                    <w:textAlignment w:val="baseline"/>
                    <w:rPr>
                      <w:ins w:id="1487" w:author="Kianoush Hosseini" w:date="2020-04-09T00:41:00Z"/>
                      <w:rFonts w:asciiTheme="minorHAnsi" w:hAnsiTheme="minorHAnsi" w:cstheme="minorHAnsi"/>
                      <w:sz w:val="20"/>
                      <w:lang w:eastAsia="zh-CN"/>
                    </w:rPr>
                  </w:pPr>
                  <w:r w:rsidRPr="00AF6DA9">
                    <w:rPr>
                      <w:rFonts w:asciiTheme="minorHAnsi" w:hAnsiTheme="minorHAnsi" w:cstheme="minorHAnsi"/>
                      <w:sz w:val="20"/>
                      <w:lang w:eastAsia="zh-CN"/>
                    </w:rPr>
                    <w:t>Support of type 2 configured grant release by DCI format 0_1</w:t>
                  </w:r>
                </w:p>
                <w:p w14:paraId="7C4B0F4A" w14:textId="77777777" w:rsidR="00433144" w:rsidRPr="00AF6DA9" w:rsidRDefault="00433144" w:rsidP="00433144">
                  <w:pPr>
                    <w:pStyle w:val="TAL"/>
                    <w:numPr>
                      <w:ilvl w:val="0"/>
                      <w:numId w:val="91"/>
                    </w:numPr>
                    <w:overflowPunct w:val="0"/>
                    <w:autoSpaceDE w:val="0"/>
                    <w:autoSpaceDN w:val="0"/>
                    <w:adjustRightInd w:val="0"/>
                    <w:jc w:val="both"/>
                    <w:textAlignment w:val="baseline"/>
                    <w:rPr>
                      <w:rFonts w:asciiTheme="minorHAnsi" w:hAnsiTheme="minorHAnsi" w:cstheme="minorHAnsi"/>
                      <w:sz w:val="20"/>
                      <w:lang w:eastAsia="zh-CN"/>
                    </w:rPr>
                  </w:pPr>
                  <w:ins w:id="1488" w:author="Kianoush Hosseini" w:date="2020-04-09T00:41:00Z">
                    <w:r>
                      <w:rPr>
                        <w:rFonts w:asciiTheme="minorHAnsi" w:hAnsiTheme="minorHAnsi" w:cstheme="minorHAnsi"/>
                        <w:sz w:val="20"/>
                        <w:lang w:eastAsia="zh-CN"/>
                      </w:rPr>
                      <w:t>Support of type 2 configured grant release by DCI format 0_2</w:t>
                    </w:r>
                  </w:ins>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66967AB9" w14:textId="77777777" w:rsidR="00433144" w:rsidRPr="00AF6DA9" w:rsidRDefault="00433144" w:rsidP="00433144">
                  <w:pPr>
                    <w:pStyle w:val="TAL"/>
                    <w:jc w:val="both"/>
                    <w:rPr>
                      <w:rFonts w:asciiTheme="minorHAnsi" w:hAnsiTheme="minorHAnsi" w:cstheme="minorHAnsi"/>
                      <w:sz w:val="20"/>
                      <w:lang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5EEFA54"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94" w:type="dxa"/>
                  <w:tcBorders>
                    <w:top w:val="single" w:sz="4" w:space="0" w:color="auto"/>
                    <w:left w:val="single" w:sz="4" w:space="0" w:color="auto"/>
                    <w:bottom w:val="single" w:sz="4" w:space="0" w:color="auto"/>
                    <w:right w:val="single" w:sz="4" w:space="0" w:color="auto"/>
                  </w:tcBorders>
                  <w:shd w:val="clear" w:color="auto" w:fill="auto"/>
                </w:tcPr>
                <w:p w14:paraId="2C062A4E"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N/A</w:t>
                  </w:r>
                </w:p>
              </w:tc>
              <w:tc>
                <w:tcPr>
                  <w:tcW w:w="1489" w:type="dxa"/>
                  <w:tcBorders>
                    <w:top w:val="single" w:sz="4" w:space="0" w:color="auto"/>
                    <w:left w:val="single" w:sz="4" w:space="0" w:color="auto"/>
                    <w:bottom w:val="single" w:sz="4" w:space="0" w:color="auto"/>
                    <w:right w:val="single" w:sz="4" w:space="0" w:color="auto"/>
                  </w:tcBorders>
                </w:tcPr>
                <w:p w14:paraId="0391B840" w14:textId="77777777" w:rsidR="00433144" w:rsidRPr="00AF6DA9" w:rsidRDefault="00433144" w:rsidP="00433144">
                  <w:pPr>
                    <w:pStyle w:val="TAL"/>
                    <w:jc w:val="both"/>
                    <w:rPr>
                      <w:rFonts w:asciiTheme="minorHAnsi" w:hAnsiTheme="minorHAnsi" w:cstheme="minorHAnsi"/>
                      <w:sz w:val="20"/>
                      <w:lang w:eastAsia="ja-JP"/>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8560E6D"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Per UE</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8740E4A" w14:textId="77777777" w:rsidR="00433144" w:rsidRPr="00AF6DA9" w:rsidRDefault="00433144" w:rsidP="00433144">
                  <w:pPr>
                    <w:pStyle w:val="TAL"/>
                    <w:jc w:val="both"/>
                    <w:rPr>
                      <w:rFonts w:asciiTheme="minorHAnsi" w:hAnsiTheme="minorHAnsi" w:cstheme="minorHAnsi"/>
                      <w:sz w:val="20"/>
                      <w:lang w:eastAsia="zh-CN"/>
                    </w:rPr>
                  </w:pPr>
                  <w:del w:id="1489" w:author="Kianoush Hosseini" w:date="2020-04-09T00:41:00Z">
                    <w:r w:rsidRPr="00934821" w:rsidDel="00E92905">
                      <w:rPr>
                        <w:rFonts w:asciiTheme="minorHAnsi" w:hAnsiTheme="minorHAnsi" w:cstheme="minorHAnsi"/>
                        <w:sz w:val="20"/>
                        <w:lang w:eastAsia="zh-CN"/>
                      </w:rPr>
                      <w:delText>[</w:delText>
                    </w:r>
                  </w:del>
                  <w:del w:id="1490" w:author="Kianoush Hosseini" w:date="2020-04-10T18:28:00Z">
                    <w:r w:rsidRPr="00934821" w:rsidDel="00934821">
                      <w:rPr>
                        <w:rFonts w:asciiTheme="minorHAnsi" w:hAnsiTheme="minorHAnsi" w:cstheme="minorHAnsi"/>
                        <w:sz w:val="20"/>
                        <w:lang w:eastAsia="zh-CN"/>
                      </w:rPr>
                      <w:delText>No</w:delText>
                    </w:r>
                  </w:del>
                  <w:del w:id="1491" w:author="Kianoush Hosseini" w:date="2020-04-09T00:41:00Z">
                    <w:r w:rsidRPr="00934821" w:rsidDel="00E92905">
                      <w:rPr>
                        <w:rFonts w:asciiTheme="minorHAnsi" w:hAnsiTheme="minorHAnsi" w:cstheme="minorHAnsi"/>
                        <w:sz w:val="20"/>
                        <w:lang w:eastAsia="zh-CN"/>
                      </w:rPr>
                      <w:delText>]</w:delText>
                    </w:r>
                  </w:del>
                  <w:ins w:id="1492" w:author="Kianoush Hosseini" w:date="2020-04-10T18:29:00Z">
                    <w:r>
                      <w:rPr>
                        <w:rFonts w:asciiTheme="minorHAnsi" w:hAnsiTheme="minorHAnsi" w:cstheme="minorHAnsi"/>
                        <w:sz w:val="20"/>
                        <w:lang w:eastAsia="zh-CN"/>
                      </w:rPr>
                      <w:t xml:space="preserve"> Yes</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7550A8B" w14:textId="77777777" w:rsidR="00433144" w:rsidRPr="00AF6DA9" w:rsidRDefault="00433144" w:rsidP="00433144">
                  <w:pPr>
                    <w:pStyle w:val="TAL"/>
                    <w:jc w:val="both"/>
                    <w:rPr>
                      <w:rFonts w:asciiTheme="minorHAnsi" w:hAnsiTheme="minorHAnsi" w:cstheme="minorHAnsi"/>
                      <w:sz w:val="20"/>
                      <w:lang w:eastAsia="zh-CN"/>
                    </w:rPr>
                  </w:pPr>
                  <w:del w:id="1493" w:author="Kianoush Hosseini" w:date="2020-04-09T00:41:00Z">
                    <w:r w:rsidRPr="00AF6DA9" w:rsidDel="00E92905">
                      <w:rPr>
                        <w:rFonts w:asciiTheme="minorHAnsi" w:hAnsiTheme="minorHAnsi" w:cstheme="minorHAnsi"/>
                        <w:sz w:val="20"/>
                        <w:lang w:eastAsia="zh-CN"/>
                      </w:rPr>
                      <w:delText>[No]</w:delText>
                    </w:r>
                  </w:del>
                  <w:ins w:id="1494" w:author="Kianoush Hosseini" w:date="2020-04-09T00:41:00Z">
                    <w:r>
                      <w:rPr>
                        <w:rFonts w:asciiTheme="minorHAnsi" w:hAnsiTheme="minorHAnsi" w:cstheme="minorHAnsi"/>
                        <w:sz w:val="20"/>
                        <w:lang w:eastAsia="zh-CN"/>
                      </w:rPr>
                      <w:t>Yes</w:t>
                    </w:r>
                  </w:ins>
                </w:p>
              </w:tc>
              <w:tc>
                <w:tcPr>
                  <w:tcW w:w="1936" w:type="dxa"/>
                  <w:tcBorders>
                    <w:top w:val="single" w:sz="4" w:space="0" w:color="auto"/>
                    <w:left w:val="single" w:sz="4" w:space="0" w:color="auto"/>
                    <w:bottom w:val="single" w:sz="4" w:space="0" w:color="auto"/>
                    <w:right w:val="single" w:sz="4" w:space="0" w:color="auto"/>
                  </w:tcBorders>
                </w:tcPr>
                <w:p w14:paraId="24825249" w14:textId="77777777" w:rsidR="00433144" w:rsidRPr="00AF6DA9" w:rsidDel="00E92905" w:rsidRDefault="00433144" w:rsidP="00433144">
                  <w:pPr>
                    <w:pStyle w:val="TAL"/>
                    <w:jc w:val="both"/>
                    <w:rPr>
                      <w:del w:id="1495" w:author="Kianoush Hosseini" w:date="2020-04-09T00:41:00Z"/>
                      <w:rFonts w:asciiTheme="minorHAnsi" w:hAnsiTheme="minorHAnsi" w:cstheme="minorHAnsi"/>
                      <w:sz w:val="20"/>
                    </w:rPr>
                  </w:pPr>
                  <w:del w:id="1496" w:author="Kianoush Hosseini" w:date="2020-04-09T00:41:00Z">
                    <w:r w:rsidRPr="00AF6DA9" w:rsidDel="00E92905">
                      <w:rPr>
                        <w:rFonts w:asciiTheme="minorHAnsi" w:hAnsiTheme="minorHAnsi" w:cstheme="minorHAnsi"/>
                        <w:sz w:val="20"/>
                      </w:rPr>
                      <w:delText>[support mixture of FDD/TDD and/or FR1/FR2] </w:delText>
                    </w:r>
                  </w:del>
                </w:p>
                <w:p w14:paraId="369B818D" w14:textId="77777777" w:rsidR="00433144" w:rsidRPr="00AF6DA9" w:rsidDel="00E92905" w:rsidRDefault="00433144" w:rsidP="00433144">
                  <w:pPr>
                    <w:pStyle w:val="TAL"/>
                    <w:jc w:val="both"/>
                    <w:rPr>
                      <w:del w:id="1497" w:author="Kianoush Hosseini" w:date="2020-04-09T00:41:00Z"/>
                      <w:rFonts w:asciiTheme="minorHAnsi" w:hAnsiTheme="minorHAnsi" w:cstheme="minorHAnsi"/>
                      <w:sz w:val="20"/>
                    </w:rPr>
                  </w:pPr>
                </w:p>
                <w:p w14:paraId="06C5DF8F" w14:textId="77777777" w:rsidR="00433144" w:rsidRPr="00AF6DA9" w:rsidRDefault="00433144" w:rsidP="00433144">
                  <w:pPr>
                    <w:pStyle w:val="TAL"/>
                    <w:jc w:val="both"/>
                    <w:rPr>
                      <w:rFonts w:asciiTheme="minorHAnsi" w:hAnsiTheme="minorHAnsi" w:cstheme="minorHAnsi"/>
                      <w:sz w:val="20"/>
                    </w:rPr>
                  </w:pPr>
                  <w:del w:id="1498" w:author="Kianoush Hosseini" w:date="2020-04-09T00:41:00Z">
                    <w:r w:rsidRPr="00AF6DA9" w:rsidDel="00E92905">
                      <w:rPr>
                        <w:rFonts w:asciiTheme="minorHAnsi" w:hAnsiTheme="minorHAnsi" w:cstheme="minorHAnsi"/>
                        <w:sz w:val="20"/>
                      </w:rPr>
                      <w:delText xml:space="preserve">FFS: </w:delText>
                    </w:r>
                  </w:del>
                  <w:r w:rsidRPr="00AF6DA9">
                    <w:rPr>
                      <w:rFonts w:asciiTheme="minorHAnsi" w:hAnsiTheme="minorHAnsi" w:cstheme="minorHAnsi"/>
                      <w:sz w:val="20"/>
                    </w:rPr>
                    <w:t>The capability interpretation is from the perspective of a carrier on which the release DCI is received</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01E228D" w14:textId="77777777" w:rsidR="00433144" w:rsidRPr="00AF6DA9" w:rsidRDefault="00433144" w:rsidP="00433144">
                  <w:pPr>
                    <w:pStyle w:val="TAL"/>
                    <w:jc w:val="both"/>
                    <w:rPr>
                      <w:rFonts w:asciiTheme="minorHAnsi" w:hAnsiTheme="minorHAnsi" w:cstheme="minorHAnsi"/>
                      <w:sz w:val="20"/>
                    </w:rPr>
                  </w:pPr>
                  <w:r w:rsidRPr="00AF6DA9">
                    <w:rPr>
                      <w:rFonts w:asciiTheme="minorHAnsi" w:hAnsiTheme="minorHAnsi" w:cstheme="minorHAnsi"/>
                      <w:sz w:val="20"/>
                    </w:rPr>
                    <w:t xml:space="preserve">[A UE supporting </w:t>
                  </w:r>
                  <w:del w:id="1499" w:author="Kianoush Hosseini" w:date="2020-04-09T00:44:00Z">
                    <w:r w:rsidRPr="00AF6DA9" w:rsidDel="00E92905">
                      <w:rPr>
                        <w:rFonts w:asciiTheme="minorHAnsi" w:hAnsiTheme="minorHAnsi" w:cstheme="minorHAnsi"/>
                        <w:sz w:val="20"/>
                      </w:rPr>
                      <w:delText>this feature</w:delText>
                    </w:r>
                  </w:del>
                  <w:ins w:id="1500" w:author="Kianoush Hosseini" w:date="2020-04-09T00:44:00Z">
                    <w:r>
                      <w:rPr>
                        <w:rFonts w:asciiTheme="minorHAnsi" w:hAnsiTheme="minorHAnsi" w:cstheme="minorHAnsi"/>
                        <w:sz w:val="20"/>
                      </w:rPr>
                      <w:t>component 1</w:t>
                    </w:r>
                  </w:ins>
                  <w:r w:rsidRPr="00AF6DA9">
                    <w:rPr>
                      <w:rFonts w:asciiTheme="minorHAnsi" w:hAnsiTheme="minorHAnsi" w:cstheme="minorHAnsi"/>
                      <w:sz w:val="20"/>
                    </w:rPr>
                    <w:t xml:space="preserve"> and 11-1 (DCI format 0_2/1_2) shall also support </w:t>
                  </w:r>
                  <w:del w:id="1501" w:author="Kianoush Hosseini" w:date="2020-04-09T00:44:00Z">
                    <w:r w:rsidRPr="00AF6DA9" w:rsidDel="00E92905">
                      <w:rPr>
                        <w:rFonts w:asciiTheme="minorHAnsi" w:hAnsiTheme="minorHAnsi" w:cstheme="minorHAnsi"/>
                        <w:sz w:val="20"/>
                      </w:rPr>
                      <w:delText>11-11</w:delText>
                    </w:r>
                  </w:del>
                  <w:ins w:id="1502" w:author="Kianoush Hosseini" w:date="2020-04-09T00:44:00Z">
                    <w:r>
                      <w:rPr>
                        <w:rFonts w:asciiTheme="minorHAnsi" w:hAnsiTheme="minorHAnsi" w:cstheme="minorHAnsi"/>
                        <w:sz w:val="20"/>
                      </w:rPr>
                      <w:t xml:space="preserve"> component 2</w:t>
                    </w:r>
                  </w:ins>
                  <w:r w:rsidRPr="00AF6DA9">
                    <w:rPr>
                      <w:rFonts w:asciiTheme="minorHAnsi" w:hAnsiTheme="minorHAnsi" w:cstheme="minorHAnsi"/>
                      <w:sz w:val="20"/>
                    </w:rPr>
                    <w:t xml:space="preserve"> (T</w:t>
                  </w:r>
                  <w:r w:rsidRPr="00AF6DA9">
                    <w:rPr>
                      <w:rFonts w:asciiTheme="minorHAnsi" w:hAnsiTheme="minorHAnsi" w:cstheme="minorHAnsi"/>
                      <w:sz w:val="20"/>
                      <w:lang w:eastAsia="zh-CN"/>
                    </w:rPr>
                    <w:t>ype 2 configured grant release by DCI format 0_2</w:t>
                  </w:r>
                  <w:r w:rsidRPr="00AF6DA9">
                    <w:rPr>
                      <w:rFonts w:asciiTheme="minorHAnsi" w:hAnsiTheme="minorHAnsi" w:cstheme="minorHAnsi"/>
                      <w:sz w:val="20"/>
                    </w:rPr>
                    <w:t>).]</w:t>
                  </w:r>
                </w:p>
                <w:p w14:paraId="4F205E81" w14:textId="77777777" w:rsidR="00433144" w:rsidRPr="00AF6DA9" w:rsidRDefault="00433144" w:rsidP="00433144">
                  <w:pPr>
                    <w:pStyle w:val="TAL"/>
                    <w:jc w:val="both"/>
                    <w:rPr>
                      <w:rFonts w:asciiTheme="minorHAnsi" w:hAnsiTheme="minorHAnsi" w:cstheme="minorHAnsi"/>
                      <w:sz w:val="20"/>
                    </w:rPr>
                  </w:pPr>
                </w:p>
                <w:p w14:paraId="27D64844" w14:textId="77777777" w:rsidR="00433144" w:rsidRPr="00AF6DA9" w:rsidRDefault="00433144" w:rsidP="00433144">
                  <w:pPr>
                    <w:pStyle w:val="TAL"/>
                    <w:jc w:val="both"/>
                    <w:rPr>
                      <w:rFonts w:asciiTheme="minorHAnsi" w:hAnsiTheme="minorHAnsi" w:cstheme="minorHAnsi"/>
                      <w:sz w:val="20"/>
                      <w:lang w:eastAsia="zh-CN"/>
                    </w:rPr>
                  </w:pPr>
                  <w:del w:id="1503" w:author="Kianoush Hosseini" w:date="2020-04-09T00:44:00Z">
                    <w:r w:rsidRPr="00AF6DA9" w:rsidDel="00E92905">
                      <w:rPr>
                        <w:rFonts w:asciiTheme="minorHAnsi" w:hAnsiTheme="minorHAnsi" w:cstheme="minorHAnsi"/>
                        <w:sz w:val="20"/>
                      </w:rPr>
                      <w:delText>FFS: Whether to merge with FG 11-11</w:delText>
                    </w:r>
                  </w:del>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29F2487"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065D4FC4" w14:textId="63CB05C4" w:rsidR="00433144" w:rsidRDefault="00433144" w:rsidP="00433144">
            <w:pPr>
              <w:contextualSpacing/>
            </w:pPr>
          </w:p>
        </w:tc>
      </w:tr>
    </w:tbl>
    <w:p w14:paraId="65EB7D35" w14:textId="77777777" w:rsidR="0047464F" w:rsidRDefault="0047464F" w:rsidP="0047464F">
      <w:pPr>
        <w:spacing w:afterLines="50" w:after="120"/>
        <w:jc w:val="both"/>
        <w:rPr>
          <w:sz w:val="22"/>
          <w:lang w:val="en-US"/>
        </w:rPr>
      </w:pPr>
    </w:p>
    <w:p w14:paraId="64CEF7B8" w14:textId="5EB64998" w:rsidR="00F57237" w:rsidRPr="003D7EA7" w:rsidRDefault="00F57237" w:rsidP="00F57237">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FG11</w:t>
      </w:r>
      <w:r w:rsidRPr="003D7EA7">
        <w:rPr>
          <w:b/>
          <w:bCs/>
          <w:sz w:val="22"/>
          <w:lang w:val="en-US"/>
        </w:rPr>
        <w:t>-</w:t>
      </w:r>
      <w:r>
        <w:rPr>
          <w:b/>
          <w:bCs/>
          <w:sz w:val="22"/>
          <w:lang w:val="en-US"/>
        </w:rPr>
        <w:t>10</w:t>
      </w:r>
      <w:r w:rsidRPr="003D7EA7">
        <w:rPr>
          <w:b/>
          <w:bCs/>
          <w:sz w:val="22"/>
          <w:lang w:val="en-US"/>
        </w:rPr>
        <w:t>.</w:t>
      </w:r>
    </w:p>
    <w:p w14:paraId="3DA8873F" w14:textId="6190512C" w:rsidR="00ED0FAF" w:rsidRPr="00ED0FAF" w:rsidRDefault="00ED0FAF" w:rsidP="00ED0FAF">
      <w:pPr>
        <w:pStyle w:val="aff1"/>
        <w:numPr>
          <w:ilvl w:val="0"/>
          <w:numId w:val="25"/>
        </w:numPr>
        <w:spacing w:afterLines="50" w:after="120"/>
        <w:ind w:leftChars="0"/>
        <w:jc w:val="both"/>
        <w:rPr>
          <w:b/>
          <w:bCs/>
          <w:sz w:val="22"/>
          <w:lang w:val="en-US"/>
        </w:rPr>
      </w:pPr>
      <w:r>
        <w:rPr>
          <w:rFonts w:hint="eastAsia"/>
          <w:b/>
          <w:sz w:val="22"/>
        </w:rPr>
        <w:t xml:space="preserve">Whether </w:t>
      </w:r>
      <w:r>
        <w:rPr>
          <w:b/>
          <w:sz w:val="22"/>
        </w:rPr>
        <w:t xml:space="preserve">or not </w:t>
      </w:r>
      <w:r>
        <w:rPr>
          <w:rFonts w:hint="eastAsia"/>
          <w:b/>
          <w:sz w:val="22"/>
        </w:rPr>
        <w:t xml:space="preserve">to </w:t>
      </w:r>
      <w:r>
        <w:rPr>
          <w:b/>
          <w:bCs/>
          <w:sz w:val="22"/>
          <w:lang w:val="en-US"/>
        </w:rPr>
        <w:t>FG11-10 is merged with FG11-11.</w:t>
      </w:r>
    </w:p>
    <w:p w14:paraId="730246ED" w14:textId="53FC1D10" w:rsidR="00F57237" w:rsidRPr="009D0FC4" w:rsidRDefault="00F57237" w:rsidP="00F57237">
      <w:pPr>
        <w:pStyle w:val="aff1"/>
        <w:numPr>
          <w:ilvl w:val="0"/>
          <w:numId w:val="24"/>
        </w:numPr>
        <w:spacing w:afterLines="50" w:after="120"/>
        <w:ind w:leftChars="0"/>
        <w:jc w:val="both"/>
        <w:rPr>
          <w:b/>
          <w:sz w:val="22"/>
          <w:lang w:eastAsia="x-none"/>
        </w:rPr>
      </w:pPr>
      <w:r>
        <w:rPr>
          <w:b/>
          <w:sz w:val="22"/>
          <w:lang w:eastAsia="x-none"/>
        </w:rPr>
        <w:t xml:space="preserve">Whether or not to further merge </w:t>
      </w:r>
      <w:r w:rsidR="006A7B00">
        <w:rPr>
          <w:b/>
          <w:sz w:val="22"/>
          <w:lang w:eastAsia="x-none"/>
        </w:rPr>
        <w:t xml:space="preserve">FG11-10 with </w:t>
      </w:r>
      <w:r>
        <w:rPr>
          <w:b/>
          <w:sz w:val="22"/>
          <w:lang w:eastAsia="x-none"/>
        </w:rPr>
        <w:t>FG12-3</w:t>
      </w:r>
    </w:p>
    <w:p w14:paraId="3967E051" w14:textId="5BE59865" w:rsidR="00F57237" w:rsidRDefault="00F57237" w:rsidP="00F57237">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10 needs “FDD/TDD differentiation” and “FR1/FR2 differentiation”</w:t>
      </w:r>
    </w:p>
    <w:p w14:paraId="611564C2" w14:textId="77777777" w:rsidR="00F57237" w:rsidRPr="003D7EA7" w:rsidRDefault="00F57237" w:rsidP="00ED0FAF">
      <w:pPr>
        <w:pStyle w:val="aff1"/>
        <w:numPr>
          <w:ilvl w:val="1"/>
          <w:numId w:val="24"/>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4D7FFD83" w14:textId="77777777" w:rsidR="0047464F" w:rsidRPr="00F57237" w:rsidRDefault="0047464F" w:rsidP="0047464F">
      <w:pPr>
        <w:spacing w:afterLines="50" w:after="120"/>
        <w:jc w:val="both"/>
        <w:rPr>
          <w:sz w:val="22"/>
          <w:lang w:val="en-US"/>
        </w:rPr>
      </w:pPr>
    </w:p>
    <w:p w14:paraId="6C341435" w14:textId="122E4F7A"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2-1: </w:t>
      </w:r>
      <w:r w:rsidRPr="0047464F">
        <w:rPr>
          <w:rFonts w:eastAsia="ＭＳ 明朝"/>
          <w:b/>
          <w:bCs/>
          <w:szCs w:val="24"/>
          <w:lang w:val="en-US"/>
        </w:rPr>
        <w:t>UL intra-UE multiplexing/prioritization of overlapping channel/signals with two priority levels in physical layer</w:t>
      </w:r>
    </w:p>
    <w:p w14:paraId="24F83143" w14:textId="04D8F6A4" w:rsidR="0047464F" w:rsidRDefault="0047464F" w:rsidP="0047464F">
      <w:pPr>
        <w:spacing w:afterLines="50" w:after="120"/>
        <w:jc w:val="both"/>
        <w:rPr>
          <w:sz w:val="22"/>
          <w:lang w:val="en-US"/>
        </w:rPr>
      </w:pPr>
      <w:r>
        <w:rPr>
          <w:rFonts w:hint="eastAsia"/>
          <w:sz w:val="22"/>
          <w:lang w:val="en-US"/>
        </w:rPr>
        <w:t>I</w:t>
      </w:r>
      <w:r>
        <w:rPr>
          <w:sz w:val="22"/>
          <w:lang w:val="en-US"/>
        </w:rPr>
        <w:t>n [1], FG12-1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7464F" w14:paraId="16488990"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6086A27E" w14:textId="77777777" w:rsidR="0047464F" w:rsidRDefault="0047464F"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149CBC" w14:textId="77777777" w:rsidR="0047464F" w:rsidRDefault="0047464F"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9CD8D6C" w14:textId="77777777" w:rsidR="0047464F" w:rsidRDefault="0047464F"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DB739C2" w14:textId="77777777" w:rsidR="0047464F" w:rsidRDefault="0047464F"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92F92EF" w14:textId="77777777" w:rsidR="0047464F" w:rsidRDefault="0047464F"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248AED" w14:textId="77777777" w:rsidR="0047464F" w:rsidRDefault="0047464F"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1F29778"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A98340" w14:textId="77777777" w:rsidR="0047464F" w:rsidRDefault="0047464F"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C1D11FB" w14:textId="77777777" w:rsidR="0047464F" w:rsidRDefault="0047464F" w:rsidP="00420581">
            <w:pPr>
              <w:pStyle w:val="TAN"/>
              <w:ind w:left="0" w:firstLine="0"/>
              <w:rPr>
                <w:b/>
                <w:lang w:eastAsia="ja-JP"/>
              </w:rPr>
            </w:pPr>
            <w:r>
              <w:rPr>
                <w:b/>
                <w:lang w:eastAsia="ja-JP"/>
              </w:rPr>
              <w:t>Type</w:t>
            </w:r>
          </w:p>
          <w:p w14:paraId="1247B1F6"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82F3CC" w14:textId="77777777" w:rsidR="0047464F" w:rsidRDefault="0047464F"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1CFB340" w14:textId="77777777" w:rsidR="0047464F" w:rsidRDefault="0047464F"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81C6570" w14:textId="77777777" w:rsidR="0047464F" w:rsidRDefault="0047464F"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46C1C3B" w14:textId="77777777" w:rsidR="0047464F" w:rsidRDefault="0047464F"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283D329" w14:textId="77777777" w:rsidR="0047464F" w:rsidRDefault="0047464F" w:rsidP="00420581">
            <w:pPr>
              <w:pStyle w:val="TAH"/>
            </w:pPr>
            <w:r>
              <w:t>Mandatory/Optional</w:t>
            </w:r>
          </w:p>
        </w:tc>
      </w:tr>
      <w:tr w:rsidR="0047464F" w14:paraId="4EF8D854"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53130999" w14:textId="3AE7380B" w:rsidR="0047464F" w:rsidRDefault="0047464F" w:rsidP="0047464F">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C640455" w14:textId="3E915304" w:rsidR="0047464F" w:rsidRDefault="0047464F" w:rsidP="0047464F">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4406EAE0" w14:textId="438556E7" w:rsidR="0047464F" w:rsidRDefault="0047464F" w:rsidP="0047464F">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6B09499" w14:textId="77777777" w:rsidR="0047464F" w:rsidRDefault="0047464F" w:rsidP="0047464F">
            <w:pPr>
              <w:pStyle w:val="TAL"/>
            </w:pPr>
            <w:r>
              <w:t>Support intra-UE multiplexing/prioritization of UL overlapping channels/signals with two priority levels in physical layer (PHY)</w:t>
            </w:r>
          </w:p>
          <w:p w14:paraId="5F416E59" w14:textId="77777777" w:rsidR="0047464F" w:rsidRDefault="0047464F" w:rsidP="00ED56F2">
            <w:pPr>
              <w:pStyle w:val="TAL"/>
              <w:numPr>
                <w:ilvl w:val="0"/>
                <w:numId w:val="33"/>
              </w:numPr>
            </w:pPr>
            <w:r>
              <w:t>Configuration of PHY priority level for CG PUSCH and SR, and dynamic indication of priority level for dynamic PUSCH</w:t>
            </w:r>
          </w:p>
          <w:p w14:paraId="6C333215" w14:textId="77777777" w:rsidR="0047464F" w:rsidRDefault="0047464F" w:rsidP="00ED56F2">
            <w:pPr>
              <w:pStyle w:val="TAL"/>
              <w:numPr>
                <w:ilvl w:val="0"/>
                <w:numId w:val="33"/>
              </w:numPr>
              <w:rPr>
                <w:lang w:eastAsia="ja-JP"/>
              </w:rPr>
            </w:pPr>
            <w:r>
              <w:t>Multiplexing/prioritization between UL channels/signals with the same PHY priority level</w:t>
            </w:r>
          </w:p>
          <w:p w14:paraId="03154319" w14:textId="77777777" w:rsidR="0047464F" w:rsidRDefault="0047464F" w:rsidP="00ED56F2">
            <w:pPr>
              <w:pStyle w:val="TAL"/>
              <w:numPr>
                <w:ilvl w:val="0"/>
                <w:numId w:val="33"/>
              </w:numPr>
            </w:pPr>
            <w:r>
              <w:t>Prioritization between UL channels/signals with different PHY priority levels</w:t>
            </w:r>
          </w:p>
          <w:p w14:paraId="6B97E704" w14:textId="77777777" w:rsidR="009D6C5D" w:rsidRDefault="0047464F" w:rsidP="0047464F">
            <w:pPr>
              <w:pStyle w:val="TAL"/>
              <w:numPr>
                <w:ilvl w:val="0"/>
                <w:numId w:val="33"/>
              </w:numPr>
              <w:rPr>
                <w:lang w:eastAsia="ja-JP"/>
              </w:rPr>
            </w:pPr>
            <w:r>
              <w:rPr>
                <w:lang w:eastAsia="ja-JP"/>
              </w:rPr>
              <w:t>Additional number of symbols (d1) needed beyond the PUSCH preparation time for cancelling a low priority UL transmission.</w:t>
            </w:r>
          </w:p>
          <w:p w14:paraId="586D5D7A" w14:textId="203D52A2" w:rsidR="0047464F" w:rsidRPr="009D6C5D" w:rsidRDefault="0047464F" w:rsidP="0047464F">
            <w:pPr>
              <w:pStyle w:val="TAL"/>
              <w:numPr>
                <w:ilvl w:val="0"/>
                <w:numId w:val="33"/>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76A803CF" w14:textId="77777777" w:rsidR="0047464F" w:rsidRDefault="0047464F" w:rsidP="0047464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6A70B05" w14:textId="34E8F283" w:rsidR="0047464F" w:rsidRDefault="0047464F" w:rsidP="0047464F">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5E8B2A" w14:textId="5D1D8EB9" w:rsidR="0047464F" w:rsidRDefault="0047464F" w:rsidP="0047464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0DCDFB" w14:textId="77777777" w:rsidR="0047464F" w:rsidRDefault="0047464F" w:rsidP="0047464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A3FC9C" w14:textId="631DAFB0" w:rsidR="0047464F" w:rsidRDefault="0047464F" w:rsidP="0047464F">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51ED220" w14:textId="1A58C956" w:rsidR="0047464F" w:rsidRDefault="0047464F" w:rsidP="0047464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A6FED38" w14:textId="73E986F8" w:rsidR="0047464F" w:rsidRDefault="0047464F" w:rsidP="0047464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D957AD7" w14:textId="505A6A03" w:rsidR="0047464F" w:rsidRDefault="0047464F" w:rsidP="0047464F">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03B6963D" w14:textId="56136C0E" w:rsidR="0047464F" w:rsidRDefault="0047464F" w:rsidP="0047464F">
            <w:pPr>
              <w:pStyle w:val="TAL"/>
            </w:pPr>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 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272CEFC8" w14:textId="77777777" w:rsidR="0047464F" w:rsidRDefault="0047464F" w:rsidP="0047464F">
            <w:pPr>
              <w:pStyle w:val="TAL"/>
              <w:rPr>
                <w:lang w:eastAsia="ja-JP"/>
              </w:rPr>
            </w:pPr>
            <w:r>
              <w:rPr>
                <w:lang w:eastAsia="ja-JP"/>
              </w:rPr>
              <w:t xml:space="preserve">Optional with capability </w:t>
            </w:r>
            <w:proofErr w:type="spellStart"/>
            <w:r>
              <w:rPr>
                <w:lang w:eastAsia="ja-JP"/>
              </w:rPr>
              <w:t>signaling</w:t>
            </w:r>
            <w:proofErr w:type="spellEnd"/>
          </w:p>
          <w:p w14:paraId="01F78B59" w14:textId="77777777" w:rsidR="0047464F" w:rsidRDefault="0047464F" w:rsidP="0047464F">
            <w:pPr>
              <w:pStyle w:val="TAL"/>
              <w:rPr>
                <w:lang w:eastAsia="ja-JP"/>
              </w:rPr>
            </w:pPr>
          </w:p>
          <w:p w14:paraId="10A997F2" w14:textId="77777777" w:rsidR="0047464F" w:rsidRDefault="0047464F" w:rsidP="0047464F">
            <w:pPr>
              <w:pStyle w:val="TAL"/>
              <w:rPr>
                <w:lang w:eastAsia="ja-JP"/>
              </w:rPr>
            </w:pPr>
          </w:p>
          <w:p w14:paraId="5536E4C0" w14:textId="77777777" w:rsidR="0047464F" w:rsidRDefault="0047464F" w:rsidP="0047464F">
            <w:pPr>
              <w:pStyle w:val="TAL"/>
              <w:rPr>
                <w:lang w:eastAsia="ja-JP"/>
              </w:rPr>
            </w:pPr>
            <w:r>
              <w:rPr>
                <w:lang w:eastAsia="ja-JP"/>
              </w:rPr>
              <w:t>Candidate value set for component 4: {0, 1, 2}</w:t>
            </w:r>
          </w:p>
          <w:p w14:paraId="35F26F52" w14:textId="77777777" w:rsidR="0047464F" w:rsidRDefault="0047464F" w:rsidP="0047464F">
            <w:pPr>
              <w:pStyle w:val="TAL"/>
              <w:rPr>
                <w:lang w:eastAsia="ja-JP"/>
              </w:rPr>
            </w:pPr>
          </w:p>
          <w:p w14:paraId="0EAE477A" w14:textId="30A560E6" w:rsidR="0047464F" w:rsidRDefault="0047464F" w:rsidP="0047464F">
            <w:pPr>
              <w:pStyle w:val="TAL"/>
              <w:rPr>
                <w:rFonts w:eastAsia="ＭＳ 明朝"/>
                <w:lang w:eastAsia="ja-JP"/>
              </w:rPr>
            </w:pPr>
            <w:r>
              <w:rPr>
                <w:lang w:eastAsia="ja-JP"/>
              </w:rPr>
              <w:t>Candidate value set for component 5: {0, 1, 2}</w:t>
            </w:r>
          </w:p>
        </w:tc>
      </w:tr>
    </w:tbl>
    <w:p w14:paraId="3B8FF385" w14:textId="77777777" w:rsidR="0047464F" w:rsidRPr="005D55CB" w:rsidRDefault="0047464F" w:rsidP="0047464F">
      <w:pPr>
        <w:spacing w:afterLines="50" w:after="120"/>
        <w:jc w:val="both"/>
        <w:rPr>
          <w:sz w:val="22"/>
          <w:lang w:val="en-US"/>
        </w:rPr>
      </w:pPr>
    </w:p>
    <w:p w14:paraId="1C7E0977"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194"/>
        <w:gridCol w:w="20606"/>
      </w:tblGrid>
      <w:tr w:rsidR="0047464F" w14:paraId="66627A14" w14:textId="77777777" w:rsidTr="0021165F">
        <w:tc>
          <w:tcPr>
            <w:tcW w:w="548" w:type="dxa"/>
          </w:tcPr>
          <w:p w14:paraId="2A3DCD09" w14:textId="3C6A9B73" w:rsidR="0047464F" w:rsidRDefault="00F432ED" w:rsidP="00420581">
            <w:pPr>
              <w:spacing w:afterLines="50" w:after="120"/>
              <w:jc w:val="both"/>
              <w:rPr>
                <w:sz w:val="22"/>
                <w:lang w:val="en-US"/>
              </w:rPr>
            </w:pPr>
            <w:r>
              <w:rPr>
                <w:rFonts w:eastAsia="ＭＳ 明朝"/>
                <w:sz w:val="22"/>
              </w:rPr>
              <w:t>[2</w:t>
            </w:r>
            <w:r w:rsidR="0047464F">
              <w:rPr>
                <w:rFonts w:eastAsia="ＭＳ 明朝"/>
                <w:sz w:val="22"/>
              </w:rPr>
              <w:t>]</w:t>
            </w:r>
          </w:p>
        </w:tc>
        <w:tc>
          <w:tcPr>
            <w:tcW w:w="1100" w:type="dxa"/>
          </w:tcPr>
          <w:p w14:paraId="1FEF8B98" w14:textId="77777777" w:rsidR="0047464F" w:rsidRDefault="0047464F" w:rsidP="00420581">
            <w:pPr>
              <w:spacing w:afterLines="50" w:after="120"/>
              <w:jc w:val="both"/>
              <w:rPr>
                <w:sz w:val="22"/>
                <w:lang w:val="en-US"/>
              </w:rPr>
            </w:pPr>
            <w:r>
              <w:rPr>
                <w:sz w:val="22"/>
                <w:lang w:val="en-US"/>
              </w:rPr>
              <w:t>ZTE</w:t>
            </w:r>
          </w:p>
        </w:tc>
        <w:tc>
          <w:tcPr>
            <w:tcW w:w="20735" w:type="dxa"/>
          </w:tcPr>
          <w:p w14:paraId="20929D02" w14:textId="77777777" w:rsidR="0047464F" w:rsidRPr="009D6C5D" w:rsidRDefault="0047464F" w:rsidP="0047464F">
            <w:pPr>
              <w:spacing w:afterLines="50" w:after="120"/>
              <w:rPr>
                <w:sz w:val="22"/>
                <w:szCs w:val="22"/>
                <w:lang w:val="en-US" w:eastAsia="zh-CN"/>
              </w:rPr>
            </w:pPr>
            <w:r w:rsidRPr="009D6C5D">
              <w:rPr>
                <w:rFonts w:hint="eastAsia"/>
                <w:sz w:val="22"/>
                <w:szCs w:val="22"/>
                <w:lang w:val="en-US" w:eastAsia="zh-CN"/>
              </w:rPr>
              <w:t xml:space="preserve">FG 12-1 is for UL intra-UE multiplexing/prioritization of overlapping channel/signals with two priority levels in physical layer. However, it now only includes the support for SR and PUSCH. The support of </w:t>
            </w:r>
            <w:r w:rsidRPr="009D6C5D">
              <w:rPr>
                <w:rFonts w:hint="eastAsia"/>
                <w:sz w:val="22"/>
                <w:szCs w:val="22"/>
                <w:lang w:val="en-US"/>
              </w:rPr>
              <w:t>2-level priority of HARQ-ACK</w:t>
            </w:r>
            <w:r w:rsidRPr="009D6C5D">
              <w:rPr>
                <w:rFonts w:hint="eastAsia"/>
                <w:sz w:val="22"/>
                <w:szCs w:val="22"/>
                <w:lang w:val="en-US" w:eastAsia="zh-CN"/>
              </w:rPr>
              <w:t xml:space="preserve"> and related components, i.e. FG 11-4 should also be included for a same feature group. </w:t>
            </w:r>
            <w:r w:rsidRPr="009D6C5D">
              <w:rPr>
                <w:rFonts w:eastAsia="SimSun" w:hint="eastAsia"/>
                <w:sz w:val="22"/>
                <w:szCs w:val="22"/>
                <w:lang w:val="en-US" w:eastAsia="zh-CN"/>
              </w:rPr>
              <w:t xml:space="preserve"> Thus, we have the following suggested revisions. Note that, FG 11-4 may have some further updates based on proposal 2 above. If any, the merged FG below can be further updated accordingly. </w:t>
            </w:r>
          </w:p>
          <w:p w14:paraId="5C97D64F" w14:textId="77777777" w:rsidR="0047464F" w:rsidRPr="0047464F" w:rsidRDefault="0047464F" w:rsidP="00420581">
            <w:pPr>
              <w:spacing w:afterLines="50" w:after="120"/>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26"/>
              <w:gridCol w:w="13084"/>
              <w:gridCol w:w="2226"/>
              <w:gridCol w:w="2287"/>
            </w:tblGrid>
            <w:tr w:rsidR="0047464F" w14:paraId="4AA8BA3B" w14:textId="77777777" w:rsidTr="009D6C5D">
              <w:trPr>
                <w:trHeight w:val="20"/>
              </w:trPr>
              <w:tc>
                <w:tcPr>
                  <w:tcW w:w="3923" w:type="pct"/>
                  <w:gridSpan w:val="3"/>
                  <w:tcBorders>
                    <w:top w:val="single" w:sz="4" w:space="0" w:color="auto"/>
                    <w:left w:val="single" w:sz="4" w:space="0" w:color="auto"/>
                    <w:bottom w:val="single" w:sz="4" w:space="0" w:color="auto"/>
                    <w:right w:val="single" w:sz="4" w:space="0" w:color="auto"/>
                  </w:tcBorders>
                  <w:shd w:val="clear" w:color="auto" w:fill="auto"/>
                </w:tcPr>
                <w:p w14:paraId="322269A2" w14:textId="77777777" w:rsidR="0047464F" w:rsidRDefault="0047464F" w:rsidP="0047464F">
                  <w:pPr>
                    <w:pStyle w:val="TAL"/>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7</w:t>
                  </w:r>
                  <w:r>
                    <w:rPr>
                      <w:rFonts w:ascii="Times New Roman" w:eastAsia="Times New Roman" w:hAnsi="Times New Roman" w:hint="eastAsia"/>
                      <w:b/>
                      <w:i/>
                      <w:iCs/>
                      <w:szCs w:val="22"/>
                      <w:lang w:val="en-US" w:eastAsia="zh-CN"/>
                    </w:rPr>
                    <w:t xml:space="preserve"> on FG 11-4 for URLLC and FG </w:t>
                  </w:r>
                  <w:r>
                    <w:rPr>
                      <w:rFonts w:ascii="Times New Roman" w:eastAsia="Times New Roman" w:hAnsi="Times New Roman" w:hint="eastAsia"/>
                      <w:b/>
                      <w:i/>
                      <w:iCs/>
                      <w:szCs w:val="22"/>
                      <w:lang w:val="en-US" w:eastAsia="ja-JP"/>
                    </w:rPr>
                    <w:t>12-</w:t>
                  </w:r>
                  <w:r>
                    <w:rPr>
                      <w:rFonts w:ascii="Times New Roman" w:eastAsia="Times New Roman" w:hAnsi="Times New Roman" w:hint="eastAsia"/>
                      <w:b/>
                      <w:i/>
                      <w:iCs/>
                      <w:szCs w:val="22"/>
                      <w:lang w:val="en-US" w:eastAsia="zh-CN"/>
                    </w:rPr>
                    <w:t xml:space="preserve">1 for </w:t>
                  </w:r>
                  <w:proofErr w:type="spellStart"/>
                  <w:r>
                    <w:rPr>
                      <w:rFonts w:ascii="Times New Roman" w:eastAsia="Times New Roman" w:hAnsi="Times New Roman" w:hint="eastAsia"/>
                      <w:b/>
                      <w:i/>
                      <w:iCs/>
                      <w:szCs w:val="22"/>
                      <w:lang w:val="en-US" w:eastAsia="zh-CN"/>
                    </w:rPr>
                    <w:t>IIoT</w:t>
                  </w:r>
                  <w:proofErr w:type="spellEnd"/>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6D3B2A1D" w14:textId="77777777" w:rsidR="0047464F" w:rsidRDefault="0047464F" w:rsidP="0047464F">
                  <w:pPr>
                    <w:pStyle w:val="TAL"/>
                    <w:rPr>
                      <w:rFonts w:ascii="Times New Roman" w:hAnsi="Times New Roman"/>
                      <w:b/>
                      <w:i/>
                      <w:iCs/>
                      <w:szCs w:val="22"/>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1CB9891" w14:textId="77777777" w:rsidR="0047464F" w:rsidRDefault="0047464F" w:rsidP="0047464F">
                  <w:pPr>
                    <w:pStyle w:val="TAL"/>
                    <w:rPr>
                      <w:rFonts w:ascii="Times New Roman" w:hAnsi="Times New Roman"/>
                      <w:b/>
                      <w:i/>
                      <w:iCs/>
                      <w:szCs w:val="22"/>
                      <w:lang w:val="en-US" w:eastAsia="zh-CN"/>
                    </w:rPr>
                  </w:pPr>
                </w:p>
              </w:tc>
            </w:tr>
            <w:tr w:rsidR="0047464F" w14:paraId="3D471B73" w14:textId="77777777" w:rsidTr="009D6C5D">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45FD552E" w14:textId="77777777" w:rsidR="0047464F" w:rsidRDefault="0047464F" w:rsidP="0047464F">
                  <w:pPr>
                    <w:pStyle w:val="TAH"/>
                    <w:rPr>
                      <w:rFonts w:eastAsia="SimSun"/>
                      <w:lang w:val="en-US" w:eastAsia="zh-CN"/>
                    </w:rPr>
                  </w:pPr>
                  <w:r>
                    <w:rPr>
                      <w:rFonts w:ascii="Times New Roman" w:hAnsi="Times New Roman"/>
                    </w:rPr>
                    <w:t>Index</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22B9A732" w14:textId="77777777" w:rsidR="0047464F" w:rsidRDefault="0047464F" w:rsidP="0047464F">
                  <w:pPr>
                    <w:pStyle w:val="TAH"/>
                    <w:rPr>
                      <w:rFonts w:eastAsia="SimSun"/>
                      <w:lang w:eastAsia="zh-CN"/>
                    </w:rPr>
                  </w:pPr>
                  <w:r>
                    <w:rPr>
                      <w:rFonts w:ascii="Times New Roman" w:hAnsi="Times New Roman"/>
                    </w:rPr>
                    <w:t>Feature group</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474FE8B4" w14:textId="77777777" w:rsidR="0047464F" w:rsidRDefault="0047464F" w:rsidP="0047464F">
                  <w:pPr>
                    <w:pStyle w:val="TAH"/>
                  </w:pPr>
                  <w:r>
                    <w:rPr>
                      <w:rFonts w:ascii="Times New Roman" w:hAnsi="Times New Roman"/>
                    </w:rPr>
                    <w:t>Components</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5F9F1C6D" w14:textId="77777777" w:rsidR="0047464F" w:rsidRDefault="0047464F" w:rsidP="0047464F">
                  <w:pPr>
                    <w:pStyle w:val="TAH"/>
                    <w:rPr>
                      <w:rFonts w:ascii="Times New Roman" w:hAnsi="Times New Roman"/>
                      <w:szCs w:val="22"/>
                    </w:rPr>
                  </w:pPr>
                  <w:r>
                    <w:rPr>
                      <w:rFonts w:ascii="Times New Roman" w:hAnsi="Times New Roman"/>
                      <w:szCs w:val="22"/>
                    </w:rPr>
                    <w:t>Note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6127609" w14:textId="77777777" w:rsidR="0047464F" w:rsidRDefault="0047464F" w:rsidP="0047464F">
                  <w:pPr>
                    <w:pStyle w:val="TAH"/>
                    <w:rPr>
                      <w:rFonts w:ascii="Times New Roman" w:hAnsi="Times New Roman"/>
                      <w:szCs w:val="22"/>
                      <w:lang w:val="en-US" w:eastAsia="zh-CN"/>
                    </w:rPr>
                  </w:pPr>
                  <w:r>
                    <w:rPr>
                      <w:rFonts w:ascii="Times New Roman" w:hAnsi="Times New Roman" w:hint="eastAsia"/>
                      <w:szCs w:val="22"/>
                    </w:rPr>
                    <w:t>Mandatory/Optional</w:t>
                  </w:r>
                </w:p>
              </w:tc>
            </w:tr>
            <w:tr w:rsidR="0047464F" w14:paraId="740F4F2F" w14:textId="77777777" w:rsidTr="009D6C5D">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6BF4DF12" w14:textId="77777777" w:rsidR="0047464F" w:rsidRDefault="0047464F" w:rsidP="0047464F">
                  <w:pPr>
                    <w:rPr>
                      <w:strike/>
                      <w:color w:val="FF0000"/>
                      <w:sz w:val="18"/>
                      <w:szCs w:val="18"/>
                      <w:lang w:eastAsia="zh-CN"/>
                    </w:rPr>
                  </w:pPr>
                  <w:r>
                    <w:rPr>
                      <w:rFonts w:hint="eastAsia"/>
                      <w:strike/>
                      <w:color w:val="FF0000"/>
                      <w:sz w:val="18"/>
                      <w:szCs w:val="18"/>
                      <w:lang w:val="en-US" w:eastAsia="zh-CN"/>
                    </w:rPr>
                    <w:t xml:space="preserve"> </w:t>
                  </w:r>
                  <w:r>
                    <w:rPr>
                      <w:strike/>
                      <w:color w:val="FF0000"/>
                      <w:sz w:val="18"/>
                      <w:szCs w:val="18"/>
                      <w:lang w:eastAsia="zh-CN"/>
                    </w:rPr>
                    <w:t>11-4</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2C1E9CA4" w14:textId="77777777" w:rsidR="0047464F" w:rsidRDefault="0047464F" w:rsidP="0047464F">
                  <w:pPr>
                    <w:rPr>
                      <w:strike/>
                      <w:color w:val="FF0000"/>
                      <w:sz w:val="18"/>
                      <w:szCs w:val="18"/>
                      <w:lang w:eastAsia="zh-CN"/>
                    </w:rPr>
                  </w:pPr>
                  <w:r>
                    <w:rPr>
                      <w:strike/>
                      <w:color w:val="FF0000"/>
                      <w:sz w:val="18"/>
                      <w:szCs w:val="18"/>
                      <w:lang w:eastAsia="zh-CN"/>
                    </w:rPr>
                    <w:t>Up to two HARQ-ACK codebooks simultaneously constructed for supporting different service types for a UE</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2D6C1705" w14:textId="77777777" w:rsidR="0047464F" w:rsidRDefault="0047464F" w:rsidP="0047464F">
                  <w:pPr>
                    <w:rPr>
                      <w:strike/>
                      <w:color w:val="FF0000"/>
                      <w:sz w:val="18"/>
                      <w:szCs w:val="18"/>
                    </w:rPr>
                  </w:pPr>
                  <w:r>
                    <w:rPr>
                      <w:strike/>
                      <w:color w:val="FF0000"/>
                      <w:sz w:val="18"/>
                      <w:szCs w:val="18"/>
                    </w:rPr>
                    <w:t xml:space="preserve">1) Supports </w:t>
                  </w:r>
                  <w:r>
                    <w:rPr>
                      <w:rFonts w:hint="eastAsia"/>
                      <w:strike/>
                      <w:color w:val="FF0000"/>
                      <w:sz w:val="18"/>
                      <w:szCs w:val="18"/>
                    </w:rPr>
                    <w:t>up to two HARQ-ACK codebooks with different priorities to be simultaneously constructed</w:t>
                  </w:r>
                  <w:r>
                    <w:rPr>
                      <w:strike/>
                      <w:color w:val="FF0000"/>
                      <w:sz w:val="18"/>
                      <w:szCs w:val="18"/>
                    </w:rPr>
                    <w:t>.</w:t>
                  </w:r>
                </w:p>
                <w:p w14:paraId="26BBF3AF" w14:textId="77777777" w:rsidR="0047464F" w:rsidRDefault="0047464F" w:rsidP="0047464F">
                  <w:pPr>
                    <w:rPr>
                      <w:strike/>
                      <w:color w:val="FF0000"/>
                      <w:sz w:val="18"/>
                      <w:szCs w:val="18"/>
                    </w:rPr>
                  </w:pPr>
                  <w:r>
                    <w:rPr>
                      <w:strike/>
                      <w:color w:val="FF0000"/>
                      <w:sz w:val="18"/>
                      <w:szCs w:val="18"/>
                    </w:rPr>
                    <w:t>2) Supports separate PUCCH configuration for different HARQ-ACK codebooks</w:t>
                  </w:r>
                </w:p>
                <w:p w14:paraId="13804463" w14:textId="77777777" w:rsidR="0047464F" w:rsidRDefault="0047464F" w:rsidP="0047464F">
                  <w:pPr>
                    <w:rPr>
                      <w:strike/>
                      <w:color w:val="FF0000"/>
                      <w:sz w:val="18"/>
                      <w:szCs w:val="18"/>
                    </w:rPr>
                  </w:pPr>
                  <w:r>
                    <w:rPr>
                      <w:strike/>
                      <w:color w:val="FF0000"/>
                      <w:sz w:val="18"/>
                      <w:szCs w:val="18"/>
                    </w:rPr>
                    <w:t xml:space="preserve">3) Supports </w:t>
                  </w:r>
                  <w:r>
                    <w:rPr>
                      <w:rFonts w:hint="eastAsia"/>
                      <w:strike/>
                      <w:color w:val="FF0000"/>
                      <w:sz w:val="18"/>
                      <w:szCs w:val="18"/>
                    </w:rPr>
                    <w:t>2-level priority of HARQ-ACK for dynamically scheduled PDSCH and SPS PDSCH</w:t>
                  </w:r>
                  <w:r>
                    <w:rPr>
                      <w:strike/>
                      <w:color w:val="FF0000"/>
                      <w:sz w:val="18"/>
                      <w:szCs w:val="18"/>
                    </w:rPr>
                    <w:t>.</w:t>
                  </w:r>
                </w:p>
                <w:p w14:paraId="3ACC4C34" w14:textId="77777777" w:rsidR="0047464F" w:rsidRDefault="0047464F" w:rsidP="0047464F">
                  <w:pPr>
                    <w:rPr>
                      <w:strike/>
                      <w:color w:val="FF0000"/>
                      <w:sz w:val="18"/>
                      <w:szCs w:val="18"/>
                    </w:rPr>
                  </w:pPr>
                  <w:r>
                    <w:rPr>
                      <w:strike/>
                      <w:color w:val="FF0000"/>
                      <w:sz w:val="18"/>
                      <w:szCs w:val="18"/>
                    </w:rPr>
                    <w:t xml:space="preserve">4) Supports a DCI format </w:t>
                  </w:r>
                  <w:r>
                    <w:rPr>
                      <w:strike/>
                      <w:color w:val="FF0000"/>
                      <w:sz w:val="18"/>
                      <w:szCs w:val="18"/>
                      <w:lang w:eastAsia="zh-CN"/>
                    </w:rPr>
                    <w:t>(from the formats 0_1/1_1/0_2/1_2)</w:t>
                  </w:r>
                  <w:r>
                    <w:rPr>
                      <w:strike/>
                      <w:color w:val="FF0000"/>
                      <w:sz w:val="18"/>
                      <w:szCs w:val="18"/>
                    </w:rPr>
                    <w:t xml:space="preserve"> scheduling </w:t>
                  </w:r>
                  <w:r>
                    <w:rPr>
                      <w:strike/>
                      <w:color w:val="FF0000"/>
                      <w:sz w:val="18"/>
                      <w:szCs w:val="18"/>
                      <w:lang w:eastAsia="zh-CN"/>
                    </w:rPr>
                    <w:t xml:space="preserve">PDSCH with different HARQ-ACK priorities or PUSCH with different priorities when only DCI format 0_1/1_1 is configured or only DCI format 0_2/1_2 is configured in USS per BWP </w:t>
                  </w:r>
                  <w:r>
                    <w:rPr>
                      <w:strike/>
                      <w:color w:val="FF0000"/>
                      <w:sz w:val="18"/>
                      <w:szCs w:val="18"/>
                    </w:rPr>
                    <w:t xml:space="preserve"> </w:t>
                  </w:r>
                </w:p>
                <w:p w14:paraId="4A94303F" w14:textId="77777777" w:rsidR="0047464F" w:rsidRDefault="0047464F" w:rsidP="0047464F">
                  <w:pPr>
                    <w:rPr>
                      <w:strike/>
                      <w:color w:val="FF0000"/>
                      <w:sz w:val="18"/>
                      <w:szCs w:val="18"/>
                    </w:rPr>
                  </w:pPr>
                  <w:r>
                    <w:rPr>
                      <w:strike/>
                      <w:color w:val="FF0000"/>
                      <w:sz w:val="18"/>
                      <w:szCs w:val="18"/>
                    </w:rPr>
                    <w:t>5) Supports separate configuration of parameters PDSCH-HARQ-ACK-Codebook, UCI-</w:t>
                  </w:r>
                  <w:proofErr w:type="spellStart"/>
                  <w:r>
                    <w:rPr>
                      <w:strike/>
                      <w:color w:val="FF0000"/>
                      <w:sz w:val="18"/>
                      <w:szCs w:val="18"/>
                    </w:rPr>
                    <w:t>OnPUSCH</w:t>
                  </w:r>
                  <w:proofErr w:type="spellEnd"/>
                  <w:r>
                    <w:rPr>
                      <w:strike/>
                      <w:color w:val="FF0000"/>
                      <w:sz w:val="18"/>
                      <w:szCs w:val="18"/>
                    </w:rPr>
                    <w:t xml:space="preserve"> and ‘</w:t>
                  </w:r>
                  <w:proofErr w:type="spellStart"/>
                  <w:r>
                    <w:rPr>
                      <w:strike/>
                      <w:color w:val="FF0000"/>
                      <w:sz w:val="18"/>
                      <w:szCs w:val="18"/>
                    </w:rPr>
                    <w:t>codeBlockGroupTransmission</w:t>
                  </w:r>
                  <w:proofErr w:type="spellEnd"/>
                  <w:r>
                    <w:rPr>
                      <w:strike/>
                      <w:color w:val="FF0000"/>
                      <w:sz w:val="18"/>
                      <w:szCs w:val="18"/>
                    </w:rPr>
                    <w:t xml:space="preserve">” for different HARQ-ACK codebooks.   </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320BB40F" w14:textId="77777777" w:rsidR="0047464F" w:rsidRDefault="0047464F" w:rsidP="0047464F">
                  <w:pPr>
                    <w:pStyle w:val="TAL"/>
                    <w:rPr>
                      <w:strike/>
                      <w:color w:val="FF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6076EC2" w14:textId="77777777" w:rsidR="0047464F" w:rsidRDefault="0047464F" w:rsidP="0047464F">
                  <w:pPr>
                    <w:rPr>
                      <w:strike/>
                      <w:color w:val="FF0000"/>
                      <w:sz w:val="18"/>
                      <w:szCs w:val="18"/>
                    </w:rPr>
                  </w:pPr>
                  <w:r>
                    <w:rPr>
                      <w:strike/>
                      <w:color w:val="FF0000"/>
                      <w:sz w:val="18"/>
                      <w:szCs w:val="18"/>
                    </w:rPr>
                    <w:t xml:space="preserve">Optional with capability </w:t>
                  </w:r>
                  <w:proofErr w:type="spellStart"/>
                  <w:r>
                    <w:rPr>
                      <w:strike/>
                      <w:color w:val="FF0000"/>
                      <w:sz w:val="18"/>
                      <w:szCs w:val="18"/>
                    </w:rPr>
                    <w:t>signaling</w:t>
                  </w:r>
                  <w:proofErr w:type="spellEnd"/>
                </w:p>
                <w:p w14:paraId="6630AAA4" w14:textId="77777777" w:rsidR="0047464F" w:rsidRDefault="0047464F" w:rsidP="0047464F">
                  <w:pPr>
                    <w:pStyle w:val="TAL"/>
                    <w:rPr>
                      <w:strike/>
                      <w:color w:val="FF0000"/>
                      <w:szCs w:val="18"/>
                    </w:rPr>
                  </w:pPr>
                </w:p>
              </w:tc>
            </w:tr>
            <w:tr w:rsidR="0047464F" w14:paraId="28416B02" w14:textId="77777777" w:rsidTr="009D6C5D">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0A5DB6B6" w14:textId="77777777" w:rsidR="0047464F" w:rsidRDefault="0047464F" w:rsidP="0047464F">
                  <w:pPr>
                    <w:rPr>
                      <w:sz w:val="18"/>
                      <w:szCs w:val="18"/>
                      <w:lang w:val="en-US" w:eastAsia="zh-CN"/>
                    </w:rPr>
                  </w:pPr>
                  <w:r>
                    <w:rPr>
                      <w:sz w:val="18"/>
                      <w:szCs w:val="18"/>
                    </w:rPr>
                    <w:t>12</w:t>
                  </w:r>
                  <w:r>
                    <w:rPr>
                      <w:rFonts w:hint="eastAsia"/>
                      <w:sz w:val="18"/>
                      <w:szCs w:val="18"/>
                    </w:rPr>
                    <w:t>-1</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483728AD" w14:textId="77777777" w:rsidR="0047464F" w:rsidRDefault="0047464F" w:rsidP="0047464F">
                  <w:pPr>
                    <w:rPr>
                      <w:sz w:val="18"/>
                      <w:szCs w:val="18"/>
                      <w:lang w:eastAsia="zh-CN"/>
                    </w:rPr>
                  </w:pPr>
                  <w:r>
                    <w:rPr>
                      <w:sz w:val="18"/>
                      <w:szCs w:val="18"/>
                    </w:rPr>
                    <w:t>UL intra-UE multiplexing/prioritization of overlapping channel/signals with two priority levels in physical layer</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07205668" w14:textId="77777777" w:rsidR="0047464F" w:rsidRDefault="0047464F" w:rsidP="0047464F">
                  <w:pPr>
                    <w:rPr>
                      <w:sz w:val="18"/>
                      <w:szCs w:val="18"/>
                    </w:rPr>
                  </w:pPr>
                  <w:r>
                    <w:rPr>
                      <w:sz w:val="18"/>
                      <w:szCs w:val="18"/>
                    </w:rPr>
                    <w:t>Support intra-UE multiplexing/prioritization of UL overlapping channels/signals with two priority levels in physical layer (PHY)</w:t>
                  </w:r>
                </w:p>
                <w:p w14:paraId="7E9F9A49"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sz w:val="18"/>
                      <w:szCs w:val="18"/>
                    </w:rPr>
                  </w:pPr>
                  <w:r>
                    <w:rPr>
                      <w:sz w:val="18"/>
                      <w:szCs w:val="18"/>
                    </w:rPr>
                    <w:t>Configuration of PHY priority level for CG PUSCH and SR, and dynamic indication of priority level for dynamic PUSCH</w:t>
                  </w:r>
                </w:p>
                <w:p w14:paraId="4BEEDFCD"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sz w:val="18"/>
                      <w:szCs w:val="18"/>
                    </w:rPr>
                  </w:pPr>
                  <w:r>
                    <w:rPr>
                      <w:sz w:val="18"/>
                      <w:szCs w:val="18"/>
                    </w:rPr>
                    <w:t>Multiplexing/prioritization between UL channels/signals with the same PHY priority level</w:t>
                  </w:r>
                </w:p>
                <w:p w14:paraId="260C89ED"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sz w:val="18"/>
                      <w:szCs w:val="18"/>
                    </w:rPr>
                  </w:pPr>
                  <w:r>
                    <w:rPr>
                      <w:sz w:val="18"/>
                      <w:szCs w:val="18"/>
                    </w:rPr>
                    <w:t>Prioritization between UL channels/signals with different PHY priority levels</w:t>
                  </w:r>
                </w:p>
                <w:p w14:paraId="4A140364"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w:t>
                  </w:r>
                  <w:r>
                    <w:rPr>
                      <w:rFonts w:hint="eastAsia"/>
                      <w:color w:val="FF0000"/>
                      <w:sz w:val="18"/>
                      <w:szCs w:val="18"/>
                      <w:u w:val="single"/>
                    </w:rPr>
                    <w:t>up to two HARQ-ACK codebooks with different priorities to be simultaneously constructed</w:t>
                  </w:r>
                  <w:r>
                    <w:rPr>
                      <w:color w:val="FF0000"/>
                      <w:sz w:val="18"/>
                      <w:szCs w:val="18"/>
                      <w:u w:val="single"/>
                    </w:rPr>
                    <w:t>.</w:t>
                  </w:r>
                </w:p>
                <w:p w14:paraId="7CD2F94D"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Supports separate PUCCH configuration for different HARQ-ACK codebooks</w:t>
                  </w:r>
                </w:p>
                <w:p w14:paraId="44B30758"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w:t>
                  </w:r>
                  <w:r>
                    <w:rPr>
                      <w:rFonts w:hint="eastAsia"/>
                      <w:color w:val="FF0000"/>
                      <w:sz w:val="18"/>
                      <w:szCs w:val="18"/>
                      <w:u w:val="single"/>
                    </w:rPr>
                    <w:t>2-level priority of HARQ-ACK for dynamically scheduled PDSCH and SPS PDSCH</w:t>
                  </w:r>
                  <w:r>
                    <w:rPr>
                      <w:color w:val="FF0000"/>
                      <w:sz w:val="18"/>
                      <w:szCs w:val="18"/>
                      <w:u w:val="single"/>
                    </w:rPr>
                    <w:t>.</w:t>
                  </w:r>
                </w:p>
                <w:p w14:paraId="232D84ED"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a DCI format </w:t>
                  </w:r>
                  <w:r>
                    <w:rPr>
                      <w:color w:val="FF0000"/>
                      <w:sz w:val="18"/>
                      <w:szCs w:val="18"/>
                      <w:u w:val="single"/>
                      <w:lang w:eastAsia="zh-CN"/>
                    </w:rPr>
                    <w:t>(from the formats 0_1/1_1/0_2/1_2)</w:t>
                  </w:r>
                  <w:r>
                    <w:rPr>
                      <w:color w:val="FF0000"/>
                      <w:sz w:val="18"/>
                      <w:szCs w:val="18"/>
                      <w:u w:val="single"/>
                    </w:rPr>
                    <w:t xml:space="preserve"> scheduling </w:t>
                  </w:r>
                  <w:r>
                    <w:rPr>
                      <w:color w:val="FF0000"/>
                      <w:sz w:val="18"/>
                      <w:szCs w:val="18"/>
                      <w:u w:val="single"/>
                      <w:lang w:eastAsia="zh-CN"/>
                    </w:rPr>
                    <w:t xml:space="preserve">PDSCH with different HARQ-ACK priorities or PUSCH with different priorities when only DCI format 0_1/1_1 is configured or only DCI format 0_2/1_2 is configured in USS per BWP </w:t>
                  </w:r>
                  <w:r>
                    <w:rPr>
                      <w:color w:val="FF0000"/>
                      <w:sz w:val="18"/>
                      <w:szCs w:val="18"/>
                      <w:u w:val="single"/>
                    </w:rPr>
                    <w:t xml:space="preserve"> </w:t>
                  </w:r>
                </w:p>
                <w:p w14:paraId="2451364A"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lastRenderedPageBreak/>
                    <w:t>Supports separate configuration of parameters PDSCH-HARQ-ACK-Codebook, UCI-</w:t>
                  </w:r>
                  <w:proofErr w:type="spellStart"/>
                  <w:r>
                    <w:rPr>
                      <w:color w:val="FF0000"/>
                      <w:sz w:val="18"/>
                      <w:szCs w:val="18"/>
                      <w:u w:val="single"/>
                    </w:rPr>
                    <w:t>OnPUSCH</w:t>
                  </w:r>
                  <w:proofErr w:type="spellEnd"/>
                  <w:r>
                    <w:rPr>
                      <w:color w:val="FF0000"/>
                      <w:sz w:val="18"/>
                      <w:szCs w:val="18"/>
                      <w:u w:val="single"/>
                    </w:rPr>
                    <w:t xml:space="preserve"> and ‘</w:t>
                  </w:r>
                  <w:proofErr w:type="spellStart"/>
                  <w:r>
                    <w:rPr>
                      <w:color w:val="FF0000"/>
                      <w:sz w:val="18"/>
                      <w:szCs w:val="18"/>
                      <w:u w:val="single"/>
                    </w:rPr>
                    <w:t>codeBlockGroupTransmission</w:t>
                  </w:r>
                  <w:proofErr w:type="spellEnd"/>
                  <w:r>
                    <w:rPr>
                      <w:color w:val="FF0000"/>
                      <w:sz w:val="18"/>
                      <w:szCs w:val="18"/>
                      <w:u w:val="single"/>
                    </w:rPr>
                    <w:t xml:space="preserve">” for different HARQ-ACK codebooks.   </w:t>
                  </w:r>
                </w:p>
                <w:p w14:paraId="5A9C8594"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sz w:val="18"/>
                      <w:szCs w:val="18"/>
                    </w:rPr>
                  </w:pPr>
                  <w:r>
                    <w:rPr>
                      <w:sz w:val="18"/>
                      <w:szCs w:val="18"/>
                    </w:rPr>
                    <w:t>Additional number of symbols (d1) needed beyond the PUSCH preparation time for cancelling a low priority UL transmission.</w:t>
                  </w:r>
                </w:p>
                <w:p w14:paraId="41BD70A8" w14:textId="77777777" w:rsidR="0047464F" w:rsidRDefault="0047464F" w:rsidP="00ED56F2">
                  <w:pPr>
                    <w:numPr>
                      <w:ilvl w:val="0"/>
                      <w:numId w:val="34"/>
                    </w:numPr>
                    <w:overflowPunct w:val="0"/>
                    <w:autoSpaceDE w:val="0"/>
                    <w:autoSpaceDN w:val="0"/>
                    <w:adjustRightInd w:val="0"/>
                    <w:snapToGrid w:val="0"/>
                    <w:spacing w:after="120"/>
                    <w:jc w:val="both"/>
                    <w:textAlignment w:val="baseline"/>
                    <w:rPr>
                      <w:sz w:val="18"/>
                      <w:szCs w:val="18"/>
                    </w:rPr>
                  </w:pPr>
                  <w:r>
                    <w:rPr>
                      <w:sz w:val="18"/>
                      <w:szCs w:val="18"/>
                    </w:rPr>
                    <w:t xml:space="preserve">Additional number of symbols (d2) needed beyond the PUSCH preparation time for scheduling a high priority UL transmission that cancels a low priority UL transmission </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1B97BA78" w14:textId="77777777" w:rsidR="0047464F" w:rsidRDefault="0047464F" w:rsidP="0047464F">
                  <w:pPr>
                    <w:rPr>
                      <w:sz w:val="18"/>
                      <w:szCs w:val="18"/>
                    </w:rPr>
                  </w:pPr>
                  <w:r>
                    <w:rPr>
                      <w:sz w:val="18"/>
                      <w:szCs w:val="18"/>
                    </w:rPr>
                    <w:lastRenderedPageBreak/>
                    <w:t xml:space="preserve">A UE supporting this feature shall also support the LCP restriction based on DCI priority indication ([lch-ToGrantPriorityRestriction-r16]) and intra-UE prioritization in MAC ([lch-PriorityBasedPrioritization-r16]). </w:t>
                  </w:r>
                  <w:r>
                    <w:rPr>
                      <w:strike/>
                      <w:color w:val="FF0000"/>
                      <w:sz w:val="18"/>
                      <w:szCs w:val="18"/>
                    </w:rPr>
                    <w:t xml:space="preserve">The relationship between this feature and the feature of up to two </w:t>
                  </w:r>
                  <w:r>
                    <w:rPr>
                      <w:strike/>
                      <w:color w:val="FF0000"/>
                      <w:sz w:val="18"/>
                      <w:szCs w:val="18"/>
                    </w:rPr>
                    <w:lastRenderedPageBreak/>
                    <w:t>HARQ-ACK codebooks should be further discussed.</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6D9547A" w14:textId="77777777" w:rsidR="0047464F" w:rsidRDefault="0047464F" w:rsidP="0047464F">
                  <w:pPr>
                    <w:rPr>
                      <w:sz w:val="18"/>
                      <w:szCs w:val="18"/>
                    </w:rPr>
                  </w:pPr>
                  <w:r>
                    <w:rPr>
                      <w:sz w:val="18"/>
                      <w:szCs w:val="18"/>
                    </w:rPr>
                    <w:lastRenderedPageBreak/>
                    <w:t xml:space="preserve">Optional with capability </w:t>
                  </w:r>
                  <w:proofErr w:type="spellStart"/>
                  <w:r>
                    <w:rPr>
                      <w:sz w:val="18"/>
                      <w:szCs w:val="18"/>
                    </w:rPr>
                    <w:t>signaling</w:t>
                  </w:r>
                  <w:proofErr w:type="spellEnd"/>
                </w:p>
                <w:p w14:paraId="7A8A9FB6" w14:textId="77777777" w:rsidR="0047464F" w:rsidRDefault="0047464F" w:rsidP="0047464F">
                  <w:pPr>
                    <w:rPr>
                      <w:sz w:val="18"/>
                      <w:szCs w:val="18"/>
                    </w:rPr>
                  </w:pPr>
                </w:p>
                <w:p w14:paraId="331E0FB1" w14:textId="77777777" w:rsidR="0047464F" w:rsidRDefault="0047464F" w:rsidP="0047464F">
                  <w:pPr>
                    <w:rPr>
                      <w:sz w:val="18"/>
                      <w:szCs w:val="18"/>
                    </w:rPr>
                  </w:pPr>
                </w:p>
                <w:p w14:paraId="234CB578" w14:textId="77777777" w:rsidR="0047464F" w:rsidRDefault="0047464F" w:rsidP="0047464F">
                  <w:pPr>
                    <w:rPr>
                      <w:sz w:val="18"/>
                      <w:szCs w:val="18"/>
                    </w:rPr>
                  </w:pPr>
                  <w:r>
                    <w:rPr>
                      <w:sz w:val="18"/>
                      <w:szCs w:val="18"/>
                    </w:rPr>
                    <w:t xml:space="preserve">Candidate value set for component </w:t>
                  </w:r>
                  <w:r>
                    <w:rPr>
                      <w:rFonts w:eastAsia="SimSun" w:hint="eastAsia"/>
                      <w:color w:val="FF0000"/>
                      <w:sz w:val="18"/>
                      <w:szCs w:val="18"/>
                      <w:u w:val="single"/>
                      <w:lang w:val="en-US" w:eastAsia="zh-CN"/>
                    </w:rPr>
                    <w:t xml:space="preserve">9 </w:t>
                  </w:r>
                  <w:r>
                    <w:rPr>
                      <w:strike/>
                      <w:color w:val="FF0000"/>
                      <w:sz w:val="18"/>
                      <w:szCs w:val="18"/>
                    </w:rPr>
                    <w:t>4</w:t>
                  </w:r>
                  <w:r>
                    <w:rPr>
                      <w:sz w:val="18"/>
                      <w:szCs w:val="18"/>
                    </w:rPr>
                    <w:t>: {0, 1, 2}</w:t>
                  </w:r>
                </w:p>
                <w:p w14:paraId="50DA90F6" w14:textId="77777777" w:rsidR="0047464F" w:rsidRDefault="0047464F" w:rsidP="0047464F">
                  <w:pPr>
                    <w:rPr>
                      <w:sz w:val="18"/>
                      <w:szCs w:val="18"/>
                    </w:rPr>
                  </w:pPr>
                </w:p>
                <w:p w14:paraId="6BF81B6F" w14:textId="77777777" w:rsidR="0047464F" w:rsidRDefault="0047464F" w:rsidP="0047464F">
                  <w:pPr>
                    <w:rPr>
                      <w:sz w:val="18"/>
                      <w:szCs w:val="18"/>
                    </w:rPr>
                  </w:pPr>
                  <w:r>
                    <w:rPr>
                      <w:sz w:val="18"/>
                      <w:szCs w:val="18"/>
                    </w:rPr>
                    <w:t xml:space="preserve">Candidate value set for component </w:t>
                  </w:r>
                  <w:r>
                    <w:rPr>
                      <w:rFonts w:eastAsia="SimSun" w:hint="eastAsia"/>
                      <w:color w:val="FF0000"/>
                      <w:sz w:val="18"/>
                      <w:szCs w:val="18"/>
                      <w:u w:val="single"/>
                      <w:lang w:val="en-US" w:eastAsia="zh-CN"/>
                    </w:rPr>
                    <w:t xml:space="preserve">10 </w:t>
                  </w:r>
                  <w:r>
                    <w:rPr>
                      <w:strike/>
                      <w:color w:val="FF0000"/>
                      <w:sz w:val="18"/>
                      <w:szCs w:val="18"/>
                    </w:rPr>
                    <w:t>5</w:t>
                  </w:r>
                  <w:r>
                    <w:rPr>
                      <w:sz w:val="18"/>
                      <w:szCs w:val="18"/>
                    </w:rPr>
                    <w:t>: {0, 1, 2}</w:t>
                  </w:r>
                </w:p>
              </w:tc>
            </w:tr>
          </w:tbl>
          <w:p w14:paraId="3452C529" w14:textId="3EEEE1EE" w:rsidR="0047464F" w:rsidRPr="00112BA9" w:rsidRDefault="0047464F" w:rsidP="00420581">
            <w:pPr>
              <w:spacing w:afterLines="50" w:after="120"/>
              <w:jc w:val="both"/>
              <w:rPr>
                <w:sz w:val="22"/>
              </w:rPr>
            </w:pPr>
          </w:p>
        </w:tc>
      </w:tr>
      <w:tr w:rsidR="0047464F" w14:paraId="588D298B" w14:textId="77777777" w:rsidTr="0021165F">
        <w:tc>
          <w:tcPr>
            <w:tcW w:w="548" w:type="dxa"/>
          </w:tcPr>
          <w:p w14:paraId="6AF23657" w14:textId="5B52DA99" w:rsidR="0047464F" w:rsidRDefault="00F432ED" w:rsidP="00420581">
            <w:pPr>
              <w:spacing w:afterLines="50" w:after="120"/>
              <w:jc w:val="both"/>
              <w:rPr>
                <w:rFonts w:eastAsia="ＭＳ 明朝"/>
                <w:sz w:val="22"/>
              </w:rPr>
            </w:pPr>
            <w:r>
              <w:rPr>
                <w:rFonts w:eastAsia="ＭＳ 明朝" w:hint="eastAsia"/>
                <w:sz w:val="22"/>
              </w:rPr>
              <w:lastRenderedPageBreak/>
              <w:t>[4</w:t>
            </w:r>
            <w:r w:rsidR="00F11347">
              <w:rPr>
                <w:rFonts w:eastAsia="ＭＳ 明朝" w:hint="eastAsia"/>
                <w:sz w:val="22"/>
              </w:rPr>
              <w:t>]</w:t>
            </w:r>
          </w:p>
        </w:tc>
        <w:tc>
          <w:tcPr>
            <w:tcW w:w="1100" w:type="dxa"/>
          </w:tcPr>
          <w:p w14:paraId="691BA914" w14:textId="5DED81D3" w:rsidR="0047464F" w:rsidRPr="00BC6D2B" w:rsidRDefault="00F11347" w:rsidP="00420581">
            <w:pPr>
              <w:spacing w:afterLines="50" w:after="120"/>
              <w:jc w:val="both"/>
              <w:rPr>
                <w:sz w:val="22"/>
                <w:lang w:val="en-US"/>
              </w:rPr>
            </w:pPr>
            <w:r>
              <w:rPr>
                <w:rFonts w:hint="eastAsia"/>
                <w:sz w:val="22"/>
                <w:lang w:val="en-US"/>
              </w:rPr>
              <w:t>OPPO</w:t>
            </w:r>
          </w:p>
        </w:tc>
        <w:tc>
          <w:tcPr>
            <w:tcW w:w="20735" w:type="dxa"/>
          </w:tcPr>
          <w:p w14:paraId="2A48628C" w14:textId="78ECFBF6" w:rsidR="00F11347" w:rsidRPr="002509BD" w:rsidRDefault="00F11347" w:rsidP="00ED56F2">
            <w:pPr>
              <w:pStyle w:val="aff1"/>
              <w:numPr>
                <w:ilvl w:val="0"/>
                <w:numId w:val="42"/>
              </w:numPr>
              <w:ind w:leftChars="0"/>
            </w:pPr>
            <w:r w:rsidRPr="002509BD">
              <w:rPr>
                <w:rFonts w:eastAsiaTheme="minorEastAsia"/>
                <w:lang w:eastAsia="zh-CN"/>
              </w:rPr>
              <w:t>For 12-1</w:t>
            </w:r>
            <w:r>
              <w:rPr>
                <w:rFonts w:eastAsia="SimSun"/>
                <w:lang w:val="en-US"/>
              </w:rPr>
              <w:t>,</w:t>
            </w:r>
            <w:r w:rsidRPr="002509BD">
              <w:t xml:space="preserve"> components related with PHY priority level </w:t>
            </w:r>
            <w:r>
              <w:t xml:space="preserve">have been included in 11-12 in URLLC, so only </w:t>
            </w:r>
            <w:r w:rsidRPr="002509BD">
              <w:t>components related with MAC prioritization</w:t>
            </w:r>
            <w:r w:rsidR="000D24F8">
              <w:t xml:space="preserve"> is kept. Note</w:t>
            </w:r>
            <w:r>
              <w:t xml:space="preserve"> that</w:t>
            </w:r>
            <w:r w:rsidRPr="002509BD">
              <w:rPr>
                <w:rFonts w:eastAsiaTheme="minorEastAsia" w:hint="eastAsia"/>
                <w:lang w:eastAsia="zh-CN"/>
              </w:rPr>
              <w:t xml:space="preserve"> 12-1 </w:t>
            </w:r>
            <w:r w:rsidRPr="002509BD">
              <w:rPr>
                <w:rFonts w:eastAsiaTheme="minorEastAsia"/>
                <w:lang w:eastAsia="zh-CN"/>
              </w:rPr>
              <w:t>shall support</w:t>
            </w:r>
            <w:r w:rsidRPr="002509BD">
              <w:rPr>
                <w:rFonts w:eastAsiaTheme="minorEastAsia" w:hint="eastAsia"/>
                <w:lang w:eastAsia="zh-CN"/>
              </w:rPr>
              <w:t xml:space="preserve"> with LCP restriction based on PHY </w:t>
            </w:r>
            <w:r w:rsidRPr="002509BD">
              <w:rPr>
                <w:rFonts w:eastAsiaTheme="minorEastAsia"/>
                <w:lang w:eastAsia="zh-CN"/>
              </w:rPr>
              <w:t>priority</w:t>
            </w:r>
            <w:r w:rsidRPr="002509BD">
              <w:rPr>
                <w:rFonts w:eastAsiaTheme="minorEastAsia" w:hint="eastAsia"/>
                <w:lang w:eastAsia="zh-CN"/>
              </w:rPr>
              <w:t xml:space="preserve"> indication.</w:t>
            </w:r>
            <w:r w:rsidRPr="002509BD">
              <w:rPr>
                <w:rFonts w:eastAsiaTheme="minorEastAsia"/>
                <w:lang w:eastAsia="zh-CN"/>
              </w:rPr>
              <w:t xml:space="preserve"> </w:t>
            </w:r>
            <w:proofErr w:type="gramStart"/>
            <w:r w:rsidRPr="002509BD">
              <w:rPr>
                <w:rFonts w:eastAsiaTheme="minorEastAsia"/>
                <w:lang w:eastAsia="zh-CN"/>
              </w:rPr>
              <w:t>So</w:t>
            </w:r>
            <w:proofErr w:type="gramEnd"/>
            <w:r w:rsidRPr="002509BD">
              <w:rPr>
                <w:rFonts w:eastAsiaTheme="minorEastAsia"/>
                <w:lang w:eastAsia="zh-CN"/>
              </w:rPr>
              <w:t xml:space="preserve"> it should be moved to component column.</w:t>
            </w:r>
            <w:r w:rsidRPr="002509BD">
              <w:rPr>
                <w:rFonts w:eastAsiaTheme="minorEastAsia" w:hint="eastAsia"/>
                <w:lang w:eastAsia="zh-CN"/>
              </w:rPr>
              <w:t xml:space="preserve"> DCI priority indication does not include</w:t>
            </w:r>
            <w:r w:rsidRPr="002509BD">
              <w:rPr>
                <w:rFonts w:eastAsiaTheme="minorEastAsia"/>
                <w:lang w:eastAsia="zh-CN"/>
              </w:rPr>
              <w:t xml:space="preserve"> configured grant case, so we suggest to modify it as PHY priority indication.</w:t>
            </w:r>
          </w:p>
          <w:p w14:paraId="4E556D22" w14:textId="3436632C" w:rsidR="00F11347" w:rsidRPr="002509BD" w:rsidRDefault="00F11347" w:rsidP="00F11347">
            <w:pPr>
              <w:ind w:firstLineChars="50" w:firstLine="100"/>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789"/>
              <w:gridCol w:w="14547"/>
            </w:tblGrid>
            <w:tr w:rsidR="00F11347" w:rsidRPr="002509BD" w14:paraId="258E523B" w14:textId="77777777" w:rsidTr="00420581">
              <w:trPr>
                <w:trHeight w:val="20"/>
              </w:trPr>
              <w:tc>
                <w:tcPr>
                  <w:tcW w:w="256" w:type="pct"/>
                  <w:tcBorders>
                    <w:top w:val="single" w:sz="4" w:space="0" w:color="auto"/>
                    <w:left w:val="single" w:sz="4" w:space="0" w:color="auto"/>
                    <w:bottom w:val="single" w:sz="4" w:space="0" w:color="auto"/>
                    <w:right w:val="single" w:sz="4" w:space="0" w:color="auto"/>
                  </w:tcBorders>
                  <w:shd w:val="clear" w:color="auto" w:fill="auto"/>
                </w:tcPr>
                <w:p w14:paraId="3E489A1A" w14:textId="77777777" w:rsidR="00F11347" w:rsidRPr="002509BD" w:rsidRDefault="00F11347" w:rsidP="00F11347">
                  <w:pPr>
                    <w:pStyle w:val="TAL"/>
                    <w:rPr>
                      <w:rFonts w:eastAsia="SimSun"/>
                      <w:sz w:val="20"/>
                      <w:lang w:eastAsia="zh-CN"/>
                    </w:rPr>
                  </w:pPr>
                  <w:r w:rsidRPr="002509BD">
                    <w:rPr>
                      <w:sz w:val="20"/>
                      <w:lang w:eastAsia="ja-JP"/>
                    </w:rPr>
                    <w:t>12</w:t>
                  </w:r>
                  <w:r w:rsidRPr="002509BD">
                    <w:rPr>
                      <w:rFonts w:hint="eastAsia"/>
                      <w:sz w:val="20"/>
                      <w:lang w:eastAsia="ja-JP"/>
                    </w:rPr>
                    <w:t>-1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024CAEBE" w14:textId="77777777" w:rsidR="00F11347" w:rsidRPr="002509BD" w:rsidRDefault="00F11347" w:rsidP="00F11347">
                  <w:pPr>
                    <w:pStyle w:val="TAL"/>
                    <w:rPr>
                      <w:rFonts w:eastAsia="SimSun"/>
                      <w:sz w:val="20"/>
                      <w:lang w:eastAsia="zh-CN"/>
                    </w:rPr>
                  </w:pPr>
                  <w:r w:rsidRPr="002509BD">
                    <w:rPr>
                      <w:sz w:val="20"/>
                    </w:rPr>
                    <w:t xml:space="preserve">UL intra-UE </w:t>
                  </w:r>
                  <w:del w:id="1504" w:author="80205318" w:date="2020-03-26T19:16:00Z">
                    <w:r w:rsidRPr="002509BD" w:rsidDel="00513877">
                      <w:rPr>
                        <w:sz w:val="20"/>
                      </w:rPr>
                      <w:delText>multiplexing/</w:delText>
                    </w:r>
                  </w:del>
                  <w:r w:rsidRPr="002509BD">
                    <w:rPr>
                      <w:sz w:val="20"/>
                    </w:rPr>
                    <w:t xml:space="preserve">prioritization of overlapping channel/signals </w:t>
                  </w:r>
                  <w:ins w:id="1505" w:author="80205318" w:date="2020-03-26T19:16:00Z">
                    <w:r w:rsidRPr="002509BD">
                      <w:rPr>
                        <w:sz w:val="20"/>
                      </w:rPr>
                      <w:t>based on MAC prioritization</w:t>
                    </w:r>
                  </w:ins>
                  <w:del w:id="1506" w:author="80205318" w:date="2020-03-26T19:16:00Z">
                    <w:r w:rsidRPr="002509BD" w:rsidDel="00127DA7">
                      <w:rPr>
                        <w:sz w:val="20"/>
                      </w:rPr>
                      <w:delText xml:space="preserve">with two priority levels in physical layer </w:delText>
                    </w:r>
                  </w:del>
                </w:p>
              </w:tc>
              <w:tc>
                <w:tcPr>
                  <w:tcW w:w="3569" w:type="pct"/>
                  <w:tcBorders>
                    <w:top w:val="single" w:sz="4" w:space="0" w:color="auto"/>
                    <w:left w:val="single" w:sz="4" w:space="0" w:color="auto"/>
                    <w:bottom w:val="single" w:sz="4" w:space="0" w:color="auto"/>
                    <w:right w:val="single" w:sz="4" w:space="0" w:color="auto"/>
                  </w:tcBorders>
                  <w:shd w:val="clear" w:color="auto" w:fill="auto"/>
                </w:tcPr>
                <w:p w14:paraId="52D85396" w14:textId="77777777" w:rsidR="00F11347" w:rsidRPr="002509BD" w:rsidDel="00127DA7" w:rsidRDefault="00F11347" w:rsidP="00F11347">
                  <w:pPr>
                    <w:pStyle w:val="TAL"/>
                    <w:rPr>
                      <w:del w:id="1507" w:author="80205318" w:date="2020-03-26T19:17:00Z"/>
                      <w:sz w:val="20"/>
                    </w:rPr>
                  </w:pPr>
                  <w:del w:id="1508" w:author="80205318" w:date="2020-03-26T19:17:00Z">
                    <w:r w:rsidRPr="002509BD" w:rsidDel="00127DA7">
                      <w:rPr>
                        <w:sz w:val="20"/>
                      </w:rPr>
                      <w:delText>Support intra-UE multiplexing/prioritization of UL overlapping channels/signals with two priority levels in physical layer (PHY)</w:delText>
                    </w:r>
                  </w:del>
                </w:p>
                <w:p w14:paraId="500B93E9" w14:textId="77777777" w:rsidR="00F11347" w:rsidRPr="002509BD" w:rsidDel="00127DA7" w:rsidRDefault="00F11347" w:rsidP="00ED56F2">
                  <w:pPr>
                    <w:pStyle w:val="TAL"/>
                    <w:numPr>
                      <w:ilvl w:val="0"/>
                      <w:numId w:val="46"/>
                    </w:numPr>
                    <w:rPr>
                      <w:del w:id="1509" w:author="80205318" w:date="2020-03-26T19:17:00Z"/>
                      <w:sz w:val="20"/>
                    </w:rPr>
                  </w:pPr>
                  <w:del w:id="1510" w:author="80205318" w:date="2020-03-26T19:17:00Z">
                    <w:r w:rsidRPr="002509BD" w:rsidDel="00127DA7">
                      <w:rPr>
                        <w:sz w:val="20"/>
                      </w:rPr>
                      <w:delText>Configuration of PHY priority level for CG PUSCH and SR, and dynamic indication of priority level for dynamic PUSCH</w:delText>
                    </w:r>
                  </w:del>
                </w:p>
                <w:p w14:paraId="67362A22" w14:textId="77777777" w:rsidR="00F11347" w:rsidRPr="002509BD" w:rsidRDefault="00F11347" w:rsidP="00ED56F2">
                  <w:pPr>
                    <w:pStyle w:val="TAL"/>
                    <w:numPr>
                      <w:ilvl w:val="0"/>
                      <w:numId w:val="46"/>
                    </w:numPr>
                    <w:rPr>
                      <w:sz w:val="20"/>
                      <w:lang w:eastAsia="ja-JP"/>
                    </w:rPr>
                  </w:pPr>
                  <w:ins w:id="1511" w:author="80205318" w:date="2020-03-26T19:17:00Z">
                    <w:r w:rsidRPr="002509BD">
                      <w:rPr>
                        <w:sz w:val="20"/>
                      </w:rPr>
                      <w:t>P</w:t>
                    </w:r>
                  </w:ins>
                  <w:del w:id="1512" w:author="80205318" w:date="2020-03-26T19:17:00Z">
                    <w:r w:rsidRPr="002509BD" w:rsidDel="00127DA7">
                      <w:rPr>
                        <w:sz w:val="20"/>
                      </w:rPr>
                      <w:delText>Multiplexing/p</w:delText>
                    </w:r>
                  </w:del>
                  <w:r w:rsidRPr="002509BD">
                    <w:rPr>
                      <w:sz w:val="20"/>
                    </w:rPr>
                    <w:t xml:space="preserve">rioritization between UL channels/signals </w:t>
                  </w:r>
                  <w:ins w:id="1513" w:author="80205318" w:date="2020-03-26T19:17:00Z">
                    <w:r w:rsidRPr="002509BD">
                      <w:rPr>
                        <w:sz w:val="20"/>
                      </w:rPr>
                      <w:t xml:space="preserve">based on MAC </w:t>
                    </w:r>
                    <w:proofErr w:type="spellStart"/>
                    <w:r w:rsidRPr="002509BD">
                      <w:rPr>
                        <w:sz w:val="20"/>
                      </w:rPr>
                      <w:t>prioritization</w:t>
                    </w:r>
                  </w:ins>
                  <w:del w:id="1514" w:author="80205318" w:date="2020-03-26T19:17:00Z">
                    <w:r w:rsidRPr="002509BD" w:rsidDel="00127DA7">
                      <w:rPr>
                        <w:sz w:val="20"/>
                      </w:rPr>
                      <w:delText>with the same PHY priority leve</w:delText>
                    </w:r>
                  </w:del>
                  <w:r w:rsidRPr="002509BD">
                    <w:rPr>
                      <w:sz w:val="20"/>
                    </w:rPr>
                    <w:t>l</w:t>
                  </w:r>
                  <w:proofErr w:type="spellEnd"/>
                </w:p>
                <w:p w14:paraId="23FB480C" w14:textId="77777777" w:rsidR="00F11347" w:rsidRPr="002509BD" w:rsidDel="00127DA7" w:rsidRDefault="00F11347" w:rsidP="00ED56F2">
                  <w:pPr>
                    <w:pStyle w:val="TAL"/>
                    <w:numPr>
                      <w:ilvl w:val="0"/>
                      <w:numId w:val="46"/>
                    </w:numPr>
                    <w:rPr>
                      <w:del w:id="1515" w:author="80205318" w:date="2020-03-26T19:17:00Z"/>
                      <w:sz w:val="20"/>
                    </w:rPr>
                  </w:pPr>
                  <w:del w:id="1516" w:author="80205318" w:date="2020-03-26T19:17:00Z">
                    <w:r w:rsidRPr="002509BD" w:rsidDel="00127DA7">
                      <w:rPr>
                        <w:sz w:val="20"/>
                      </w:rPr>
                      <w:delText>Prioritization between UL channels/signals with different PHY priority levels</w:delText>
                    </w:r>
                  </w:del>
                </w:p>
                <w:p w14:paraId="7A07CB33" w14:textId="77777777" w:rsidR="00F11347" w:rsidRPr="002509BD" w:rsidRDefault="00F11347" w:rsidP="00ED56F2">
                  <w:pPr>
                    <w:pStyle w:val="TAL"/>
                    <w:numPr>
                      <w:ilvl w:val="0"/>
                      <w:numId w:val="46"/>
                    </w:numPr>
                    <w:rPr>
                      <w:sz w:val="20"/>
                    </w:rPr>
                  </w:pPr>
                  <w:r w:rsidRPr="002509BD">
                    <w:rPr>
                      <w:sz w:val="20"/>
                      <w:lang w:eastAsia="ja-JP"/>
                    </w:rPr>
                    <w:t>Additional number of symbols (d1) needed beyond the PUSCH preparation time for cancelling a low priority UL transmission.</w:t>
                  </w:r>
                </w:p>
                <w:p w14:paraId="180B5160" w14:textId="77777777" w:rsidR="00F11347" w:rsidRPr="002509BD" w:rsidRDefault="00F11347" w:rsidP="00ED56F2">
                  <w:pPr>
                    <w:pStyle w:val="TAL"/>
                    <w:numPr>
                      <w:ilvl w:val="0"/>
                      <w:numId w:val="46"/>
                    </w:numPr>
                    <w:rPr>
                      <w:sz w:val="20"/>
                    </w:rPr>
                  </w:pPr>
                  <w:r w:rsidRPr="002509BD">
                    <w:rPr>
                      <w:sz w:val="20"/>
                      <w:lang w:eastAsia="ja-JP"/>
                    </w:rPr>
                    <w:t xml:space="preserve">Additional number of symbols (d2) needed beyond the PUSCH preparation time for scheduling a high priority UL transmission that cancels a low priority UL transmission </w:t>
                  </w:r>
                </w:p>
                <w:p w14:paraId="053D8E72" w14:textId="77777777" w:rsidR="00F11347" w:rsidRPr="002509BD" w:rsidRDefault="00F11347" w:rsidP="00ED56F2">
                  <w:pPr>
                    <w:pStyle w:val="TAL"/>
                    <w:numPr>
                      <w:ilvl w:val="0"/>
                      <w:numId w:val="46"/>
                    </w:numPr>
                    <w:rPr>
                      <w:sz w:val="20"/>
                    </w:rPr>
                  </w:pPr>
                  <w:ins w:id="1517" w:author="80205318" w:date="2020-03-26T19:17:00Z">
                    <w:r w:rsidRPr="002509BD">
                      <w:rPr>
                        <w:sz w:val="20"/>
                      </w:rPr>
                      <w:t>Support the LCP restriction based on PHY priority indication</w:t>
                    </w:r>
                  </w:ins>
                </w:p>
              </w:tc>
            </w:tr>
          </w:tbl>
          <w:p w14:paraId="65325FAC" w14:textId="3FF8AFFC" w:rsidR="0047464F" w:rsidRPr="000D24F8" w:rsidRDefault="0047464F" w:rsidP="00420581">
            <w:pPr>
              <w:widowControl w:val="0"/>
              <w:jc w:val="both"/>
              <w:rPr>
                <w:rFonts w:ascii="Arial" w:eastAsia="SimSun" w:hAnsi="Arial" w:cs="Arial"/>
                <w:kern w:val="2"/>
                <w:sz w:val="20"/>
                <w:lang w:eastAsia="zh-CN"/>
              </w:rPr>
            </w:pPr>
          </w:p>
        </w:tc>
      </w:tr>
      <w:tr w:rsidR="0047464F" w14:paraId="36CA5E16" w14:textId="77777777" w:rsidTr="0021165F">
        <w:tc>
          <w:tcPr>
            <w:tcW w:w="548" w:type="dxa"/>
          </w:tcPr>
          <w:p w14:paraId="3A7F8E17" w14:textId="6B0AAF18" w:rsidR="0047464F" w:rsidRDefault="00F432ED" w:rsidP="00420581">
            <w:pPr>
              <w:spacing w:afterLines="50" w:after="120"/>
              <w:jc w:val="both"/>
              <w:rPr>
                <w:rFonts w:eastAsia="ＭＳ 明朝"/>
                <w:sz w:val="22"/>
              </w:rPr>
            </w:pPr>
            <w:r>
              <w:rPr>
                <w:rFonts w:eastAsia="ＭＳ 明朝" w:hint="eastAsia"/>
                <w:sz w:val="22"/>
              </w:rPr>
              <w:t>[5</w:t>
            </w:r>
            <w:r w:rsidR="00CB3596">
              <w:rPr>
                <w:rFonts w:eastAsia="ＭＳ 明朝" w:hint="eastAsia"/>
                <w:sz w:val="22"/>
              </w:rPr>
              <w:t>]</w:t>
            </w:r>
          </w:p>
        </w:tc>
        <w:tc>
          <w:tcPr>
            <w:tcW w:w="1100" w:type="dxa"/>
          </w:tcPr>
          <w:p w14:paraId="4A7AE4F7" w14:textId="7FC16CA9" w:rsidR="0047464F" w:rsidRPr="00BC6D2B" w:rsidRDefault="00CB3596" w:rsidP="00420581">
            <w:pPr>
              <w:spacing w:afterLines="50" w:after="120"/>
              <w:jc w:val="both"/>
              <w:rPr>
                <w:sz w:val="22"/>
                <w:lang w:val="en-US"/>
              </w:rPr>
            </w:pPr>
            <w:r>
              <w:rPr>
                <w:rFonts w:hint="eastAsia"/>
                <w:sz w:val="22"/>
                <w:lang w:val="en-US"/>
              </w:rPr>
              <w:t>Ericsson</w:t>
            </w:r>
          </w:p>
        </w:tc>
        <w:tc>
          <w:tcPr>
            <w:tcW w:w="20735" w:type="dxa"/>
          </w:tcPr>
          <w:p w14:paraId="67AEC50C" w14:textId="2F3C6641" w:rsidR="0047464F" w:rsidRPr="000D24F8" w:rsidRDefault="00CB3596" w:rsidP="000D24F8">
            <w:pPr>
              <w:pStyle w:val="a4"/>
            </w:pPr>
            <w:r>
              <w:t>One FFS point is raised: “</w:t>
            </w:r>
            <w:r>
              <w:rPr>
                <w:rFonts w:hint="eastAsia"/>
              </w:rPr>
              <w:t>F</w:t>
            </w:r>
            <w:r>
              <w:t>FS: Whether and how to combine FG 11-4 and FG 12-1”. FG 12-1 (shown below) is necessary before HARQ-ACK codebook of different priorities can be supported. Thus FG 12-1 should be prerequisite feature group of FG 11-4.</w:t>
            </w:r>
          </w:p>
        </w:tc>
      </w:tr>
      <w:tr w:rsidR="0047464F" w14:paraId="6F9584D7" w14:textId="77777777" w:rsidTr="0021165F">
        <w:tc>
          <w:tcPr>
            <w:tcW w:w="548" w:type="dxa"/>
          </w:tcPr>
          <w:p w14:paraId="0C884E15" w14:textId="2D7E86D2" w:rsidR="0047464F" w:rsidRDefault="00F432ED"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1100" w:type="dxa"/>
          </w:tcPr>
          <w:p w14:paraId="6428382B" w14:textId="5F01E1DF" w:rsidR="0047464F" w:rsidRPr="00BC6D2B" w:rsidRDefault="003F27F7" w:rsidP="00420581">
            <w:pPr>
              <w:spacing w:afterLines="50" w:after="120"/>
              <w:jc w:val="both"/>
              <w:rPr>
                <w:sz w:val="22"/>
                <w:lang w:val="en-US"/>
              </w:rPr>
            </w:pPr>
            <w:r>
              <w:rPr>
                <w:rFonts w:hint="eastAsia"/>
                <w:sz w:val="22"/>
                <w:lang w:val="en-US"/>
              </w:rPr>
              <w:t>LGE</w:t>
            </w:r>
          </w:p>
        </w:tc>
        <w:tc>
          <w:tcPr>
            <w:tcW w:w="20735" w:type="dxa"/>
          </w:tcPr>
          <w:p w14:paraId="0AB531F4" w14:textId="70BD7BFF" w:rsidR="003F27F7" w:rsidRPr="002136A7" w:rsidRDefault="003F27F7" w:rsidP="003F27F7">
            <w:pPr>
              <w:wordWrap w:val="0"/>
              <w:spacing w:after="0"/>
              <w:rPr>
                <w:rFonts w:eastAsia="Malgun Gothic"/>
                <w:sz w:val="22"/>
                <w:lang w:eastAsia="ko-KR"/>
              </w:rPr>
            </w:pPr>
            <w:r w:rsidRPr="002136A7">
              <w:rPr>
                <w:rFonts w:eastAsia="Malgun Gothic" w:hint="eastAsia"/>
                <w:sz w:val="22"/>
                <w:lang w:eastAsia="ko-KR"/>
              </w:rPr>
              <w:t xml:space="preserve">On FG 12-1, </w:t>
            </w:r>
            <w:r w:rsidRPr="002136A7">
              <w:rPr>
                <w:rFonts w:eastAsia="Malgun Gothic"/>
                <w:sz w:val="22"/>
                <w:lang w:eastAsia="ko-KR"/>
              </w:rPr>
              <w:t xml:space="preserve">as </w:t>
            </w:r>
            <w:r>
              <w:rPr>
                <w:rFonts w:eastAsia="Malgun Gothic"/>
                <w:sz w:val="22"/>
                <w:lang w:eastAsia="ko-KR"/>
              </w:rPr>
              <w:t>noted</w:t>
            </w:r>
            <w:r w:rsidRPr="002136A7">
              <w:rPr>
                <w:rFonts w:eastAsia="Malgun Gothic"/>
                <w:sz w:val="22"/>
                <w:lang w:eastAsia="ko-KR"/>
              </w:rPr>
              <w:t xml:space="preserve"> above in the comment on FG 11-4, </w:t>
            </w:r>
            <w:r>
              <w:rPr>
                <w:rFonts w:eastAsia="Malgun Gothic"/>
                <w:sz w:val="22"/>
                <w:lang w:eastAsia="ko-KR"/>
              </w:rPr>
              <w:t xml:space="preserve">the benefit and methodology are a bit questionable to merge two FGs into </w:t>
            </w:r>
            <w:proofErr w:type="gramStart"/>
            <w:r>
              <w:rPr>
                <w:rFonts w:eastAsia="Malgun Gothic"/>
                <w:sz w:val="22"/>
                <w:lang w:eastAsia="ko-KR"/>
              </w:rPr>
              <w:t>a</w:t>
            </w:r>
            <w:proofErr w:type="gramEnd"/>
            <w:r>
              <w:rPr>
                <w:rFonts w:eastAsia="Malgun Gothic"/>
                <w:sz w:val="22"/>
                <w:lang w:eastAsia="ko-KR"/>
              </w:rPr>
              <w:t xml:space="preserve"> FG.</w:t>
            </w:r>
          </w:p>
          <w:p w14:paraId="644A07AC" w14:textId="77777777" w:rsidR="003F27F7" w:rsidRPr="002136A7" w:rsidRDefault="003F27F7" w:rsidP="003F27F7">
            <w:pPr>
              <w:wordWrap w:val="0"/>
              <w:spacing w:after="0"/>
              <w:rPr>
                <w:rFonts w:eastAsia="Malgun Gothic"/>
                <w:sz w:val="22"/>
                <w:lang w:eastAsia="ko-KR"/>
              </w:rPr>
            </w:pPr>
            <w:r w:rsidRPr="002136A7">
              <w:rPr>
                <w:rFonts w:eastAsia="Malgun Gothic" w:hint="eastAsia"/>
                <w:sz w:val="22"/>
                <w:lang w:eastAsia="ko-KR"/>
              </w:rPr>
              <w:t xml:space="preserve">In addition to the current FGs, it is necessary to </w:t>
            </w:r>
            <w:r w:rsidRPr="002136A7">
              <w:rPr>
                <w:rFonts w:eastAsia="Malgun Gothic"/>
                <w:sz w:val="22"/>
                <w:lang w:eastAsia="ko-KR"/>
              </w:rPr>
              <w:t>further discuss on whether to define the following FGs:</w:t>
            </w:r>
          </w:p>
          <w:p w14:paraId="07154DDE" w14:textId="77777777" w:rsidR="003F27F7" w:rsidRPr="002136A7" w:rsidRDefault="003F27F7" w:rsidP="00ED56F2">
            <w:pPr>
              <w:numPr>
                <w:ilvl w:val="0"/>
                <w:numId w:val="59"/>
              </w:numPr>
              <w:wordWrap w:val="0"/>
              <w:spacing w:after="0"/>
              <w:jc w:val="both"/>
              <w:rPr>
                <w:rFonts w:eastAsia="Malgun Gothic"/>
                <w:sz w:val="22"/>
                <w:lang w:eastAsia="ko-KR"/>
              </w:rPr>
            </w:pPr>
            <w:r>
              <w:rPr>
                <w:rFonts w:eastAsia="Malgun Gothic"/>
                <w:sz w:val="22"/>
                <w:lang w:eastAsia="ko-KR"/>
              </w:rPr>
              <w:t>S</w:t>
            </w:r>
            <w:r w:rsidRPr="00FE45C8">
              <w:rPr>
                <w:rFonts w:eastAsia="Malgun Gothic" w:hint="eastAsia"/>
                <w:sz w:val="22"/>
                <w:lang w:eastAsia="ko-KR"/>
              </w:rPr>
              <w:t xml:space="preserve">upport of SPS periodicity shorter than 10 </w:t>
            </w:r>
            <w:proofErr w:type="spellStart"/>
            <w:r w:rsidRPr="00FE45C8">
              <w:rPr>
                <w:rFonts w:eastAsia="Malgun Gothic" w:hint="eastAsia"/>
                <w:sz w:val="22"/>
                <w:lang w:eastAsia="ko-KR"/>
              </w:rPr>
              <w:t>ms</w:t>
            </w:r>
            <w:proofErr w:type="spellEnd"/>
          </w:p>
          <w:p w14:paraId="57590534" w14:textId="77777777" w:rsidR="003F27F7" w:rsidRPr="002136A7" w:rsidRDefault="003F27F7" w:rsidP="00ED56F2">
            <w:pPr>
              <w:numPr>
                <w:ilvl w:val="1"/>
                <w:numId w:val="59"/>
              </w:numPr>
              <w:wordWrap w:val="0"/>
              <w:spacing w:after="0"/>
              <w:jc w:val="both"/>
              <w:rPr>
                <w:rFonts w:eastAsia="Malgun Gothic"/>
                <w:sz w:val="22"/>
                <w:lang w:eastAsia="ko-KR"/>
              </w:rPr>
            </w:pPr>
            <w:r>
              <w:rPr>
                <w:rFonts w:eastAsia="Malgun Gothic"/>
                <w:sz w:val="22"/>
                <w:lang w:eastAsia="ko-KR"/>
              </w:rPr>
              <w:t xml:space="preserve">Although this is just a straightforward extension of Rel-15 SPS operation, this is not included anywhere so better to clarify. </w:t>
            </w:r>
          </w:p>
          <w:p w14:paraId="0D2987A4" w14:textId="77777777" w:rsidR="003F27F7" w:rsidRPr="002136A7" w:rsidRDefault="003F27F7" w:rsidP="00ED56F2">
            <w:pPr>
              <w:numPr>
                <w:ilvl w:val="0"/>
                <w:numId w:val="59"/>
              </w:numPr>
              <w:wordWrap w:val="0"/>
              <w:spacing w:after="0"/>
              <w:jc w:val="both"/>
              <w:rPr>
                <w:rFonts w:eastAsia="Malgun Gothic"/>
                <w:sz w:val="22"/>
                <w:lang w:eastAsia="ko-KR"/>
              </w:rPr>
            </w:pPr>
            <w:r>
              <w:rPr>
                <w:rFonts w:eastAsia="Malgun Gothic"/>
                <w:sz w:val="22"/>
                <w:lang w:eastAsia="ko-KR"/>
              </w:rPr>
              <w:t>Support of SPS activation by DCI format 1_2</w:t>
            </w:r>
          </w:p>
          <w:p w14:paraId="75FFC0D4" w14:textId="0D4559B3" w:rsidR="0047464F" w:rsidRDefault="003F27F7" w:rsidP="003F27F7">
            <w:pPr>
              <w:spacing w:afterLines="50" w:after="120"/>
              <w:jc w:val="both"/>
              <w:rPr>
                <w:sz w:val="22"/>
                <w:lang w:val="en-US"/>
              </w:rPr>
            </w:pPr>
            <w:r>
              <w:rPr>
                <w:rFonts w:eastAsia="Malgun Gothic"/>
                <w:sz w:val="22"/>
                <w:lang w:eastAsia="ko-KR"/>
              </w:rPr>
              <w:t>Similarly, it would be good to clarify whether there is a need to include this functionality somewhere.</w:t>
            </w:r>
          </w:p>
        </w:tc>
      </w:tr>
      <w:tr w:rsidR="003F27F7" w14:paraId="6FDFD9B9" w14:textId="77777777" w:rsidTr="0021165F">
        <w:tc>
          <w:tcPr>
            <w:tcW w:w="548" w:type="dxa"/>
          </w:tcPr>
          <w:p w14:paraId="46B89B4B" w14:textId="2ECCA3BC" w:rsidR="003F27F7" w:rsidRDefault="00F432ED" w:rsidP="00420581">
            <w:pPr>
              <w:spacing w:afterLines="50" w:after="120"/>
              <w:jc w:val="both"/>
              <w:rPr>
                <w:rFonts w:eastAsia="ＭＳ 明朝"/>
                <w:sz w:val="22"/>
              </w:rPr>
            </w:pPr>
            <w:r>
              <w:rPr>
                <w:rFonts w:eastAsia="ＭＳ 明朝" w:hint="eastAsia"/>
                <w:sz w:val="22"/>
              </w:rPr>
              <w:t>[9</w:t>
            </w:r>
            <w:r w:rsidR="003F27F7">
              <w:rPr>
                <w:rFonts w:eastAsia="ＭＳ 明朝" w:hint="eastAsia"/>
                <w:sz w:val="22"/>
              </w:rPr>
              <w:t>]</w:t>
            </w:r>
          </w:p>
        </w:tc>
        <w:tc>
          <w:tcPr>
            <w:tcW w:w="1100" w:type="dxa"/>
          </w:tcPr>
          <w:p w14:paraId="332A6244" w14:textId="234D3DFE" w:rsidR="003F27F7" w:rsidRDefault="003F27F7" w:rsidP="00420581">
            <w:pPr>
              <w:spacing w:afterLines="50" w:after="120"/>
              <w:jc w:val="both"/>
              <w:rPr>
                <w:sz w:val="22"/>
                <w:lang w:val="en-US"/>
              </w:rPr>
            </w:pPr>
            <w:r>
              <w:rPr>
                <w:rFonts w:hint="eastAsia"/>
                <w:sz w:val="22"/>
                <w:lang w:val="en-US"/>
              </w:rPr>
              <w:t>Intel</w:t>
            </w:r>
          </w:p>
        </w:tc>
        <w:tc>
          <w:tcPr>
            <w:tcW w:w="20735" w:type="dxa"/>
          </w:tcPr>
          <w:p w14:paraId="171327A1" w14:textId="77777777" w:rsidR="003F27F7" w:rsidRPr="005479CB" w:rsidRDefault="003F27F7" w:rsidP="00ED56F2">
            <w:pPr>
              <w:pStyle w:val="aff1"/>
              <w:numPr>
                <w:ilvl w:val="0"/>
                <w:numId w:val="60"/>
              </w:numPr>
              <w:autoSpaceDE/>
              <w:autoSpaceDN/>
              <w:adjustRightInd/>
              <w:spacing w:after="160" w:line="252" w:lineRule="auto"/>
              <w:ind w:leftChars="0"/>
              <w:contextualSpacing/>
              <w:rPr>
                <w:b/>
                <w:bCs/>
                <w:i/>
                <w:iCs/>
                <w:u w:val="single"/>
              </w:rPr>
            </w:pPr>
            <w:r w:rsidRPr="005479CB">
              <w:rPr>
                <w:b/>
                <w:bCs/>
                <w:i/>
                <w:iCs/>
                <w:u w:val="single"/>
              </w:rPr>
              <w:t>Rapporteur</w:t>
            </w:r>
            <w:r w:rsidRPr="005479CB">
              <w:rPr>
                <w:i/>
                <w:iCs/>
              </w:rPr>
              <w:t>: The relationship between this feature and the feature of up to two HARQ-ACK codebooks of 11-4[x] including merging these features should be further discussed.</w:t>
            </w:r>
          </w:p>
          <w:p w14:paraId="54E401A9" w14:textId="77777777" w:rsidR="003F27F7" w:rsidRPr="00F80F0F" w:rsidRDefault="003F27F7" w:rsidP="00ED56F2">
            <w:pPr>
              <w:pStyle w:val="aff1"/>
              <w:numPr>
                <w:ilvl w:val="1"/>
                <w:numId w:val="60"/>
              </w:numPr>
              <w:autoSpaceDE/>
              <w:autoSpaceDN/>
              <w:adjustRightInd/>
              <w:spacing w:after="160" w:line="252" w:lineRule="auto"/>
              <w:ind w:leftChars="0"/>
              <w:contextualSpacing/>
              <w:rPr>
                <w:b/>
                <w:bCs/>
                <w:i/>
                <w:iCs/>
                <w:u w:val="single"/>
              </w:rPr>
            </w:pPr>
            <w:r w:rsidRPr="005479CB">
              <w:rPr>
                <w:b/>
                <w:bCs/>
                <w:i/>
                <w:iCs/>
                <w:u w:val="single"/>
              </w:rPr>
              <w:t>Intel:</w:t>
            </w:r>
            <w:r w:rsidRPr="005479CB">
              <w:t xml:space="preserve"> Currently, </w:t>
            </w:r>
            <w:r>
              <w:t>FG #</w:t>
            </w:r>
            <w:r w:rsidRPr="005479CB">
              <w:t xml:space="preserve">11-4 and </w:t>
            </w:r>
            <w:r>
              <w:t>FG #</w:t>
            </w:r>
            <w:r w:rsidRPr="005479CB">
              <w:t>12-1 are mutually ex</w:t>
            </w:r>
            <w:r>
              <w:t>c</w:t>
            </w:r>
            <w:r w:rsidRPr="005479CB">
              <w:t>lusive (</w:t>
            </w:r>
            <w:r>
              <w:t>#</w:t>
            </w:r>
            <w:r w:rsidRPr="005479CB">
              <w:t>11-4 is about prior</w:t>
            </w:r>
            <w:r>
              <w:t>it</w:t>
            </w:r>
            <w:r w:rsidRPr="005479CB">
              <w:t xml:space="preserve">ization of HARQ-ACK, while </w:t>
            </w:r>
            <w:r>
              <w:t>#</w:t>
            </w:r>
            <w:r w:rsidRPr="005479CB">
              <w:t xml:space="preserve">12-1 covers other applicable channels/procedures). Thus, </w:t>
            </w:r>
            <w:r>
              <w:t>these should not be coupled</w:t>
            </w:r>
            <w:r w:rsidRPr="005479CB">
              <w:t xml:space="preserve"> from a functionality perspective either. </w:t>
            </w:r>
          </w:p>
          <w:p w14:paraId="4A2096BF" w14:textId="77777777" w:rsidR="003F27F7" w:rsidRPr="00741F16" w:rsidRDefault="003F27F7" w:rsidP="00ED56F2">
            <w:pPr>
              <w:pStyle w:val="aff1"/>
              <w:numPr>
                <w:ilvl w:val="0"/>
                <w:numId w:val="60"/>
              </w:numPr>
              <w:autoSpaceDE/>
              <w:autoSpaceDN/>
              <w:adjustRightInd/>
              <w:spacing w:after="160" w:line="252" w:lineRule="auto"/>
              <w:ind w:leftChars="0"/>
              <w:contextualSpacing/>
              <w:rPr>
                <w:b/>
                <w:bCs/>
                <w:i/>
                <w:iCs/>
                <w:u w:val="single"/>
              </w:rPr>
            </w:pPr>
            <w:r>
              <w:t>From C</w:t>
            </w:r>
            <w:r w:rsidRPr="00A65F87">
              <w:t>omponent 4)</w:t>
            </w:r>
            <w:r>
              <w:t xml:space="preserve"> of FG #11-4</w:t>
            </w:r>
            <w:r w:rsidRPr="00A65F87">
              <w:t xml:space="preserve">, the parts related to priorities for PUSCH should be </w:t>
            </w:r>
            <w:r>
              <w:t>m</w:t>
            </w:r>
            <w:r w:rsidRPr="00A65F87">
              <w:t xml:space="preserve">oved to FG </w:t>
            </w:r>
            <w:r>
              <w:t>#</w:t>
            </w:r>
            <w:r w:rsidRPr="00A65F87">
              <w:t>12-1.</w:t>
            </w:r>
          </w:p>
          <w:p w14:paraId="5F43FBDF" w14:textId="77777777" w:rsidR="003F27F7" w:rsidRPr="00A8543F" w:rsidRDefault="003F27F7" w:rsidP="00ED56F2">
            <w:pPr>
              <w:pStyle w:val="aff1"/>
              <w:numPr>
                <w:ilvl w:val="0"/>
                <w:numId w:val="60"/>
              </w:numPr>
              <w:autoSpaceDE/>
              <w:autoSpaceDN/>
              <w:adjustRightInd/>
              <w:spacing w:after="160" w:line="252" w:lineRule="auto"/>
              <w:ind w:leftChars="0"/>
              <w:contextualSpacing/>
              <w:rPr>
                <w:b/>
                <w:bCs/>
                <w:i/>
                <w:iCs/>
                <w:u w:val="single"/>
              </w:rPr>
            </w:pPr>
            <w:r>
              <w:t xml:space="preserve">In the Note column, modify as: 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 Technical reason below:</w:t>
            </w:r>
          </w:p>
          <w:p w14:paraId="7C089242" w14:textId="363531CF" w:rsidR="003F27F7" w:rsidRPr="000D24F8" w:rsidRDefault="003F27F7" w:rsidP="000D24F8">
            <w:pPr>
              <w:pStyle w:val="aff1"/>
              <w:numPr>
                <w:ilvl w:val="1"/>
                <w:numId w:val="60"/>
              </w:numPr>
              <w:autoSpaceDE/>
              <w:autoSpaceDN/>
              <w:adjustRightInd/>
              <w:spacing w:after="160" w:line="252" w:lineRule="auto"/>
              <w:ind w:leftChars="0"/>
              <w:contextualSpacing/>
              <w:rPr>
                <w:b/>
                <w:bCs/>
                <w:i/>
                <w:iCs/>
                <w:u w:val="single"/>
              </w:rPr>
            </w:pPr>
            <w:r>
              <w:t xml:space="preserve">The support of LCP restriction based on DCI priority requires support of 12-1 as a pre-requisite, and this dependency is sufficient. A UE reporting support of FG #12-1 should not be mandated to also support DCI </w:t>
            </w:r>
            <w:proofErr w:type="gramStart"/>
            <w:r>
              <w:t>indication based</w:t>
            </w:r>
            <w:proofErr w:type="gramEnd"/>
            <w:r>
              <w:t xml:space="preserve"> LCP restriction. </w:t>
            </w:r>
          </w:p>
        </w:tc>
      </w:tr>
      <w:tr w:rsidR="00D90790" w14:paraId="50FD938E" w14:textId="77777777" w:rsidTr="0021165F">
        <w:tc>
          <w:tcPr>
            <w:tcW w:w="548" w:type="dxa"/>
          </w:tcPr>
          <w:p w14:paraId="0AF45DFA" w14:textId="05C3AD28" w:rsidR="00D90790" w:rsidRDefault="00F432ED"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1100" w:type="dxa"/>
          </w:tcPr>
          <w:p w14:paraId="5BC6067A" w14:textId="0BFF4709" w:rsidR="00D90790" w:rsidRDefault="00D90790" w:rsidP="00420581">
            <w:pPr>
              <w:spacing w:afterLines="50" w:after="120"/>
              <w:jc w:val="both"/>
              <w:rPr>
                <w:sz w:val="22"/>
                <w:lang w:val="en-US"/>
              </w:rPr>
            </w:pPr>
            <w:r>
              <w:rPr>
                <w:rFonts w:hint="eastAsia"/>
                <w:sz w:val="22"/>
                <w:lang w:val="en-US"/>
              </w:rPr>
              <w:t>CATT</w:t>
            </w:r>
          </w:p>
        </w:tc>
        <w:tc>
          <w:tcPr>
            <w:tcW w:w="20735" w:type="dxa"/>
          </w:tcPr>
          <w:p w14:paraId="56F35B2C" w14:textId="581CCB9A" w:rsidR="00D90790" w:rsidRPr="000D24F8" w:rsidRDefault="00D90790" w:rsidP="000D24F8">
            <w:pPr>
              <w:spacing w:beforeLines="50" w:before="120" w:after="120"/>
              <w:rPr>
                <w:rFonts w:eastAsiaTheme="minorEastAsia"/>
                <w:sz w:val="20"/>
              </w:rPr>
            </w:pPr>
            <w:r>
              <w:rPr>
                <w:rFonts w:eastAsia="SimSun" w:hint="eastAsia"/>
                <w:sz w:val="20"/>
              </w:rPr>
              <w:t>As we discussed under FG 11-4, we think a UE supporting FG 12-1 does not necessarily support FG 11-4.</w:t>
            </w:r>
          </w:p>
        </w:tc>
      </w:tr>
      <w:tr w:rsidR="0021165F" w14:paraId="2D1A7079" w14:textId="77777777" w:rsidTr="0021165F">
        <w:tc>
          <w:tcPr>
            <w:tcW w:w="548" w:type="dxa"/>
          </w:tcPr>
          <w:p w14:paraId="7D79CED4" w14:textId="14BD42E4" w:rsidR="0021165F" w:rsidRDefault="0021165F" w:rsidP="0021165F">
            <w:pPr>
              <w:spacing w:afterLines="50" w:after="120"/>
              <w:jc w:val="both"/>
              <w:rPr>
                <w:rFonts w:eastAsia="ＭＳ 明朝"/>
                <w:sz w:val="22"/>
              </w:rPr>
            </w:pPr>
            <w:r>
              <w:rPr>
                <w:rFonts w:eastAsia="ＭＳ 明朝" w:hint="eastAsia"/>
                <w:sz w:val="22"/>
              </w:rPr>
              <w:t>[12]</w:t>
            </w:r>
          </w:p>
        </w:tc>
        <w:tc>
          <w:tcPr>
            <w:tcW w:w="1100" w:type="dxa"/>
          </w:tcPr>
          <w:p w14:paraId="4500A868" w14:textId="3BBBF095" w:rsidR="0021165F" w:rsidRDefault="0021165F" w:rsidP="0021165F">
            <w:pPr>
              <w:spacing w:afterLines="50" w:after="120"/>
              <w:jc w:val="both"/>
              <w:rPr>
                <w:sz w:val="22"/>
                <w:lang w:val="en-US"/>
              </w:rPr>
            </w:pPr>
            <w:r>
              <w:rPr>
                <w:rFonts w:hint="eastAsia"/>
                <w:sz w:val="22"/>
                <w:lang w:val="en-US"/>
              </w:rPr>
              <w:t>Apple</w:t>
            </w:r>
          </w:p>
        </w:tc>
        <w:tc>
          <w:tcPr>
            <w:tcW w:w="20735" w:type="dxa"/>
          </w:tcPr>
          <w:p w14:paraId="5EB4E6D1" w14:textId="77777777" w:rsidR="0021165F" w:rsidRPr="006859EE" w:rsidRDefault="0021165F" w:rsidP="0021165F">
            <w:r w:rsidRPr="006859EE">
              <w:t xml:space="preserve">For intra-UE </w:t>
            </w:r>
            <w:r>
              <w:t xml:space="preserve">prioritization/multiplexing, the cancellation of an ongoing transmission and the initiation of another transmission (especially PUSCH </w:t>
            </w:r>
            <w:proofErr w:type="spellStart"/>
            <w:r>
              <w:t>canceling</w:t>
            </w:r>
            <w:proofErr w:type="spellEnd"/>
            <w:r>
              <w:t xml:space="preserve"> PUSCH) have significant impact on the UE implementation, so this capability may have dependency on the number of CCs being configured. In addition, it may not be so necessary practically speaking to support the intra-UE prioritization/multiplexing </w:t>
            </w:r>
            <w:proofErr w:type="spellStart"/>
            <w:r>
              <w:t>behavior</w:t>
            </w:r>
            <w:proofErr w:type="spellEnd"/>
            <w:r>
              <w:t xml:space="preserve"> on many CCs at the same time. Therefore, we propose the corresponding FG to be defined as per FSPC.</w:t>
            </w:r>
          </w:p>
          <w:p w14:paraId="5D07DBEE" w14:textId="77777777" w:rsidR="0021165F" w:rsidRDefault="0021165F" w:rsidP="0021165F">
            <w:r>
              <w:rPr>
                <w:b/>
                <w:bCs/>
              </w:rPr>
              <w:t>Proposal 6: Define FG 12-1 to be per FSPC.</w:t>
            </w:r>
          </w:p>
          <w:p w14:paraId="0B86305B" w14:textId="77777777" w:rsidR="000D24F8" w:rsidRDefault="000D24F8" w:rsidP="0021165F">
            <w:pPr>
              <w:rPr>
                <w:b/>
                <w:bCs/>
                <w:u w:val="single"/>
              </w:rPr>
            </w:pPr>
          </w:p>
          <w:p w14:paraId="07CE206F" w14:textId="2C2E6930" w:rsidR="0021165F" w:rsidRPr="007A722C" w:rsidRDefault="0021165F" w:rsidP="0021165F">
            <w:pPr>
              <w:rPr>
                <w:b/>
                <w:bCs/>
                <w:u w:val="single"/>
              </w:rPr>
            </w:pPr>
            <w:r w:rsidRPr="007A722C">
              <w:rPr>
                <w:b/>
                <w:bCs/>
                <w:u w:val="single"/>
              </w:rPr>
              <w:t>CBG retransmission handling for PUSCH cancelation</w:t>
            </w:r>
          </w:p>
          <w:p w14:paraId="09BF0251" w14:textId="77777777" w:rsidR="0021165F" w:rsidRDefault="0021165F" w:rsidP="0021165F">
            <w:r>
              <w:t xml:space="preserve">Per specification, the TB CRC is generated as part of L1 processing. </w:t>
            </w:r>
            <w:r w:rsidRPr="004762C0">
              <w:t xml:space="preserve">If CBG-based operation is configured and the </w:t>
            </w:r>
            <w:r>
              <w:t xml:space="preserve">initial </w:t>
            </w:r>
            <w:r w:rsidRPr="004762C0">
              <w:t>transmission is cancelled, it may be possible that a full TB</w:t>
            </w:r>
            <w:r>
              <w:t xml:space="preserve"> </w:t>
            </w:r>
            <w:r w:rsidRPr="004762C0">
              <w:t>CRC may not be available for CBG-based retransmission.</w:t>
            </w:r>
            <w:r>
              <w:t xml:space="preserve"> 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7FC8958B" w14:textId="77777777" w:rsidR="0021165F" w:rsidRDefault="0021165F" w:rsidP="0021165F"/>
          <w:p w14:paraId="45496E54" w14:textId="4DEB3F5A" w:rsidR="0021165F" w:rsidRPr="000D24F8" w:rsidRDefault="0021165F" w:rsidP="000D24F8">
            <w:pPr>
              <w:rPr>
                <w:b/>
                <w:bCs/>
              </w:rPr>
            </w:pPr>
            <w:r w:rsidRPr="007A722C">
              <w:rPr>
                <w:b/>
                <w:bCs/>
              </w:rPr>
              <w:t xml:space="preserve">Proposal </w:t>
            </w:r>
            <w:r>
              <w:rPr>
                <w:b/>
                <w:bCs/>
              </w:rPr>
              <w:t>9</w:t>
            </w:r>
            <w:r w:rsidRPr="007A722C">
              <w:rPr>
                <w:b/>
                <w:bCs/>
              </w:rPr>
              <w:t xml:space="preserve">: Introduce </w:t>
            </w:r>
            <w:proofErr w:type="gramStart"/>
            <w:r w:rsidRPr="007A722C">
              <w:rPr>
                <w:b/>
                <w:bCs/>
              </w:rPr>
              <w:t>a</w:t>
            </w:r>
            <w:proofErr w:type="gramEnd"/>
            <w:r w:rsidRPr="007A722C">
              <w:rPr>
                <w:b/>
                <w:bCs/>
              </w:rPr>
              <w:t xml:space="preserve"> FG (e.g. 12-1a) that a UE is not expected to be scheduled with a CBG-based HARQ retransmission that does not include the full TB if the initial HARQ transmission was cancelled</w:t>
            </w:r>
            <w:r>
              <w:rPr>
                <w:b/>
                <w:bCs/>
              </w:rPr>
              <w:t xml:space="preserve"> in case of intra-UE prioritization</w:t>
            </w:r>
            <w:r w:rsidRPr="007A722C">
              <w:rPr>
                <w:b/>
                <w:bCs/>
              </w:rPr>
              <w:t>.</w:t>
            </w:r>
          </w:p>
        </w:tc>
      </w:tr>
      <w:tr w:rsidR="0033316B" w14:paraId="2DEBDDF3" w14:textId="77777777" w:rsidTr="0021165F">
        <w:tc>
          <w:tcPr>
            <w:tcW w:w="548" w:type="dxa"/>
          </w:tcPr>
          <w:p w14:paraId="6507633F" w14:textId="472E756D" w:rsidR="0033316B" w:rsidRDefault="00F432ED" w:rsidP="00420581">
            <w:pPr>
              <w:spacing w:afterLines="50" w:after="120"/>
              <w:jc w:val="both"/>
              <w:rPr>
                <w:rFonts w:eastAsia="ＭＳ 明朝"/>
                <w:sz w:val="22"/>
              </w:rPr>
            </w:pPr>
            <w:r>
              <w:rPr>
                <w:rFonts w:eastAsia="ＭＳ 明朝" w:hint="eastAsia"/>
                <w:sz w:val="22"/>
              </w:rPr>
              <w:lastRenderedPageBreak/>
              <w:t>[14</w:t>
            </w:r>
            <w:r w:rsidR="0033316B">
              <w:rPr>
                <w:rFonts w:eastAsia="ＭＳ 明朝" w:hint="eastAsia"/>
                <w:sz w:val="22"/>
              </w:rPr>
              <w:t>]</w:t>
            </w:r>
          </w:p>
        </w:tc>
        <w:tc>
          <w:tcPr>
            <w:tcW w:w="1100" w:type="dxa"/>
          </w:tcPr>
          <w:p w14:paraId="67774CAA" w14:textId="022CC358" w:rsidR="0033316B" w:rsidRDefault="0033316B" w:rsidP="00420581">
            <w:pPr>
              <w:spacing w:afterLines="50" w:after="120"/>
              <w:jc w:val="both"/>
              <w:rPr>
                <w:sz w:val="22"/>
                <w:lang w:val="en-US"/>
              </w:rPr>
            </w:pPr>
            <w:r>
              <w:rPr>
                <w:rFonts w:hint="eastAsia"/>
                <w:sz w:val="22"/>
                <w:lang w:val="en-US"/>
              </w:rPr>
              <w:t>N</w:t>
            </w:r>
            <w:r>
              <w:rPr>
                <w:sz w:val="22"/>
                <w:lang w:val="en-US"/>
              </w:rPr>
              <w:t>okia, NSB</w:t>
            </w:r>
          </w:p>
        </w:tc>
        <w:tc>
          <w:tcPr>
            <w:tcW w:w="20735" w:type="dxa"/>
          </w:tcPr>
          <w:p w14:paraId="66C4FB5C" w14:textId="3BAAE118" w:rsidR="0033316B" w:rsidRPr="000D24F8" w:rsidRDefault="0033316B" w:rsidP="000D24F8">
            <w:pPr>
              <w:contextualSpacing/>
              <w:rPr>
                <w:lang w:eastAsia="x-none"/>
              </w:rPr>
            </w:pPr>
            <w:r w:rsidRPr="00D9038F">
              <w:t>12-1 /11-4 Merge:</w:t>
            </w:r>
            <w:r w:rsidRPr="000D24F8">
              <w:rPr>
                <w:rFonts w:eastAsia="ＭＳ 明朝"/>
                <w:sz w:val="22"/>
                <w:szCs w:val="22"/>
                <w:lang w:val="en-US"/>
              </w:rPr>
              <w:t xml:space="preserve"> </w:t>
            </w:r>
            <w:r>
              <w:t>These feature groups are strongly related. One cannot operate 11-4 (having PUSCH &amp; 2 CBs of different HARQ-Ack priorities) without the related multiplexing / prioritization which is part of 12-1 and vice versa. Propose to combine 11-4 and 12-1 into a single feature group.</w:t>
            </w:r>
          </w:p>
        </w:tc>
      </w:tr>
      <w:tr w:rsidR="00433144" w14:paraId="4F20A881" w14:textId="77777777" w:rsidTr="0021165F">
        <w:tc>
          <w:tcPr>
            <w:tcW w:w="548" w:type="dxa"/>
          </w:tcPr>
          <w:p w14:paraId="55D0E4D5" w14:textId="02441EDD" w:rsidR="00433144" w:rsidRDefault="00433144" w:rsidP="00420581">
            <w:pPr>
              <w:spacing w:afterLines="50" w:after="120"/>
              <w:jc w:val="both"/>
              <w:rPr>
                <w:rFonts w:eastAsia="ＭＳ 明朝"/>
                <w:sz w:val="22"/>
              </w:rPr>
            </w:pPr>
            <w:r>
              <w:rPr>
                <w:rFonts w:eastAsia="ＭＳ 明朝" w:hint="eastAsia"/>
                <w:sz w:val="22"/>
              </w:rPr>
              <w:t>[15]</w:t>
            </w:r>
          </w:p>
        </w:tc>
        <w:tc>
          <w:tcPr>
            <w:tcW w:w="1100" w:type="dxa"/>
          </w:tcPr>
          <w:p w14:paraId="49E7A25C" w14:textId="69807A71" w:rsidR="00433144" w:rsidRDefault="00433144" w:rsidP="00420581">
            <w:pPr>
              <w:spacing w:afterLines="50" w:after="120"/>
              <w:jc w:val="both"/>
              <w:rPr>
                <w:sz w:val="22"/>
                <w:lang w:val="en-US"/>
              </w:rPr>
            </w:pPr>
            <w:r>
              <w:rPr>
                <w:rFonts w:hint="eastAsia"/>
                <w:sz w:val="22"/>
                <w:lang w:val="en-US"/>
              </w:rPr>
              <w:t>Qualcomm</w:t>
            </w:r>
          </w:p>
        </w:tc>
        <w:tc>
          <w:tcPr>
            <w:tcW w:w="20735" w:type="dxa"/>
          </w:tcPr>
          <w:p w14:paraId="22011B18" w14:textId="77777777" w:rsidR="000D24F8" w:rsidRPr="00A43ED3" w:rsidRDefault="000D24F8" w:rsidP="000D24F8">
            <w:pPr>
              <w:rPr>
                <w:rFonts w:eastAsia="SimSun"/>
                <w:lang w:eastAsia="zh-CN"/>
              </w:rPr>
            </w:pPr>
            <w:r w:rsidRPr="00676759">
              <w:rPr>
                <w:rFonts w:hint="eastAsia"/>
                <w:sz w:val="22"/>
              </w:rPr>
              <w:t>Following updates are proposed.</w:t>
            </w:r>
          </w:p>
          <w:p w14:paraId="5DC8EF11" w14:textId="77777777" w:rsidR="00433144" w:rsidRDefault="00433144" w:rsidP="00433144">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429"/>
              <w:gridCol w:w="4315"/>
              <w:gridCol w:w="222"/>
              <w:gridCol w:w="550"/>
              <w:gridCol w:w="579"/>
              <w:gridCol w:w="222"/>
              <w:gridCol w:w="824"/>
              <w:gridCol w:w="842"/>
              <w:gridCol w:w="842"/>
              <w:gridCol w:w="2061"/>
              <w:gridCol w:w="4457"/>
              <w:gridCol w:w="1520"/>
            </w:tblGrid>
            <w:tr w:rsidR="00433144" w:rsidRPr="000E72CC" w14:paraId="53C75041" w14:textId="77777777" w:rsidTr="000D24F8">
              <w:trPr>
                <w:trHeight w:val="20"/>
              </w:trPr>
              <w:tc>
                <w:tcPr>
                  <w:tcW w:w="0" w:type="auto"/>
                  <w:tcBorders>
                    <w:top w:val="single" w:sz="4" w:space="0" w:color="auto"/>
                    <w:left w:val="single" w:sz="4" w:space="0" w:color="auto"/>
                    <w:bottom w:val="single" w:sz="4" w:space="0" w:color="auto"/>
                    <w:right w:val="single" w:sz="4" w:space="0" w:color="auto"/>
                  </w:tcBorders>
                  <w:hideMark/>
                </w:tcPr>
                <w:p w14:paraId="3AD25F18" w14:textId="77777777" w:rsidR="00433144" w:rsidRPr="000E72CC" w:rsidRDefault="00433144" w:rsidP="00433144">
                  <w:pPr>
                    <w:pStyle w:val="TAL"/>
                    <w:rPr>
                      <w:rFonts w:asciiTheme="minorHAnsi" w:hAnsiTheme="minorHAnsi" w:cstheme="minorHAnsi"/>
                      <w:sz w:val="20"/>
                      <w:lang w:eastAsia="zh-CN"/>
                    </w:rPr>
                  </w:pPr>
                  <w:r w:rsidRPr="000E72CC">
                    <w:rPr>
                      <w:rFonts w:asciiTheme="minorHAnsi" w:hAnsiTheme="minorHAnsi" w:cstheme="minorHAnsi"/>
                      <w:sz w:val="20"/>
                      <w:lang w:eastAsia="ja-JP"/>
                    </w:rPr>
                    <w:t>12-1</w:t>
                  </w:r>
                </w:p>
              </w:tc>
              <w:tc>
                <w:tcPr>
                  <w:tcW w:w="0" w:type="auto"/>
                  <w:tcBorders>
                    <w:top w:val="single" w:sz="4" w:space="0" w:color="auto"/>
                    <w:left w:val="single" w:sz="4" w:space="0" w:color="auto"/>
                    <w:bottom w:val="single" w:sz="4" w:space="0" w:color="auto"/>
                    <w:right w:val="single" w:sz="4" w:space="0" w:color="auto"/>
                  </w:tcBorders>
                  <w:hideMark/>
                </w:tcPr>
                <w:p w14:paraId="3396FE1A" w14:textId="77777777" w:rsidR="00433144" w:rsidRPr="000E72CC" w:rsidRDefault="00433144" w:rsidP="00433144">
                  <w:pPr>
                    <w:pStyle w:val="TAL"/>
                    <w:rPr>
                      <w:rFonts w:asciiTheme="minorHAnsi" w:hAnsiTheme="minorHAnsi" w:cstheme="minorHAnsi"/>
                      <w:sz w:val="20"/>
                      <w:lang w:eastAsia="zh-CN"/>
                    </w:rPr>
                  </w:pPr>
                  <w:r w:rsidRPr="000E72CC">
                    <w:rPr>
                      <w:rFonts w:asciiTheme="minorHAnsi" w:hAnsiTheme="minorHAnsi" w:cstheme="minorHAnsi"/>
                      <w:sz w:val="20"/>
                    </w:rPr>
                    <w:t>UL intra-UE multiplexing/prioritization of overlapping channel/signals with two priority levels in physical layer</w:t>
                  </w:r>
                </w:p>
              </w:tc>
              <w:tc>
                <w:tcPr>
                  <w:tcW w:w="0" w:type="auto"/>
                  <w:tcBorders>
                    <w:top w:val="single" w:sz="4" w:space="0" w:color="auto"/>
                    <w:left w:val="single" w:sz="4" w:space="0" w:color="auto"/>
                    <w:bottom w:val="single" w:sz="4" w:space="0" w:color="auto"/>
                    <w:right w:val="single" w:sz="4" w:space="0" w:color="auto"/>
                  </w:tcBorders>
                  <w:hideMark/>
                </w:tcPr>
                <w:p w14:paraId="2DAE3149" w14:textId="77777777" w:rsidR="000D24F8" w:rsidRPr="000E72CC" w:rsidRDefault="000D24F8" w:rsidP="000D24F8">
                  <w:pPr>
                    <w:pStyle w:val="TAL"/>
                    <w:rPr>
                      <w:rFonts w:asciiTheme="minorHAnsi" w:hAnsiTheme="minorHAnsi" w:cstheme="minorHAnsi"/>
                      <w:sz w:val="20"/>
                    </w:rPr>
                  </w:pPr>
                  <w:r w:rsidRPr="000E72CC">
                    <w:rPr>
                      <w:rFonts w:asciiTheme="minorHAnsi" w:hAnsiTheme="minorHAnsi" w:cstheme="minorHAnsi"/>
                      <w:sz w:val="20"/>
                    </w:rPr>
                    <w:t>Support intra-UE multiplexing/prioritization of UL overlapping channels/signals with two priority levels in physical layer (PHY)</w:t>
                  </w:r>
                </w:p>
                <w:p w14:paraId="0EA580CF" w14:textId="77777777" w:rsidR="000D24F8" w:rsidRPr="000E72CC" w:rsidRDefault="000D24F8" w:rsidP="000D24F8">
                  <w:pPr>
                    <w:pStyle w:val="TAL"/>
                    <w:numPr>
                      <w:ilvl w:val="0"/>
                      <w:numId w:val="133"/>
                    </w:numPr>
                    <w:rPr>
                      <w:rFonts w:asciiTheme="minorHAnsi" w:hAnsiTheme="minorHAnsi" w:cstheme="minorHAnsi"/>
                      <w:sz w:val="20"/>
                    </w:rPr>
                  </w:pPr>
                  <w:r w:rsidRPr="000E72CC">
                    <w:rPr>
                      <w:rFonts w:asciiTheme="minorHAnsi" w:hAnsiTheme="minorHAnsi" w:cstheme="minorHAnsi"/>
                      <w:sz w:val="20"/>
                    </w:rPr>
                    <w:t>Configuration of PHY priority level for CG PUSCH and SR, and dynamic indication of priority level for dynamic PUSCH</w:t>
                  </w:r>
                </w:p>
                <w:p w14:paraId="7E4B3D04" w14:textId="77777777" w:rsidR="000D24F8" w:rsidRPr="000E72CC" w:rsidRDefault="000D24F8" w:rsidP="000D24F8">
                  <w:pPr>
                    <w:pStyle w:val="TAL"/>
                    <w:numPr>
                      <w:ilvl w:val="0"/>
                      <w:numId w:val="133"/>
                    </w:numPr>
                    <w:rPr>
                      <w:rFonts w:asciiTheme="minorHAnsi" w:hAnsiTheme="minorHAnsi" w:cstheme="minorHAnsi"/>
                      <w:sz w:val="20"/>
                      <w:lang w:eastAsia="ja-JP"/>
                    </w:rPr>
                  </w:pPr>
                  <w:r w:rsidRPr="000E72CC">
                    <w:rPr>
                      <w:rFonts w:asciiTheme="minorHAnsi" w:hAnsiTheme="minorHAnsi" w:cstheme="minorHAnsi"/>
                      <w:sz w:val="20"/>
                    </w:rPr>
                    <w:t>Multiplexing/prioritization between UL channels/signals with the same PHY priority level</w:t>
                  </w:r>
                </w:p>
                <w:p w14:paraId="2770CF05" w14:textId="77777777" w:rsidR="000D24F8" w:rsidRPr="000E72CC" w:rsidRDefault="000D24F8" w:rsidP="000D24F8">
                  <w:pPr>
                    <w:pStyle w:val="TAL"/>
                    <w:numPr>
                      <w:ilvl w:val="0"/>
                      <w:numId w:val="133"/>
                    </w:numPr>
                    <w:rPr>
                      <w:rFonts w:asciiTheme="minorHAnsi" w:hAnsiTheme="minorHAnsi" w:cstheme="minorHAnsi"/>
                      <w:sz w:val="20"/>
                    </w:rPr>
                  </w:pPr>
                  <w:r w:rsidRPr="000E72CC">
                    <w:rPr>
                      <w:rFonts w:asciiTheme="minorHAnsi" w:hAnsiTheme="minorHAnsi" w:cstheme="minorHAnsi"/>
                      <w:sz w:val="20"/>
                    </w:rPr>
                    <w:t>Prioritization between UL channels/signals with different PHY priority levels</w:t>
                  </w:r>
                </w:p>
                <w:p w14:paraId="2DC2C35E" w14:textId="77777777" w:rsidR="000D24F8" w:rsidRPr="000E72CC" w:rsidRDefault="000D24F8" w:rsidP="000D24F8">
                  <w:pPr>
                    <w:pStyle w:val="TAL"/>
                    <w:numPr>
                      <w:ilvl w:val="0"/>
                      <w:numId w:val="133"/>
                    </w:numPr>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(d1) needed beyond the PUSCH preparation time for cancelling a low priority UL transmission.</w:t>
                  </w:r>
                </w:p>
                <w:p w14:paraId="339DC4D2" w14:textId="23CDAABE" w:rsidR="00433144" w:rsidRPr="000E72CC" w:rsidRDefault="000D24F8" w:rsidP="000D24F8">
                  <w:pPr>
                    <w:pStyle w:val="TAL"/>
                    <w:numPr>
                      <w:ilvl w:val="0"/>
                      <w:numId w:val="133"/>
                    </w:numPr>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(d2) needed beyond the PUSCH preparation time for scheduling a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46947472" w14:textId="77777777" w:rsidR="00433144" w:rsidRPr="000E72CC" w:rsidRDefault="00433144" w:rsidP="00433144">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844102E" w14:textId="77777777" w:rsidR="00433144" w:rsidRPr="000E72CC" w:rsidRDefault="00433144" w:rsidP="00433144">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62D9B96" w14:textId="77777777" w:rsidR="00433144" w:rsidRPr="000E72CC" w:rsidRDefault="00433144" w:rsidP="00433144">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6B264" w14:textId="77777777" w:rsidR="00433144" w:rsidRPr="000E72CC" w:rsidRDefault="00433144" w:rsidP="00433144">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1E68B8E" w14:textId="77777777" w:rsidR="00433144" w:rsidRPr="000E72CC" w:rsidRDefault="00433144" w:rsidP="00433144">
                  <w:pPr>
                    <w:pStyle w:val="TAL"/>
                    <w:rPr>
                      <w:rFonts w:asciiTheme="minorHAnsi" w:hAnsiTheme="minorHAnsi" w:cstheme="minorHAnsi"/>
                      <w:i/>
                      <w:sz w:val="20"/>
                      <w:lang w:eastAsia="ja-JP"/>
                    </w:rPr>
                  </w:pPr>
                  <w:del w:id="1518" w:author="Kianoush Hosseini" w:date="2020-04-09T01:15:00Z">
                    <w:r w:rsidRPr="000E72CC" w:rsidDel="00F876F7">
                      <w:rPr>
                        <w:rFonts w:asciiTheme="minorHAnsi" w:hAnsiTheme="minorHAnsi" w:cstheme="minorHAnsi"/>
                        <w:sz w:val="20"/>
                        <w:lang w:eastAsia="ja-JP"/>
                      </w:rPr>
                      <w:delText>Per UE</w:delText>
                    </w:r>
                  </w:del>
                  <w:ins w:id="1519" w:author="Kianoush Hosseini" w:date="2020-04-09T01:15:00Z">
                    <w:r>
                      <w:rPr>
                        <w:rFonts w:asciiTheme="minorHAnsi" w:hAnsiTheme="minorHAnsi" w:cstheme="minorHAnsi"/>
                        <w:sz w:val="20"/>
                        <w:lang w:eastAsia="ja-JP"/>
                      </w:rPr>
                      <w:t xml:space="preserve"> FSPC</w:t>
                    </w:r>
                  </w:ins>
                </w:p>
              </w:tc>
              <w:tc>
                <w:tcPr>
                  <w:tcW w:w="0" w:type="auto"/>
                  <w:tcBorders>
                    <w:top w:val="single" w:sz="4" w:space="0" w:color="auto"/>
                    <w:left w:val="single" w:sz="4" w:space="0" w:color="auto"/>
                    <w:bottom w:val="single" w:sz="4" w:space="0" w:color="auto"/>
                    <w:right w:val="single" w:sz="4" w:space="0" w:color="auto"/>
                  </w:tcBorders>
                  <w:hideMark/>
                </w:tcPr>
                <w:p w14:paraId="1484AFA3" w14:textId="77777777" w:rsidR="00433144" w:rsidRPr="000E72CC" w:rsidRDefault="00433144" w:rsidP="00433144">
                  <w:pPr>
                    <w:pStyle w:val="TAL"/>
                    <w:rPr>
                      <w:rFonts w:asciiTheme="minorHAnsi" w:hAnsiTheme="minorHAnsi" w:cstheme="minorHAnsi"/>
                      <w:sz w:val="20"/>
                      <w:lang w:eastAsia="ja-JP"/>
                    </w:rPr>
                  </w:pPr>
                  <w:del w:id="1520" w:author="Kianoush Hosseini" w:date="2020-04-09T01:15:00Z">
                    <w:r w:rsidRPr="000E72CC" w:rsidDel="00F876F7">
                      <w:rPr>
                        <w:rFonts w:asciiTheme="minorHAnsi" w:hAnsiTheme="minorHAnsi" w:cstheme="minorHAnsi"/>
                        <w:sz w:val="20"/>
                        <w:lang w:eastAsia="ja-JP"/>
                      </w:rPr>
                      <w:delText>No</w:delText>
                    </w:r>
                  </w:del>
                  <w:ins w:id="1521" w:author="Kianoush Hosseini" w:date="2020-04-09T01:15: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4152CD04" w14:textId="77777777" w:rsidR="00433144" w:rsidRPr="000E72CC" w:rsidRDefault="00433144" w:rsidP="00433144">
                  <w:pPr>
                    <w:pStyle w:val="TAL"/>
                    <w:rPr>
                      <w:rFonts w:asciiTheme="minorHAnsi" w:hAnsiTheme="minorHAnsi" w:cstheme="minorHAnsi"/>
                      <w:sz w:val="20"/>
                      <w:lang w:eastAsia="ja-JP"/>
                    </w:rPr>
                  </w:pPr>
                  <w:del w:id="1522" w:author="Kianoush Hosseini" w:date="2020-04-09T01:15:00Z">
                    <w:r w:rsidRPr="000E72CC" w:rsidDel="00F876F7">
                      <w:rPr>
                        <w:rFonts w:asciiTheme="minorHAnsi" w:hAnsiTheme="minorHAnsi" w:cstheme="minorHAnsi"/>
                        <w:sz w:val="20"/>
                        <w:lang w:eastAsia="ja-JP"/>
                      </w:rPr>
                      <w:delText>No</w:delText>
                    </w:r>
                  </w:del>
                  <w:ins w:id="1523" w:author="Kianoush Hosseini" w:date="2020-04-09T01:15: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08FF343" w14:textId="77777777" w:rsidR="00433144" w:rsidRPr="000E72CC" w:rsidRDefault="00433144" w:rsidP="00433144">
                  <w:pPr>
                    <w:pStyle w:val="TAL"/>
                    <w:rPr>
                      <w:rFonts w:asciiTheme="minorHAnsi" w:hAnsiTheme="minorHAnsi" w:cstheme="minorHAnsi"/>
                      <w:sz w:val="20"/>
                    </w:rPr>
                  </w:pPr>
                  <w:del w:id="1524" w:author="Kianoush Hosseini" w:date="2020-04-09T01:15:00Z">
                    <w:r w:rsidRPr="000E72CC" w:rsidDel="00F876F7">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hideMark/>
                </w:tcPr>
                <w:p w14:paraId="4D741EE4" w14:textId="77777777" w:rsidR="00433144" w:rsidRDefault="00433144" w:rsidP="00433144">
                  <w:pPr>
                    <w:pStyle w:val="TAL"/>
                    <w:rPr>
                      <w:ins w:id="1525" w:author="Kianoush Hosseini" w:date="2020-04-09T23:50:00Z"/>
                      <w:rFonts w:asciiTheme="minorHAnsi" w:hAnsiTheme="minorHAnsi" w:cstheme="minorHAnsi"/>
                      <w:sz w:val="20"/>
                    </w:rPr>
                  </w:pPr>
                  <w:ins w:id="1526" w:author="Kianoush Hosseini" w:date="2020-04-09T01:16:00Z">
                    <w:r>
                      <w:rPr>
                        <w:rFonts w:asciiTheme="minorHAnsi" w:hAnsiTheme="minorHAnsi" w:cstheme="minorHAnsi"/>
                        <w:sz w:val="20"/>
                      </w:rPr>
                      <w:t>[</w:t>
                    </w:r>
                  </w:ins>
                  <w:r w:rsidRPr="000E72CC">
                    <w:rPr>
                      <w:rFonts w:asciiTheme="minorHAnsi" w:hAnsiTheme="minorHAnsi" w:cstheme="minorHAnsi"/>
                      <w:sz w:val="20"/>
                    </w:rPr>
                    <w:t>A UE supporting this feature shall also support the LCP restriction based on DCI priority indication ([</w:t>
                  </w:r>
                  <w:r w:rsidRPr="000E72CC">
                    <w:rPr>
                      <w:rFonts w:asciiTheme="minorHAnsi" w:hAnsiTheme="minorHAnsi" w:cstheme="minorHAnsi"/>
                      <w:i/>
                      <w:sz w:val="20"/>
                    </w:rPr>
                    <w:t>lch-ToGrantPriorityRestriction-r16</w:t>
                  </w:r>
                  <w:r w:rsidRPr="000E72CC">
                    <w:rPr>
                      <w:rFonts w:asciiTheme="minorHAnsi" w:hAnsiTheme="minorHAnsi" w:cstheme="minorHAnsi"/>
                      <w:sz w:val="20"/>
                    </w:rPr>
                    <w:t xml:space="preserve">]) and </w:t>
                  </w:r>
                  <w:r w:rsidRPr="000E72CC">
                    <w:rPr>
                      <w:rFonts w:asciiTheme="minorHAnsi" w:eastAsia="Times New Roman" w:hAnsiTheme="minorHAnsi" w:cstheme="minorHAnsi"/>
                      <w:sz w:val="20"/>
                    </w:rPr>
                    <w:t>intra-UE prioritization in MAC ([</w:t>
                  </w:r>
                  <w:r w:rsidRPr="000E72CC">
                    <w:rPr>
                      <w:rFonts w:asciiTheme="minorHAnsi" w:eastAsia="Times New Roman" w:hAnsiTheme="minorHAnsi" w:cstheme="minorHAnsi"/>
                      <w:i/>
                      <w:sz w:val="20"/>
                    </w:rPr>
                    <w:t>lch-PriorityBasedPrioritization-r16</w:t>
                  </w:r>
                  <w:r w:rsidRPr="000E72CC">
                    <w:rPr>
                      <w:rFonts w:asciiTheme="minorHAnsi" w:eastAsia="Times New Roman" w:hAnsiTheme="minorHAnsi" w:cstheme="minorHAnsi"/>
                      <w:sz w:val="20"/>
                    </w:rPr>
                    <w:t>])</w:t>
                  </w:r>
                  <w:ins w:id="1527" w:author="Kianoush Hosseini" w:date="2020-04-09T01:16:00Z">
                    <w:r>
                      <w:rPr>
                        <w:rFonts w:asciiTheme="minorHAnsi" w:eastAsia="Times New Roman" w:hAnsiTheme="minorHAnsi" w:cstheme="minorHAnsi"/>
                        <w:sz w:val="20"/>
                      </w:rPr>
                      <w:t>]</w:t>
                    </w:r>
                  </w:ins>
                  <w:r w:rsidRPr="000E72CC">
                    <w:rPr>
                      <w:rFonts w:asciiTheme="minorHAnsi" w:hAnsiTheme="minorHAnsi" w:cstheme="minorHAnsi"/>
                      <w:sz w:val="20"/>
                    </w:rPr>
                    <w:t xml:space="preserve">. </w:t>
                  </w:r>
                </w:p>
                <w:p w14:paraId="7AD1EA97" w14:textId="77777777" w:rsidR="00433144" w:rsidRDefault="00433144" w:rsidP="00433144">
                  <w:pPr>
                    <w:pStyle w:val="TAL"/>
                    <w:rPr>
                      <w:ins w:id="1528" w:author="Kianoush Hosseini" w:date="2020-04-09T23:50:00Z"/>
                      <w:rFonts w:asciiTheme="minorHAnsi" w:hAnsiTheme="minorHAnsi" w:cstheme="minorHAnsi"/>
                      <w:sz w:val="20"/>
                    </w:rPr>
                  </w:pPr>
                </w:p>
                <w:p w14:paraId="622193EC" w14:textId="77777777" w:rsidR="00433144" w:rsidRPr="000E72CC" w:rsidRDefault="00433144" w:rsidP="00433144">
                  <w:pPr>
                    <w:pStyle w:val="TAL"/>
                    <w:rPr>
                      <w:rFonts w:asciiTheme="minorHAnsi" w:hAnsiTheme="minorHAnsi" w:cstheme="minorHAnsi"/>
                      <w:sz w:val="20"/>
                    </w:rPr>
                  </w:pPr>
                  <w:r w:rsidRPr="000E72CC">
                    <w:rPr>
                      <w:rFonts w:asciiTheme="minorHAnsi" w:hAnsiTheme="minorHAnsi" w:cstheme="minorHAnsi"/>
                      <w:sz w:val="20"/>
                    </w:rPr>
                    <w:t>The relationship between this feature and the feature of up to two HARQ-ACK codebooks of 11-4[x] including merging these features should be further discussed.</w:t>
                  </w:r>
                </w:p>
              </w:tc>
              <w:tc>
                <w:tcPr>
                  <w:tcW w:w="0" w:type="auto"/>
                  <w:tcBorders>
                    <w:top w:val="single" w:sz="4" w:space="0" w:color="auto"/>
                    <w:left w:val="single" w:sz="4" w:space="0" w:color="auto"/>
                    <w:bottom w:val="single" w:sz="4" w:space="0" w:color="auto"/>
                    <w:right w:val="single" w:sz="4" w:space="0" w:color="auto"/>
                  </w:tcBorders>
                </w:tcPr>
                <w:p w14:paraId="3D34A252"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p w14:paraId="2743F89C" w14:textId="77777777" w:rsidR="00433144" w:rsidRPr="000E72CC" w:rsidRDefault="00433144" w:rsidP="00433144">
                  <w:pPr>
                    <w:pStyle w:val="TAL"/>
                    <w:rPr>
                      <w:rFonts w:asciiTheme="minorHAnsi" w:hAnsiTheme="minorHAnsi" w:cstheme="minorHAnsi"/>
                      <w:sz w:val="20"/>
                      <w:lang w:eastAsia="ja-JP"/>
                    </w:rPr>
                  </w:pPr>
                </w:p>
                <w:p w14:paraId="75A543D2" w14:textId="77777777" w:rsidR="00433144" w:rsidRPr="000E72CC" w:rsidRDefault="00433144" w:rsidP="00433144">
                  <w:pPr>
                    <w:pStyle w:val="TAL"/>
                    <w:rPr>
                      <w:rFonts w:asciiTheme="minorHAnsi" w:hAnsiTheme="minorHAnsi" w:cstheme="minorHAnsi"/>
                      <w:sz w:val="20"/>
                      <w:lang w:eastAsia="ja-JP"/>
                    </w:rPr>
                  </w:pPr>
                </w:p>
                <w:p w14:paraId="6027D69C"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4: {0, 1, 2}</w:t>
                  </w:r>
                </w:p>
                <w:p w14:paraId="7360FA4E" w14:textId="77777777" w:rsidR="00433144" w:rsidRPr="000E72CC" w:rsidRDefault="00433144" w:rsidP="00433144">
                  <w:pPr>
                    <w:pStyle w:val="TAL"/>
                    <w:rPr>
                      <w:rFonts w:asciiTheme="minorHAnsi" w:hAnsiTheme="minorHAnsi" w:cstheme="minorHAnsi"/>
                      <w:sz w:val="20"/>
                      <w:lang w:eastAsia="ja-JP"/>
                    </w:rPr>
                  </w:pPr>
                </w:p>
                <w:p w14:paraId="6A6F8828"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5: {0, 1, 2}</w:t>
                  </w:r>
                </w:p>
              </w:tc>
            </w:tr>
          </w:tbl>
          <w:p w14:paraId="564C7B3D" w14:textId="0CEC2792" w:rsidR="00433144" w:rsidRPr="00D9038F" w:rsidRDefault="00433144" w:rsidP="00433144">
            <w:pPr>
              <w:contextualSpacing/>
            </w:pPr>
          </w:p>
        </w:tc>
      </w:tr>
    </w:tbl>
    <w:p w14:paraId="561627D0" w14:textId="77777777" w:rsidR="0047464F" w:rsidRDefault="0047464F" w:rsidP="0047464F">
      <w:pPr>
        <w:spacing w:afterLines="50" w:after="120"/>
        <w:jc w:val="both"/>
        <w:rPr>
          <w:sz w:val="22"/>
          <w:lang w:val="en-US"/>
        </w:rPr>
      </w:pPr>
    </w:p>
    <w:p w14:paraId="4A3CAB74" w14:textId="62C3FFB8" w:rsidR="00784404" w:rsidRPr="003D7EA7" w:rsidRDefault="00ED0FAF" w:rsidP="00784404">
      <w:pPr>
        <w:spacing w:afterLines="50" w:after="120"/>
        <w:jc w:val="both"/>
        <w:rPr>
          <w:b/>
          <w:bCs/>
          <w:sz w:val="22"/>
          <w:lang w:val="en-US"/>
        </w:rPr>
      </w:pPr>
      <w:r>
        <w:rPr>
          <w:b/>
          <w:bCs/>
          <w:sz w:val="22"/>
          <w:lang w:val="en-US"/>
        </w:rPr>
        <w:t xml:space="preserve">If it is approved to introduce separate capability for </w:t>
      </w:r>
      <w:r w:rsidR="00F96E97" w:rsidRPr="00F96E97">
        <w:rPr>
          <w:b/>
          <w:bCs/>
          <w:sz w:val="22"/>
          <w:lang w:val="en-US"/>
        </w:rPr>
        <w:t>UL intra-UE multiplexing/prioritization of overlapping channel/signals with two priority levels</w:t>
      </w:r>
      <w:r w:rsidR="00F96E97">
        <w:rPr>
          <w:b/>
          <w:bCs/>
          <w:sz w:val="22"/>
          <w:lang w:val="en-US"/>
        </w:rPr>
        <w:t xml:space="preserve"> in FG11-4</w:t>
      </w:r>
      <w:r w:rsidR="000D24F8">
        <w:rPr>
          <w:b/>
          <w:bCs/>
          <w:sz w:val="22"/>
          <w:lang w:val="en-US"/>
        </w:rPr>
        <w:t xml:space="preserve">, </w:t>
      </w:r>
      <w:r w:rsidR="00784404" w:rsidRPr="003D7EA7">
        <w:rPr>
          <w:b/>
          <w:bCs/>
          <w:sz w:val="22"/>
          <w:lang w:val="en-US"/>
        </w:rPr>
        <w:t>following poi</w:t>
      </w:r>
      <w:r w:rsidR="000D24F8">
        <w:rPr>
          <w:b/>
          <w:bCs/>
          <w:sz w:val="22"/>
          <w:lang w:val="en-US"/>
        </w:rPr>
        <w:t>nts should be discussed for FG12</w:t>
      </w:r>
      <w:r w:rsidR="00784404" w:rsidRPr="003D7EA7">
        <w:rPr>
          <w:b/>
          <w:bCs/>
          <w:sz w:val="22"/>
          <w:lang w:val="en-US"/>
        </w:rPr>
        <w:t>-</w:t>
      </w:r>
      <w:r w:rsidR="000D24F8">
        <w:rPr>
          <w:b/>
          <w:bCs/>
          <w:sz w:val="22"/>
          <w:lang w:val="en-US"/>
        </w:rPr>
        <w:t>1</w:t>
      </w:r>
      <w:r w:rsidR="00784404" w:rsidRPr="003D7EA7">
        <w:rPr>
          <w:b/>
          <w:bCs/>
          <w:sz w:val="22"/>
          <w:lang w:val="en-US"/>
        </w:rPr>
        <w:t>.</w:t>
      </w:r>
    </w:p>
    <w:p w14:paraId="3B846379" w14:textId="74D70818" w:rsidR="000E7B95" w:rsidRDefault="00784404" w:rsidP="00784404">
      <w:pPr>
        <w:pStyle w:val="aff1"/>
        <w:numPr>
          <w:ilvl w:val="0"/>
          <w:numId w:val="24"/>
        </w:numPr>
        <w:spacing w:afterLines="50" w:after="120"/>
        <w:ind w:leftChars="0"/>
        <w:jc w:val="both"/>
        <w:rPr>
          <w:b/>
          <w:sz w:val="22"/>
          <w:lang w:eastAsia="x-none"/>
        </w:rPr>
      </w:pPr>
      <w:r>
        <w:rPr>
          <w:b/>
          <w:sz w:val="22"/>
          <w:lang w:eastAsia="x-none"/>
        </w:rPr>
        <w:t xml:space="preserve">Whether or not to </w:t>
      </w:r>
      <w:r w:rsidR="000E7B95">
        <w:rPr>
          <w:b/>
          <w:sz w:val="22"/>
          <w:lang w:eastAsia="x-none"/>
        </w:rPr>
        <w:t>define following FGs:</w:t>
      </w:r>
    </w:p>
    <w:p w14:paraId="64BE4997" w14:textId="77777777" w:rsidR="000E7B95" w:rsidRPr="000E7B95" w:rsidRDefault="000E7B95" w:rsidP="000E7B95">
      <w:pPr>
        <w:pStyle w:val="aff1"/>
        <w:numPr>
          <w:ilvl w:val="1"/>
          <w:numId w:val="24"/>
        </w:numPr>
        <w:spacing w:afterLines="50" w:after="120"/>
        <w:ind w:leftChars="0"/>
        <w:jc w:val="both"/>
        <w:rPr>
          <w:b/>
          <w:sz w:val="22"/>
          <w:lang w:eastAsia="x-none"/>
        </w:rPr>
      </w:pPr>
      <w:r w:rsidRPr="000E7B95">
        <w:rPr>
          <w:b/>
          <w:sz w:val="22"/>
          <w:lang w:eastAsia="x-none"/>
        </w:rPr>
        <w:t xml:space="preserve">Support of SPS periodicity shorter than 10 </w:t>
      </w:r>
      <w:proofErr w:type="spellStart"/>
      <w:r w:rsidRPr="000E7B95">
        <w:rPr>
          <w:b/>
          <w:sz w:val="22"/>
          <w:lang w:eastAsia="x-none"/>
        </w:rPr>
        <w:t>ms</w:t>
      </w:r>
      <w:proofErr w:type="spellEnd"/>
    </w:p>
    <w:p w14:paraId="785E6844" w14:textId="0EFF81CB" w:rsidR="000E7B95" w:rsidRPr="000E7B95" w:rsidRDefault="000E7B95" w:rsidP="000E7B95">
      <w:pPr>
        <w:pStyle w:val="aff1"/>
        <w:numPr>
          <w:ilvl w:val="1"/>
          <w:numId w:val="24"/>
        </w:numPr>
        <w:spacing w:afterLines="50" w:after="120"/>
        <w:ind w:leftChars="0"/>
        <w:jc w:val="both"/>
        <w:rPr>
          <w:b/>
          <w:sz w:val="22"/>
          <w:lang w:eastAsia="x-none"/>
        </w:rPr>
      </w:pPr>
      <w:r w:rsidRPr="000E7B95">
        <w:rPr>
          <w:b/>
          <w:sz w:val="22"/>
          <w:lang w:eastAsia="x-none"/>
        </w:rPr>
        <w:t>Support of SPS activation by DCI format 1_2</w:t>
      </w:r>
    </w:p>
    <w:p w14:paraId="60CE7734" w14:textId="77777777" w:rsidR="00F96E97" w:rsidRDefault="00F96E97" w:rsidP="00F96E97">
      <w:pPr>
        <w:pStyle w:val="aff1"/>
        <w:numPr>
          <w:ilvl w:val="0"/>
          <w:numId w:val="24"/>
        </w:numPr>
        <w:spacing w:afterLines="50" w:after="120"/>
        <w:ind w:leftChars="0"/>
        <w:jc w:val="both"/>
        <w:rPr>
          <w:b/>
          <w:sz w:val="22"/>
          <w:lang w:eastAsia="x-none"/>
        </w:rPr>
      </w:pPr>
      <w:r>
        <w:rPr>
          <w:rFonts w:hint="eastAsia"/>
          <w:b/>
          <w:sz w:val="22"/>
        </w:rPr>
        <w:t xml:space="preserve">Whether to introduce </w:t>
      </w:r>
      <w:proofErr w:type="gramStart"/>
      <w:r w:rsidRPr="000E7B95">
        <w:rPr>
          <w:b/>
          <w:sz w:val="22"/>
        </w:rPr>
        <w:t>a</w:t>
      </w:r>
      <w:proofErr w:type="gramEnd"/>
      <w:r w:rsidRPr="000E7B95">
        <w:rPr>
          <w:b/>
          <w:sz w:val="22"/>
        </w:rPr>
        <w:t xml:space="preserve"> FG (e.g. 12-1a) that a UE is not expected to be scheduled with a CBG-based HARQ retransmission that does not include the full TB if the initial HARQ transmission was cancelled in case of intra-UE prioritization.</w:t>
      </w:r>
    </w:p>
    <w:p w14:paraId="0FFFCA44" w14:textId="296F8DFF" w:rsidR="000E7B95" w:rsidRDefault="000E7B95" w:rsidP="000E7B95">
      <w:pPr>
        <w:pStyle w:val="aff1"/>
        <w:numPr>
          <w:ilvl w:val="0"/>
          <w:numId w:val="24"/>
        </w:numPr>
        <w:spacing w:afterLines="50" w:after="120"/>
        <w:ind w:leftChars="0"/>
        <w:jc w:val="both"/>
        <w:rPr>
          <w:b/>
          <w:sz w:val="22"/>
          <w:lang w:eastAsia="x-none"/>
        </w:rPr>
      </w:pPr>
      <w:r>
        <w:rPr>
          <w:b/>
          <w:sz w:val="22"/>
        </w:rPr>
        <w:t xml:space="preserve">Whether or not report type is </w:t>
      </w:r>
      <w:r w:rsidR="00ED0FAF">
        <w:rPr>
          <w:b/>
          <w:sz w:val="22"/>
        </w:rPr>
        <w:t xml:space="preserve">per </w:t>
      </w:r>
      <w:r>
        <w:rPr>
          <w:b/>
          <w:sz w:val="22"/>
        </w:rPr>
        <w:t>FSPC</w:t>
      </w:r>
      <w:r w:rsidR="00ED0FAF">
        <w:rPr>
          <w:b/>
          <w:sz w:val="22"/>
        </w:rPr>
        <w:t xml:space="preserve"> or per UE</w:t>
      </w:r>
    </w:p>
    <w:p w14:paraId="733D9CFA" w14:textId="77777777" w:rsidR="00F96E97" w:rsidRPr="000E7B95" w:rsidRDefault="00F96E97" w:rsidP="00F96E97">
      <w:pPr>
        <w:pStyle w:val="aff1"/>
        <w:numPr>
          <w:ilvl w:val="0"/>
          <w:numId w:val="24"/>
        </w:numPr>
        <w:spacing w:afterLines="50" w:after="120"/>
        <w:ind w:leftChars="0"/>
        <w:jc w:val="both"/>
        <w:rPr>
          <w:b/>
          <w:sz w:val="22"/>
          <w:lang w:eastAsia="x-none"/>
        </w:rPr>
      </w:pPr>
      <w:r>
        <w:rPr>
          <w:rFonts w:hint="eastAsia"/>
          <w:b/>
          <w:sz w:val="22"/>
        </w:rPr>
        <w:t xml:space="preserve">Whether </w:t>
      </w:r>
      <w:r>
        <w:rPr>
          <w:b/>
          <w:sz w:val="22"/>
        </w:rPr>
        <w:t xml:space="preserve">or not </w:t>
      </w:r>
      <w:r>
        <w:rPr>
          <w:rFonts w:hint="eastAsia"/>
          <w:b/>
          <w:sz w:val="22"/>
        </w:rPr>
        <w:t xml:space="preserve">to </w:t>
      </w:r>
      <w:r>
        <w:rPr>
          <w:b/>
          <w:sz w:val="22"/>
        </w:rPr>
        <w:t>modify</w:t>
      </w:r>
      <w:r>
        <w:rPr>
          <w:rFonts w:hint="eastAsia"/>
          <w:b/>
          <w:sz w:val="22"/>
        </w:rPr>
        <w:t xml:space="preserve"> the description of note </w:t>
      </w:r>
      <w:r>
        <w:rPr>
          <w:b/>
          <w:sz w:val="22"/>
        </w:rPr>
        <w:t>“</w:t>
      </w:r>
      <w:r>
        <w:t xml:space="preserve">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w:t>
      </w:r>
    </w:p>
    <w:p w14:paraId="37A741D5" w14:textId="7317440E" w:rsidR="00F96E97" w:rsidRPr="00F96E97" w:rsidRDefault="00F96E97" w:rsidP="00F96E97">
      <w:pPr>
        <w:pStyle w:val="aff1"/>
        <w:numPr>
          <w:ilvl w:val="1"/>
          <w:numId w:val="24"/>
        </w:numPr>
        <w:spacing w:afterLines="50" w:after="120"/>
        <w:ind w:leftChars="0"/>
        <w:jc w:val="both"/>
        <w:rPr>
          <w:b/>
          <w:sz w:val="22"/>
          <w:lang w:eastAsia="x-none"/>
        </w:rPr>
      </w:pPr>
      <w:r w:rsidRPr="000E7B95">
        <w:rPr>
          <w:b/>
          <w:sz w:val="22"/>
          <w:lang w:eastAsia="x-none"/>
        </w:rPr>
        <w:t>Technical reason below:</w:t>
      </w:r>
      <w:r>
        <w:rPr>
          <w:b/>
          <w:sz w:val="22"/>
          <w:lang w:eastAsia="x-none"/>
        </w:rPr>
        <w:t xml:space="preserve"> </w:t>
      </w:r>
      <w:r w:rsidRPr="000E7B95">
        <w:rPr>
          <w:b/>
          <w:sz w:val="22"/>
          <w:lang w:eastAsia="x-none"/>
        </w:rPr>
        <w:t xml:space="preserve">The support of LCP restriction based on DCI priority requires support of 12-1 as a pre-requisite, and this dependency is sufficient. A UE reporting support of FG #12-1 should not be mandated to also support DCI </w:t>
      </w:r>
      <w:proofErr w:type="gramStart"/>
      <w:r w:rsidRPr="000E7B95">
        <w:rPr>
          <w:b/>
          <w:sz w:val="22"/>
          <w:lang w:eastAsia="x-none"/>
        </w:rPr>
        <w:t>indication based</w:t>
      </w:r>
      <w:proofErr w:type="gramEnd"/>
      <w:r w:rsidRPr="000E7B95">
        <w:rPr>
          <w:b/>
          <w:sz w:val="22"/>
          <w:lang w:eastAsia="x-none"/>
        </w:rPr>
        <w:t xml:space="preserve"> LCP restriction.</w:t>
      </w:r>
    </w:p>
    <w:p w14:paraId="6C1E9345" w14:textId="2881A879" w:rsidR="000D24F8" w:rsidRPr="00ED0FAF" w:rsidRDefault="000D24F8" w:rsidP="000D24F8">
      <w:pPr>
        <w:spacing w:afterLines="50" w:after="120"/>
        <w:jc w:val="both"/>
      </w:pPr>
    </w:p>
    <w:p w14:paraId="32544995" w14:textId="6D2E0C72" w:rsidR="00286127" w:rsidRPr="009517C5" w:rsidRDefault="00286127" w:rsidP="00286127">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2-2: </w:t>
      </w:r>
      <w:r w:rsidRPr="00286127">
        <w:rPr>
          <w:rFonts w:eastAsia="ＭＳ 明朝"/>
          <w:b/>
          <w:bCs/>
          <w:szCs w:val="24"/>
          <w:lang w:val="en-US"/>
        </w:rPr>
        <w:t>Multiple SPS configurations</w:t>
      </w:r>
    </w:p>
    <w:p w14:paraId="6697B8F6" w14:textId="6D791C89" w:rsidR="00286127" w:rsidRDefault="00286127" w:rsidP="00286127">
      <w:pPr>
        <w:spacing w:afterLines="50" w:after="120"/>
        <w:jc w:val="both"/>
        <w:rPr>
          <w:sz w:val="22"/>
          <w:lang w:val="en-US"/>
        </w:rPr>
      </w:pPr>
      <w:r>
        <w:rPr>
          <w:rFonts w:hint="eastAsia"/>
          <w:sz w:val="22"/>
          <w:lang w:val="en-US"/>
        </w:rPr>
        <w:t>I</w:t>
      </w:r>
      <w:r>
        <w:rPr>
          <w:sz w:val="22"/>
          <w:lang w:val="en-US"/>
        </w:rPr>
        <w:t>n [1], FG12-2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86127" w14:paraId="6D52DFF8"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659F9B6B" w14:textId="77777777" w:rsidR="00286127" w:rsidRDefault="00286127"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71A40D9" w14:textId="77777777" w:rsidR="00286127" w:rsidRDefault="00286127"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5368AAB" w14:textId="77777777" w:rsidR="00286127" w:rsidRDefault="00286127"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87280B0" w14:textId="77777777" w:rsidR="00286127" w:rsidRDefault="00286127"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BBFAD1C" w14:textId="77777777" w:rsidR="00286127" w:rsidRDefault="00286127"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3610ED3" w14:textId="77777777" w:rsidR="00286127" w:rsidRDefault="00286127"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826DAC" w14:textId="77777777" w:rsidR="00286127" w:rsidRDefault="00286127"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FB64217" w14:textId="77777777" w:rsidR="00286127" w:rsidRDefault="00286127"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1247B2" w14:textId="77777777" w:rsidR="00286127" w:rsidRDefault="00286127" w:rsidP="00420581">
            <w:pPr>
              <w:pStyle w:val="TAN"/>
              <w:ind w:left="0" w:firstLine="0"/>
              <w:rPr>
                <w:b/>
                <w:lang w:eastAsia="ja-JP"/>
              </w:rPr>
            </w:pPr>
            <w:r>
              <w:rPr>
                <w:b/>
                <w:lang w:eastAsia="ja-JP"/>
              </w:rPr>
              <w:t>Type</w:t>
            </w:r>
          </w:p>
          <w:p w14:paraId="3E553B40" w14:textId="77777777" w:rsidR="00286127" w:rsidRDefault="00286127"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6CED9F1" w14:textId="77777777" w:rsidR="00286127" w:rsidRDefault="00286127"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8BEEA2" w14:textId="77777777" w:rsidR="00286127" w:rsidRDefault="00286127"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E8EE7" w14:textId="77777777" w:rsidR="00286127" w:rsidRDefault="00286127"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FCCE36C" w14:textId="77777777" w:rsidR="00286127" w:rsidRDefault="00286127"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23D8637" w14:textId="77777777" w:rsidR="00286127" w:rsidRDefault="00286127" w:rsidP="00420581">
            <w:pPr>
              <w:pStyle w:val="TAH"/>
            </w:pPr>
            <w:r>
              <w:t>Mandatory/Optional</w:t>
            </w:r>
          </w:p>
        </w:tc>
      </w:tr>
      <w:tr w:rsidR="00286127" w14:paraId="446B073D"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1F670DD4" w14:textId="77777777" w:rsidR="00286127" w:rsidRDefault="00286127" w:rsidP="00286127">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F8A44AC" w14:textId="3BFDB533" w:rsidR="00286127" w:rsidRDefault="00286127" w:rsidP="00286127">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06795F57" w14:textId="715F5BF2" w:rsidR="00286127" w:rsidRDefault="00286127" w:rsidP="00286127">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1902EFC2" w14:textId="77777777" w:rsidR="00286127" w:rsidRDefault="00286127" w:rsidP="00ED56F2">
            <w:pPr>
              <w:pStyle w:val="TAL"/>
              <w:numPr>
                <w:ilvl w:val="0"/>
                <w:numId w:val="41"/>
              </w:numPr>
              <w:rPr>
                <w:lang w:eastAsia="ja-JP"/>
              </w:rPr>
            </w:pPr>
            <w:r>
              <w:t>Support of up to 8 configured SPS configurations in a BWP of a serving cell and up to 32 configured SPS configurations in a cell group, including separate RRC parameters and separate activation/release for different SPS configurations</w:t>
            </w:r>
          </w:p>
          <w:p w14:paraId="20B49BF4" w14:textId="77777777" w:rsidR="00286127" w:rsidRDefault="00286127" w:rsidP="00ED56F2">
            <w:pPr>
              <w:pStyle w:val="TAL"/>
              <w:numPr>
                <w:ilvl w:val="0"/>
                <w:numId w:val="41"/>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in a BWP of a serving cell</w:t>
            </w:r>
          </w:p>
          <w:p w14:paraId="4BCF9524" w14:textId="77777777" w:rsidR="00286127" w:rsidRDefault="00286127" w:rsidP="00ED56F2">
            <w:pPr>
              <w:pStyle w:val="TAL"/>
              <w:numPr>
                <w:ilvl w:val="0"/>
                <w:numId w:val="41"/>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across all serving cells</w:t>
            </w:r>
          </w:p>
          <w:p w14:paraId="02390B0F" w14:textId="75995413" w:rsidR="00286127" w:rsidRDefault="00286127" w:rsidP="00286127">
            <w:pPr>
              <w:pStyle w:val="TAL"/>
              <w:rPr>
                <w:rFonts w:eastAsia="ＭＳ 明朝"/>
                <w:lang w:eastAsia="ja-JP"/>
              </w:r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616A00E9" w14:textId="163B607B" w:rsidR="00286127" w:rsidRDefault="00286127" w:rsidP="00286127">
            <w:pPr>
              <w:pStyle w:val="TAL"/>
            </w:pPr>
            <w:proofErr w:type="spellStart"/>
            <w:r>
              <w:t>downlinkSPS</w:t>
            </w:r>
            <w:proofErr w:type="spellEnd"/>
          </w:p>
        </w:tc>
        <w:tc>
          <w:tcPr>
            <w:tcW w:w="858" w:type="dxa"/>
            <w:tcBorders>
              <w:top w:val="single" w:sz="4" w:space="0" w:color="auto"/>
              <w:left w:val="single" w:sz="4" w:space="0" w:color="auto"/>
              <w:bottom w:val="single" w:sz="4" w:space="0" w:color="auto"/>
              <w:right w:val="single" w:sz="4" w:space="0" w:color="auto"/>
            </w:tcBorders>
            <w:hideMark/>
          </w:tcPr>
          <w:p w14:paraId="3AB1C8E8" w14:textId="7EB33326" w:rsidR="00286127" w:rsidRDefault="00286127" w:rsidP="00286127">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1754A17" w14:textId="0C6CCA2A" w:rsidR="00286127" w:rsidRDefault="00286127" w:rsidP="0028612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A83E15" w14:textId="77777777" w:rsidR="00286127" w:rsidRDefault="00286127" w:rsidP="0028612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626A6C" w14:textId="0DD0E122" w:rsidR="00286127" w:rsidRDefault="00286127" w:rsidP="0028612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996CF3" w14:textId="0313DC7E" w:rsidR="00286127" w:rsidRDefault="00286127" w:rsidP="0028612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AF59D90" w14:textId="5E9FDB30" w:rsidR="00286127" w:rsidRDefault="00286127" w:rsidP="0028612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BAA7DBE" w14:textId="24103AFB" w:rsidR="00286127" w:rsidRDefault="00286127" w:rsidP="00286127">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06A6D98A" w14:textId="1DB36403" w:rsidR="00286127" w:rsidRDefault="00286127" w:rsidP="00286127">
            <w:pPr>
              <w:pStyle w:val="TAL"/>
            </w:pPr>
          </w:p>
        </w:tc>
        <w:tc>
          <w:tcPr>
            <w:tcW w:w="1276" w:type="dxa"/>
            <w:tcBorders>
              <w:top w:val="single" w:sz="4" w:space="0" w:color="auto"/>
              <w:left w:val="single" w:sz="4" w:space="0" w:color="auto"/>
              <w:bottom w:val="single" w:sz="4" w:space="0" w:color="auto"/>
              <w:right w:val="single" w:sz="4" w:space="0" w:color="auto"/>
            </w:tcBorders>
          </w:tcPr>
          <w:p w14:paraId="418E3A99" w14:textId="77777777" w:rsidR="00286127" w:rsidRDefault="00286127" w:rsidP="00286127">
            <w:pPr>
              <w:pStyle w:val="TAL"/>
              <w:rPr>
                <w:lang w:eastAsia="ja-JP"/>
              </w:rPr>
            </w:pPr>
            <w:r>
              <w:rPr>
                <w:lang w:eastAsia="ja-JP"/>
              </w:rPr>
              <w:t xml:space="preserve">Optional with capability </w:t>
            </w:r>
            <w:proofErr w:type="spellStart"/>
            <w:r>
              <w:rPr>
                <w:lang w:eastAsia="ja-JP"/>
              </w:rPr>
              <w:t>signaling</w:t>
            </w:r>
            <w:proofErr w:type="spellEnd"/>
          </w:p>
          <w:p w14:paraId="086AD48E" w14:textId="77777777" w:rsidR="00286127" w:rsidRDefault="00286127" w:rsidP="00286127">
            <w:pPr>
              <w:pStyle w:val="TAL"/>
              <w:rPr>
                <w:lang w:eastAsia="ja-JP"/>
              </w:rPr>
            </w:pPr>
          </w:p>
          <w:p w14:paraId="0568FE51" w14:textId="77777777" w:rsidR="00286127" w:rsidRDefault="00286127" w:rsidP="00286127">
            <w:pPr>
              <w:pStyle w:val="TAL"/>
              <w:rPr>
                <w:rFonts w:asciiTheme="majorHAnsi" w:hAnsiTheme="majorHAnsi" w:cstheme="majorHAnsi"/>
              </w:rPr>
            </w:pPr>
            <w:r>
              <w:rPr>
                <w:rFonts w:asciiTheme="majorHAnsi" w:hAnsiTheme="majorHAnsi" w:cstheme="majorHAnsi"/>
              </w:rPr>
              <w:t>Component-2, candidate value set is {1, 2, …, 8}</w:t>
            </w:r>
          </w:p>
          <w:p w14:paraId="27F11BC8" w14:textId="77777777" w:rsidR="00286127" w:rsidRDefault="00286127" w:rsidP="00286127">
            <w:pPr>
              <w:pStyle w:val="TAL"/>
              <w:rPr>
                <w:rFonts w:asciiTheme="majorHAnsi" w:hAnsiTheme="majorHAnsi" w:cstheme="majorHAnsi"/>
              </w:rPr>
            </w:pPr>
          </w:p>
          <w:p w14:paraId="67C37D87" w14:textId="77777777" w:rsidR="00286127" w:rsidRDefault="00286127" w:rsidP="00286127">
            <w:pPr>
              <w:pStyle w:val="TAL"/>
              <w:rPr>
                <w:rFonts w:asciiTheme="majorHAnsi" w:hAnsiTheme="majorHAnsi" w:cstheme="majorHAnsi"/>
              </w:rPr>
            </w:pPr>
            <w:r>
              <w:rPr>
                <w:rFonts w:asciiTheme="majorHAnsi" w:hAnsiTheme="majorHAnsi" w:cstheme="majorHAnsi"/>
              </w:rPr>
              <w:t>Component-3, candidate value set is {2, …, [32]}</w:t>
            </w:r>
          </w:p>
          <w:p w14:paraId="51B394E2" w14:textId="77777777" w:rsidR="00286127" w:rsidRDefault="00286127" w:rsidP="00286127">
            <w:pPr>
              <w:pStyle w:val="TAL"/>
              <w:rPr>
                <w:lang w:eastAsia="ja-JP"/>
              </w:rPr>
            </w:pPr>
          </w:p>
          <w:p w14:paraId="71639111" w14:textId="77777777" w:rsidR="00286127" w:rsidRDefault="00286127" w:rsidP="00286127">
            <w:pPr>
              <w:pStyle w:val="TAL"/>
              <w:rPr>
                <w:lang w:eastAsia="ja-JP"/>
              </w:rPr>
            </w:pPr>
          </w:p>
          <w:p w14:paraId="2D0F70E7" w14:textId="06107CBE" w:rsidR="00286127" w:rsidRDefault="00286127" w:rsidP="00286127">
            <w:pPr>
              <w:pStyle w:val="TAL"/>
              <w:rPr>
                <w:rFonts w:eastAsia="ＭＳ 明朝"/>
                <w:lang w:eastAsia="ja-JP"/>
              </w:rPr>
            </w:pPr>
          </w:p>
        </w:tc>
      </w:tr>
    </w:tbl>
    <w:p w14:paraId="59018746" w14:textId="77777777" w:rsidR="00286127" w:rsidRPr="005D55CB" w:rsidRDefault="00286127" w:rsidP="00286127">
      <w:pPr>
        <w:spacing w:afterLines="50" w:after="120"/>
        <w:jc w:val="both"/>
        <w:rPr>
          <w:sz w:val="22"/>
          <w:lang w:val="en-US"/>
        </w:rPr>
      </w:pPr>
    </w:p>
    <w:p w14:paraId="2AAF79A6" w14:textId="77777777" w:rsidR="00286127" w:rsidRDefault="00286127" w:rsidP="00286127">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194"/>
        <w:gridCol w:w="20606"/>
      </w:tblGrid>
      <w:tr w:rsidR="00286127" w14:paraId="732E9199" w14:textId="77777777" w:rsidTr="00C96841">
        <w:tc>
          <w:tcPr>
            <w:tcW w:w="548" w:type="dxa"/>
          </w:tcPr>
          <w:p w14:paraId="28DA9A64" w14:textId="53825D88" w:rsidR="00286127" w:rsidRDefault="00F432ED" w:rsidP="00420581">
            <w:pPr>
              <w:spacing w:afterLines="50" w:after="120"/>
              <w:jc w:val="both"/>
              <w:rPr>
                <w:sz w:val="22"/>
                <w:lang w:val="en-US"/>
              </w:rPr>
            </w:pPr>
            <w:r>
              <w:rPr>
                <w:rFonts w:eastAsia="ＭＳ 明朝"/>
                <w:sz w:val="22"/>
              </w:rPr>
              <w:t>[3</w:t>
            </w:r>
            <w:r w:rsidR="00286127">
              <w:rPr>
                <w:rFonts w:eastAsia="ＭＳ 明朝"/>
                <w:sz w:val="22"/>
              </w:rPr>
              <w:t>]</w:t>
            </w:r>
          </w:p>
        </w:tc>
        <w:tc>
          <w:tcPr>
            <w:tcW w:w="1100" w:type="dxa"/>
          </w:tcPr>
          <w:p w14:paraId="6561B3EF" w14:textId="6C03CF5C" w:rsidR="00286127" w:rsidRDefault="00286127" w:rsidP="00420581">
            <w:pPr>
              <w:spacing w:afterLines="50" w:after="120"/>
              <w:jc w:val="both"/>
              <w:rPr>
                <w:sz w:val="22"/>
                <w:lang w:val="en-US"/>
              </w:rPr>
            </w:pPr>
            <w:r>
              <w:rPr>
                <w:sz w:val="22"/>
                <w:lang w:val="en-US"/>
              </w:rPr>
              <w:t>vivo</w:t>
            </w:r>
          </w:p>
        </w:tc>
        <w:tc>
          <w:tcPr>
            <w:tcW w:w="20735" w:type="dxa"/>
          </w:tcPr>
          <w:p w14:paraId="7D5DA36C" w14:textId="77777777" w:rsidR="00286127" w:rsidRPr="002A3ADD" w:rsidRDefault="00286127" w:rsidP="00286127">
            <w:pPr>
              <w:pStyle w:val="a4"/>
              <w:rPr>
                <w:rFonts w:eastAsia="DengXian"/>
                <w:lang w:eastAsia="zh-CN"/>
              </w:rPr>
            </w:pPr>
            <w:r w:rsidRPr="002A3ADD">
              <w:rPr>
                <w:rFonts w:eastAsia="DengXian"/>
                <w:lang w:eastAsia="zh-CN"/>
              </w:rPr>
              <w:t>We think in component 3) the meaning of “all serving cell” should be clarified, is it about all serving cell within a cell group, or across different cell groups. And the type should be discussed (per UE or per FSPC) to be consistent with configured grant feature group 11-9</w:t>
            </w:r>
          </w:p>
          <w:p w14:paraId="0C535FD9" w14:textId="77777777" w:rsidR="00286127" w:rsidRDefault="00286127" w:rsidP="00286127">
            <w:pPr>
              <w:pStyle w:val="a4"/>
              <w:rPr>
                <w:rFonts w:eastAsia="DengXian"/>
                <w:b/>
                <w:lang w:eastAsia="zh-CN"/>
              </w:rPr>
            </w:pPr>
            <w:r w:rsidRPr="00E41926">
              <w:rPr>
                <w:rFonts w:eastAsia="DengXian" w:hint="eastAsia"/>
                <w:b/>
                <w:lang w:eastAsia="zh-CN"/>
              </w:rPr>
              <w:t>P</w:t>
            </w:r>
            <w:r w:rsidRPr="00E41926">
              <w:rPr>
                <w:rFonts w:eastAsia="DengXian"/>
                <w:b/>
                <w:lang w:eastAsia="zh-CN"/>
              </w:rPr>
              <w:t xml:space="preserve">roposal </w:t>
            </w:r>
            <w:r>
              <w:rPr>
                <w:rFonts w:eastAsia="DengXian"/>
                <w:b/>
                <w:lang w:eastAsia="zh-CN"/>
              </w:rPr>
              <w:t>14</w:t>
            </w:r>
            <w:r w:rsidRPr="00E41926">
              <w:rPr>
                <w:rFonts w:eastAsia="DengXian"/>
                <w:b/>
                <w:lang w:eastAsia="zh-CN"/>
              </w:rPr>
              <w:t>:</w:t>
            </w:r>
            <w:r>
              <w:rPr>
                <w:rFonts w:eastAsia="DengXian"/>
                <w:b/>
                <w:lang w:eastAsia="zh-CN"/>
              </w:rPr>
              <w:t xml:space="preserve"> For FG12-2</w:t>
            </w:r>
          </w:p>
          <w:p w14:paraId="7590B3D0" w14:textId="77777777" w:rsidR="00286127" w:rsidRDefault="00286127" w:rsidP="00ED56F2">
            <w:pPr>
              <w:pStyle w:val="a4"/>
              <w:numPr>
                <w:ilvl w:val="0"/>
                <w:numId w:val="39"/>
              </w:numPr>
              <w:jc w:val="both"/>
              <w:rPr>
                <w:rFonts w:eastAsia="DengXian"/>
                <w:b/>
                <w:lang w:eastAsia="zh-CN"/>
              </w:rPr>
            </w:pPr>
            <w:r>
              <w:rPr>
                <w:rFonts w:eastAsia="DengXian"/>
                <w:b/>
                <w:lang w:eastAsia="zh-CN"/>
              </w:rPr>
              <w:t>To clarify that the component 3 is about all serving cells within a cell group or across different cell groups</w:t>
            </w:r>
          </w:p>
          <w:p w14:paraId="4B4F244E" w14:textId="77777777" w:rsidR="00286127" w:rsidRDefault="00286127" w:rsidP="00ED56F2">
            <w:pPr>
              <w:pStyle w:val="a4"/>
              <w:numPr>
                <w:ilvl w:val="0"/>
                <w:numId w:val="39"/>
              </w:numPr>
              <w:jc w:val="both"/>
              <w:rPr>
                <w:rFonts w:eastAsia="DengXian"/>
                <w:b/>
                <w:lang w:eastAsia="zh-CN"/>
              </w:rPr>
            </w:pPr>
            <w:r>
              <w:rPr>
                <w:rFonts w:eastAsia="DengXian"/>
                <w:b/>
                <w:lang w:eastAsia="zh-CN"/>
              </w:rPr>
              <w:t>The type should be consistent with configure grant FG 11-9</w:t>
            </w:r>
          </w:p>
          <w:p w14:paraId="21026021" w14:textId="77777777" w:rsidR="00286127" w:rsidRPr="00AC2B61" w:rsidRDefault="00286127" w:rsidP="00286127">
            <w:pPr>
              <w:spacing w:afterLines="50" w:after="120"/>
              <w:jc w:val="both"/>
              <w:rPr>
                <w:sz w:val="22"/>
              </w:rPr>
            </w:pPr>
          </w:p>
        </w:tc>
      </w:tr>
      <w:tr w:rsidR="00286127" w14:paraId="252A6FA1" w14:textId="77777777" w:rsidTr="00C96841">
        <w:tc>
          <w:tcPr>
            <w:tcW w:w="548" w:type="dxa"/>
          </w:tcPr>
          <w:p w14:paraId="5C94A2F3" w14:textId="6D7D3A13" w:rsidR="00286127" w:rsidRDefault="00F432ED" w:rsidP="00420581">
            <w:pPr>
              <w:spacing w:afterLines="50" w:after="120"/>
              <w:jc w:val="both"/>
              <w:rPr>
                <w:rFonts w:eastAsia="ＭＳ 明朝"/>
                <w:sz w:val="22"/>
              </w:rPr>
            </w:pPr>
            <w:r>
              <w:rPr>
                <w:rFonts w:eastAsia="ＭＳ 明朝" w:hint="eastAsia"/>
                <w:sz w:val="22"/>
              </w:rPr>
              <w:t>[4</w:t>
            </w:r>
            <w:r w:rsidR="00F11347">
              <w:rPr>
                <w:rFonts w:eastAsia="ＭＳ 明朝" w:hint="eastAsia"/>
                <w:sz w:val="22"/>
              </w:rPr>
              <w:t>]</w:t>
            </w:r>
          </w:p>
        </w:tc>
        <w:tc>
          <w:tcPr>
            <w:tcW w:w="1100" w:type="dxa"/>
          </w:tcPr>
          <w:p w14:paraId="4D3C3498" w14:textId="06CDBCD8" w:rsidR="00286127" w:rsidRPr="00BC6D2B" w:rsidRDefault="00F11347" w:rsidP="00420581">
            <w:pPr>
              <w:spacing w:afterLines="50" w:after="120"/>
              <w:jc w:val="both"/>
              <w:rPr>
                <w:sz w:val="22"/>
                <w:lang w:val="en-US"/>
              </w:rPr>
            </w:pPr>
            <w:r>
              <w:rPr>
                <w:rFonts w:hint="eastAsia"/>
                <w:sz w:val="22"/>
                <w:lang w:val="en-US"/>
              </w:rPr>
              <w:t>O</w:t>
            </w:r>
            <w:r>
              <w:rPr>
                <w:sz w:val="22"/>
                <w:lang w:val="en-US"/>
              </w:rPr>
              <w:t>PPO</w:t>
            </w:r>
          </w:p>
        </w:tc>
        <w:tc>
          <w:tcPr>
            <w:tcW w:w="20735" w:type="dxa"/>
          </w:tcPr>
          <w:p w14:paraId="19BA8FC6" w14:textId="5B63A671" w:rsidR="00286127" w:rsidRPr="00C96841" w:rsidRDefault="00F11347" w:rsidP="00C96841">
            <w:pPr>
              <w:pStyle w:val="aff1"/>
              <w:numPr>
                <w:ilvl w:val="0"/>
                <w:numId w:val="42"/>
              </w:numPr>
              <w:ind w:leftChars="0"/>
            </w:pPr>
            <w:r w:rsidRPr="001E74E5">
              <w:rPr>
                <w:rFonts w:hint="eastAsia"/>
              </w:rPr>
              <w:t xml:space="preserve">For 12-2. </w:t>
            </w:r>
            <w:proofErr w:type="gramStart"/>
            <w:r w:rsidRPr="001E74E5">
              <w:rPr>
                <w:rFonts w:hint="eastAsia"/>
              </w:rPr>
              <w:t>Yes</w:t>
            </w:r>
            <w:proofErr w:type="gramEnd"/>
            <w:r w:rsidRPr="001E74E5">
              <w:rPr>
                <w:rFonts w:hint="eastAsia"/>
              </w:rPr>
              <w:t xml:space="preserve"> for note, the same principle as multiple</w:t>
            </w:r>
            <w:r w:rsidRPr="001E74E5">
              <w:t xml:space="preserve"> configured grant.</w:t>
            </w:r>
          </w:p>
        </w:tc>
      </w:tr>
      <w:tr w:rsidR="00261869" w14:paraId="10A11B83" w14:textId="77777777" w:rsidTr="00C96841">
        <w:tc>
          <w:tcPr>
            <w:tcW w:w="548" w:type="dxa"/>
          </w:tcPr>
          <w:p w14:paraId="273DCC6E" w14:textId="7B5A80D6" w:rsidR="00261869" w:rsidRDefault="00261869" w:rsidP="00420581">
            <w:pPr>
              <w:spacing w:afterLines="50" w:after="120"/>
              <w:jc w:val="both"/>
              <w:rPr>
                <w:rFonts w:eastAsia="ＭＳ 明朝"/>
                <w:sz w:val="22"/>
              </w:rPr>
            </w:pPr>
            <w:r>
              <w:rPr>
                <w:rFonts w:eastAsia="ＭＳ 明朝" w:hint="eastAsia"/>
                <w:sz w:val="22"/>
              </w:rPr>
              <w:t>[10]</w:t>
            </w:r>
          </w:p>
        </w:tc>
        <w:tc>
          <w:tcPr>
            <w:tcW w:w="1100" w:type="dxa"/>
          </w:tcPr>
          <w:p w14:paraId="08D86CDC" w14:textId="2CDFE64D" w:rsidR="00261869" w:rsidRDefault="00261869" w:rsidP="00420581">
            <w:pPr>
              <w:spacing w:afterLines="50" w:after="120"/>
              <w:jc w:val="both"/>
              <w:rPr>
                <w:sz w:val="22"/>
                <w:lang w:val="en-US"/>
              </w:rPr>
            </w:pPr>
            <w:r>
              <w:rPr>
                <w:rFonts w:hint="eastAsia"/>
                <w:sz w:val="22"/>
                <w:lang w:val="en-US"/>
              </w:rPr>
              <w:t>CATT</w:t>
            </w:r>
          </w:p>
        </w:tc>
        <w:tc>
          <w:tcPr>
            <w:tcW w:w="20735" w:type="dxa"/>
          </w:tcPr>
          <w:p w14:paraId="1ABEC5FF" w14:textId="77777777" w:rsidR="00B32E6F" w:rsidRPr="00A43ED3" w:rsidRDefault="00B32E6F" w:rsidP="00B32E6F">
            <w:pPr>
              <w:rPr>
                <w:rFonts w:eastAsia="SimSun"/>
                <w:lang w:eastAsia="zh-CN"/>
              </w:rPr>
            </w:pPr>
            <w:r w:rsidRPr="00676759">
              <w:rPr>
                <w:rFonts w:hint="eastAsia"/>
                <w:sz w:val="22"/>
              </w:rPr>
              <w:t>Following updates are proposed.</w:t>
            </w:r>
          </w:p>
          <w:p w14:paraId="03E80150" w14:textId="77777777" w:rsidR="00261869" w:rsidRDefault="00261869" w:rsidP="00420581">
            <w:pPr>
              <w:spacing w:afterLines="50" w:after="120"/>
              <w:jc w:val="both"/>
              <w:rPr>
                <w:sz w:val="22"/>
                <w:lang w:val="en-US"/>
              </w:rPr>
            </w:pPr>
          </w:p>
          <w:tbl>
            <w:tblPr>
              <w:tblpPr w:leftFromText="180" w:rightFromText="180" w:vertAnchor="text" w:horzAnchor="margin" w:tblpXSpec="right" w:tblpY="3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491"/>
              <w:gridCol w:w="6101"/>
              <w:gridCol w:w="1277"/>
              <w:gridCol w:w="818"/>
              <w:gridCol w:w="810"/>
              <w:gridCol w:w="1352"/>
              <w:gridCol w:w="1218"/>
              <w:gridCol w:w="946"/>
              <w:gridCol w:w="950"/>
              <w:gridCol w:w="1761"/>
              <w:gridCol w:w="1761"/>
              <w:gridCol w:w="1219"/>
            </w:tblGrid>
            <w:tr w:rsidR="00261869" w:rsidRPr="00527541" w14:paraId="68D46CF5" w14:textId="77777777" w:rsidTr="00420581">
              <w:trPr>
                <w:trHeight w:val="20"/>
              </w:trPr>
              <w:tc>
                <w:tcPr>
                  <w:tcW w:w="159" w:type="pct"/>
                  <w:tcBorders>
                    <w:top w:val="single" w:sz="4" w:space="0" w:color="auto"/>
                    <w:left w:val="single" w:sz="4" w:space="0" w:color="auto"/>
                    <w:bottom w:val="single" w:sz="4" w:space="0" w:color="auto"/>
                    <w:right w:val="single" w:sz="4" w:space="0" w:color="auto"/>
                  </w:tcBorders>
                  <w:hideMark/>
                </w:tcPr>
                <w:p w14:paraId="0E3129E3" w14:textId="77777777" w:rsidR="00261869" w:rsidRPr="00527541" w:rsidRDefault="00261869" w:rsidP="00261869">
                  <w:pPr>
                    <w:pStyle w:val="TAL"/>
                    <w:rPr>
                      <w:rFonts w:eastAsia="SimSun"/>
                      <w:szCs w:val="18"/>
                      <w:lang w:eastAsia="zh-CN"/>
                    </w:rPr>
                  </w:pPr>
                  <w:r w:rsidRPr="00527541">
                    <w:rPr>
                      <w:szCs w:val="18"/>
                      <w:lang w:eastAsia="ja-JP"/>
                    </w:rPr>
                    <w:t>12-2</w:t>
                  </w:r>
                </w:p>
              </w:tc>
              <w:tc>
                <w:tcPr>
                  <w:tcW w:w="348" w:type="pct"/>
                  <w:tcBorders>
                    <w:top w:val="single" w:sz="4" w:space="0" w:color="auto"/>
                    <w:left w:val="single" w:sz="4" w:space="0" w:color="auto"/>
                    <w:bottom w:val="single" w:sz="4" w:space="0" w:color="auto"/>
                    <w:right w:val="single" w:sz="4" w:space="0" w:color="auto"/>
                  </w:tcBorders>
                  <w:hideMark/>
                </w:tcPr>
                <w:p w14:paraId="0F20A184" w14:textId="77777777" w:rsidR="00261869" w:rsidRPr="00527541" w:rsidRDefault="00261869" w:rsidP="00261869">
                  <w:pPr>
                    <w:pStyle w:val="TAL"/>
                    <w:rPr>
                      <w:rFonts w:eastAsia="SimSun"/>
                      <w:szCs w:val="18"/>
                      <w:lang w:eastAsia="zh-CN"/>
                    </w:rPr>
                  </w:pPr>
                  <w:r w:rsidRPr="00527541">
                    <w:rPr>
                      <w:szCs w:val="18"/>
                    </w:rPr>
                    <w:t>Multiple SPS configurations</w:t>
                  </w:r>
                </w:p>
              </w:tc>
              <w:tc>
                <w:tcPr>
                  <w:tcW w:w="1422" w:type="pct"/>
                  <w:tcBorders>
                    <w:top w:val="single" w:sz="4" w:space="0" w:color="auto"/>
                    <w:left w:val="single" w:sz="4" w:space="0" w:color="auto"/>
                    <w:bottom w:val="single" w:sz="4" w:space="0" w:color="auto"/>
                    <w:right w:val="single" w:sz="4" w:space="0" w:color="auto"/>
                  </w:tcBorders>
                  <w:hideMark/>
                </w:tcPr>
                <w:p w14:paraId="71E0F355" w14:textId="77777777" w:rsidR="00261869" w:rsidRPr="00527541" w:rsidRDefault="00261869" w:rsidP="00261869">
                  <w:pPr>
                    <w:pStyle w:val="TAL"/>
                    <w:numPr>
                      <w:ilvl w:val="0"/>
                      <w:numId w:val="41"/>
                    </w:numPr>
                    <w:rPr>
                      <w:szCs w:val="18"/>
                      <w:lang w:eastAsia="ja-JP"/>
                    </w:rPr>
                  </w:pPr>
                  <w:r w:rsidRPr="00527541">
                    <w:rPr>
                      <w:szCs w:val="18"/>
                    </w:rPr>
                    <w:t>Support of up to 8 configured</w:t>
                  </w:r>
                  <w:r w:rsidRPr="00527541">
                    <w:rPr>
                      <w:rFonts w:hint="eastAsia"/>
                      <w:color w:val="FF0000"/>
                      <w:szCs w:val="18"/>
                      <w:lang w:eastAsia="zh-CN"/>
                    </w:rPr>
                    <w:t>/active</w:t>
                  </w:r>
                  <w:r w:rsidRPr="00527541">
                    <w:rPr>
                      <w:szCs w:val="18"/>
                    </w:rPr>
                    <w:t xml:space="preserve"> SPS configurations in a BWP of a serving cell and up to 32 configured</w:t>
                  </w:r>
                  <w:r w:rsidRPr="00527541">
                    <w:rPr>
                      <w:rFonts w:hint="eastAsia"/>
                      <w:color w:val="FF0000"/>
                      <w:szCs w:val="18"/>
                      <w:lang w:eastAsia="zh-CN"/>
                    </w:rPr>
                    <w:t>/active</w:t>
                  </w:r>
                  <w:r w:rsidRPr="00527541">
                    <w:rPr>
                      <w:szCs w:val="18"/>
                    </w:rPr>
                    <w:t xml:space="preserve"> SPS configurations in a cell group, including separate RRC parameters and separate activation/release for different SPS configurations</w:t>
                  </w:r>
                </w:p>
                <w:p w14:paraId="5DE3EE6D" w14:textId="77777777" w:rsidR="00261869" w:rsidRPr="00527541" w:rsidRDefault="00261869" w:rsidP="00261869">
                  <w:pPr>
                    <w:pStyle w:val="TAL"/>
                    <w:numPr>
                      <w:ilvl w:val="0"/>
                      <w:numId w:val="41"/>
                    </w:numPr>
                    <w:rPr>
                      <w:rFonts w:asciiTheme="majorHAnsi" w:hAnsiTheme="majorHAnsi" w:cstheme="majorHAnsi"/>
                      <w:szCs w:val="18"/>
                      <w:lang w:eastAsia="ja-JP"/>
                    </w:rPr>
                  </w:pPr>
                  <w:r w:rsidRPr="00527541">
                    <w:rPr>
                      <w:rFonts w:asciiTheme="majorHAnsi" w:hAnsiTheme="majorHAnsi" w:cstheme="majorHAnsi"/>
                      <w:szCs w:val="18"/>
                    </w:rPr>
                    <w:t xml:space="preserve">The max number of </w:t>
                  </w:r>
                  <w:r w:rsidRPr="00527541">
                    <w:rPr>
                      <w:rFonts w:asciiTheme="majorHAnsi" w:hAnsiTheme="majorHAnsi" w:cstheme="majorHAnsi" w:hint="eastAsia"/>
                      <w:color w:val="FF0000"/>
                      <w:szCs w:val="18"/>
                      <w:lang w:eastAsia="zh-CN"/>
                    </w:rPr>
                    <w:t>configured/</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in a BWP of a serving cell</w:t>
                  </w:r>
                </w:p>
                <w:p w14:paraId="0C3EB0D4" w14:textId="77777777" w:rsidR="00261869" w:rsidRPr="00527541" w:rsidRDefault="00261869" w:rsidP="00261869">
                  <w:pPr>
                    <w:pStyle w:val="TAL"/>
                    <w:numPr>
                      <w:ilvl w:val="0"/>
                      <w:numId w:val="41"/>
                    </w:numPr>
                    <w:rPr>
                      <w:rFonts w:asciiTheme="majorHAnsi" w:hAnsiTheme="majorHAnsi" w:cstheme="majorHAnsi"/>
                      <w:color w:val="FF0000"/>
                      <w:szCs w:val="18"/>
                      <w:lang w:eastAsia="ja-JP"/>
                    </w:rPr>
                  </w:pPr>
                  <w:r w:rsidRPr="00527541">
                    <w:rPr>
                      <w:rFonts w:asciiTheme="majorHAnsi" w:hAnsiTheme="majorHAnsi" w:cstheme="majorHAnsi"/>
                      <w:szCs w:val="18"/>
                    </w:rPr>
                    <w:t xml:space="preserve">The max number </w:t>
                  </w:r>
                  <w:proofErr w:type="gramStart"/>
                  <w:r w:rsidRPr="00527541">
                    <w:rPr>
                      <w:rFonts w:asciiTheme="majorHAnsi" w:hAnsiTheme="majorHAnsi" w:cstheme="majorHAnsi"/>
                      <w:szCs w:val="18"/>
                    </w:rPr>
                    <w:t xml:space="preserve">of </w:t>
                  </w:r>
                  <w:r w:rsidRPr="00527541">
                    <w:rPr>
                      <w:rFonts w:asciiTheme="majorHAnsi" w:hAnsiTheme="majorHAnsi" w:cstheme="majorHAnsi" w:hint="eastAsia"/>
                      <w:color w:val="FF0000"/>
                      <w:szCs w:val="18"/>
                      <w:lang w:eastAsia="zh-CN"/>
                    </w:rPr>
                    <w:t xml:space="preserve"> configured</w:t>
                  </w:r>
                  <w:proofErr w:type="gramEnd"/>
                  <w:r w:rsidRPr="00527541">
                    <w:rPr>
                      <w:rFonts w:asciiTheme="majorHAnsi" w:hAnsiTheme="majorHAnsi" w:cstheme="majorHAnsi" w:hint="eastAsia"/>
                      <w:color w:val="FF0000"/>
                      <w:szCs w:val="18"/>
                      <w:lang w:eastAsia="zh-CN"/>
                    </w:rPr>
                    <w:t>/</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across all serving cells</w:t>
                  </w:r>
                  <w:r w:rsidRPr="00527541">
                    <w:rPr>
                      <w:rFonts w:asciiTheme="majorHAnsi" w:hAnsiTheme="majorHAnsi" w:cstheme="majorHAnsi" w:hint="eastAsia"/>
                      <w:szCs w:val="18"/>
                      <w:lang w:eastAsia="zh-CN"/>
                    </w:rPr>
                    <w:t xml:space="preserve"> </w:t>
                  </w:r>
                  <w:r w:rsidRPr="00527541">
                    <w:rPr>
                      <w:rFonts w:asciiTheme="majorHAnsi" w:hAnsiTheme="majorHAnsi" w:cstheme="majorHAnsi" w:hint="eastAsia"/>
                      <w:color w:val="FF0000"/>
                      <w:szCs w:val="18"/>
                      <w:lang w:eastAsia="zh-CN"/>
                    </w:rPr>
                    <w:t>within a cell group</w:t>
                  </w:r>
                </w:p>
                <w:p w14:paraId="5C1277B3" w14:textId="77777777" w:rsidR="00261869" w:rsidRPr="00527541" w:rsidRDefault="00261869" w:rsidP="00261869">
                  <w:pPr>
                    <w:pStyle w:val="TAL"/>
                    <w:numPr>
                      <w:ilvl w:val="0"/>
                      <w:numId w:val="41"/>
                    </w:numPr>
                    <w:rPr>
                      <w:szCs w:val="18"/>
                      <w:lang w:eastAsia="ja-JP"/>
                    </w:rPr>
                  </w:pPr>
                  <w:r w:rsidRPr="00527541">
                    <w:rPr>
                      <w:szCs w:val="18"/>
                    </w:rPr>
                    <w:t>The related HARQ-ACK enhancements to support multiple active SPS configurations</w:t>
                  </w:r>
                </w:p>
              </w:tc>
              <w:tc>
                <w:tcPr>
                  <w:tcW w:w="285" w:type="pct"/>
                  <w:tcBorders>
                    <w:top w:val="single" w:sz="4" w:space="0" w:color="auto"/>
                    <w:left w:val="single" w:sz="4" w:space="0" w:color="auto"/>
                    <w:bottom w:val="single" w:sz="4" w:space="0" w:color="auto"/>
                    <w:right w:val="single" w:sz="4" w:space="0" w:color="auto"/>
                  </w:tcBorders>
                  <w:hideMark/>
                </w:tcPr>
                <w:p w14:paraId="4B870131" w14:textId="77777777" w:rsidR="00261869" w:rsidRPr="00527541" w:rsidRDefault="00261869" w:rsidP="00261869">
                  <w:pPr>
                    <w:pStyle w:val="TAL"/>
                    <w:rPr>
                      <w:szCs w:val="18"/>
                      <w:lang w:eastAsia="ja-JP"/>
                    </w:rPr>
                  </w:pPr>
                  <w:proofErr w:type="spellStart"/>
                  <w:r w:rsidRPr="00527541">
                    <w:rPr>
                      <w:szCs w:val="18"/>
                    </w:rPr>
                    <w:t>downlinkSPS</w:t>
                  </w:r>
                  <w:proofErr w:type="spellEnd"/>
                </w:p>
              </w:tc>
              <w:tc>
                <w:tcPr>
                  <w:tcW w:w="192" w:type="pct"/>
                  <w:tcBorders>
                    <w:top w:val="single" w:sz="4" w:space="0" w:color="auto"/>
                    <w:left w:val="single" w:sz="4" w:space="0" w:color="auto"/>
                    <w:bottom w:val="single" w:sz="4" w:space="0" w:color="auto"/>
                    <w:right w:val="single" w:sz="4" w:space="0" w:color="auto"/>
                  </w:tcBorders>
                  <w:hideMark/>
                </w:tcPr>
                <w:p w14:paraId="1545959C" w14:textId="77777777" w:rsidR="00261869" w:rsidRPr="00527541" w:rsidRDefault="00261869" w:rsidP="00261869">
                  <w:pPr>
                    <w:pStyle w:val="TAL"/>
                    <w:rPr>
                      <w:iCs/>
                      <w:szCs w:val="18"/>
                      <w:lang w:eastAsia="ja-JP"/>
                    </w:rPr>
                  </w:pPr>
                  <w:r w:rsidRPr="00527541">
                    <w:rPr>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29894F39" w14:textId="77777777" w:rsidR="00261869" w:rsidRPr="00527541" w:rsidRDefault="00261869" w:rsidP="00261869">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3B11779" w14:textId="77777777" w:rsidR="00261869" w:rsidRPr="00527541" w:rsidRDefault="00261869" w:rsidP="00261869">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BDE47AA" w14:textId="77777777" w:rsidR="00261869" w:rsidRPr="00527541" w:rsidRDefault="00261869" w:rsidP="00261869">
                  <w:pPr>
                    <w:pStyle w:val="TAL"/>
                    <w:rPr>
                      <w:i/>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hideMark/>
                </w:tcPr>
                <w:p w14:paraId="696FFBE7" w14:textId="77777777" w:rsidR="00261869" w:rsidRPr="00527541" w:rsidRDefault="00261869" w:rsidP="00261869">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14:paraId="081FC123" w14:textId="77777777" w:rsidR="00261869" w:rsidRPr="00527541" w:rsidRDefault="00261869" w:rsidP="00261869">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hideMark/>
                </w:tcPr>
                <w:p w14:paraId="454104A0" w14:textId="77777777" w:rsidR="00261869" w:rsidRPr="00527541" w:rsidRDefault="00261869" w:rsidP="00261869">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hideMark/>
                </w:tcPr>
                <w:p w14:paraId="6A5B4EB5" w14:textId="77777777" w:rsidR="00261869" w:rsidRPr="00527541" w:rsidRDefault="00261869" w:rsidP="00261869">
                  <w:pPr>
                    <w:pStyle w:val="TAL"/>
                    <w:rPr>
                      <w:szCs w:val="18"/>
                    </w:rPr>
                  </w:pPr>
                </w:p>
              </w:tc>
              <w:tc>
                <w:tcPr>
                  <w:tcW w:w="285" w:type="pct"/>
                  <w:tcBorders>
                    <w:top w:val="single" w:sz="4" w:space="0" w:color="auto"/>
                    <w:left w:val="single" w:sz="4" w:space="0" w:color="auto"/>
                    <w:bottom w:val="single" w:sz="4" w:space="0" w:color="auto"/>
                    <w:right w:val="single" w:sz="4" w:space="0" w:color="auto"/>
                  </w:tcBorders>
                </w:tcPr>
                <w:p w14:paraId="4BE754C3" w14:textId="77777777" w:rsidR="00261869" w:rsidRPr="00527541" w:rsidRDefault="00261869" w:rsidP="00261869">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p w14:paraId="04ABA2F9" w14:textId="77777777" w:rsidR="00261869" w:rsidRPr="00527541" w:rsidRDefault="00261869" w:rsidP="00261869">
                  <w:pPr>
                    <w:pStyle w:val="TAL"/>
                    <w:rPr>
                      <w:szCs w:val="18"/>
                      <w:lang w:eastAsia="ja-JP"/>
                    </w:rPr>
                  </w:pPr>
                </w:p>
                <w:p w14:paraId="4797CDAC" w14:textId="77777777" w:rsidR="00261869" w:rsidRPr="00527541" w:rsidRDefault="00261869" w:rsidP="00261869">
                  <w:pPr>
                    <w:pStyle w:val="TAL"/>
                    <w:rPr>
                      <w:rFonts w:asciiTheme="majorHAnsi" w:hAnsiTheme="majorHAnsi" w:cstheme="majorHAnsi"/>
                      <w:szCs w:val="18"/>
                    </w:rPr>
                  </w:pPr>
                  <w:r w:rsidRPr="00527541">
                    <w:rPr>
                      <w:rFonts w:asciiTheme="majorHAnsi" w:hAnsiTheme="majorHAnsi" w:cstheme="majorHAnsi"/>
                      <w:szCs w:val="18"/>
                    </w:rPr>
                    <w:t>Component-2, candidate value set is {1, 2, …, 8}</w:t>
                  </w:r>
                </w:p>
                <w:p w14:paraId="25BA2790" w14:textId="77777777" w:rsidR="00261869" w:rsidRPr="00527541" w:rsidRDefault="00261869" w:rsidP="00261869">
                  <w:pPr>
                    <w:pStyle w:val="TAL"/>
                    <w:rPr>
                      <w:rFonts w:asciiTheme="majorHAnsi" w:hAnsiTheme="majorHAnsi" w:cstheme="majorHAnsi"/>
                      <w:szCs w:val="18"/>
                    </w:rPr>
                  </w:pPr>
                </w:p>
                <w:p w14:paraId="718C7E40" w14:textId="77777777" w:rsidR="00261869" w:rsidRPr="00527541" w:rsidRDefault="00261869" w:rsidP="00261869">
                  <w:pPr>
                    <w:pStyle w:val="TAL"/>
                    <w:rPr>
                      <w:rFonts w:asciiTheme="majorHAnsi" w:hAnsiTheme="majorHAnsi" w:cstheme="majorHAnsi"/>
                      <w:szCs w:val="18"/>
                    </w:rPr>
                  </w:pPr>
                  <w:r w:rsidRPr="00527541">
                    <w:rPr>
                      <w:rFonts w:asciiTheme="majorHAnsi" w:hAnsiTheme="majorHAnsi" w:cstheme="majorHAnsi"/>
                      <w:szCs w:val="18"/>
                    </w:rPr>
                    <w:t>Component-3, candidate value set is {2, …, [32]}</w:t>
                  </w:r>
                </w:p>
                <w:p w14:paraId="35D44D45" w14:textId="77777777" w:rsidR="00261869" w:rsidRPr="00527541" w:rsidRDefault="00261869" w:rsidP="00261869">
                  <w:pPr>
                    <w:pStyle w:val="TAL"/>
                    <w:rPr>
                      <w:szCs w:val="18"/>
                      <w:lang w:eastAsia="ja-JP"/>
                    </w:rPr>
                  </w:pPr>
                </w:p>
                <w:p w14:paraId="2CA518D3" w14:textId="77777777" w:rsidR="00261869" w:rsidRPr="00527541" w:rsidRDefault="00261869" w:rsidP="00261869">
                  <w:pPr>
                    <w:pStyle w:val="TAL"/>
                    <w:rPr>
                      <w:szCs w:val="18"/>
                      <w:lang w:eastAsia="ja-JP"/>
                    </w:rPr>
                  </w:pPr>
                </w:p>
                <w:p w14:paraId="54B61870" w14:textId="77777777" w:rsidR="00261869" w:rsidRPr="00527541" w:rsidRDefault="00261869" w:rsidP="00261869">
                  <w:pPr>
                    <w:pStyle w:val="TAL"/>
                    <w:rPr>
                      <w:szCs w:val="18"/>
                      <w:lang w:eastAsia="ja-JP"/>
                    </w:rPr>
                  </w:pPr>
                </w:p>
              </w:tc>
            </w:tr>
          </w:tbl>
          <w:p w14:paraId="71D4ED50" w14:textId="2A88C0A5" w:rsidR="00261869" w:rsidRDefault="00261869" w:rsidP="00420581">
            <w:pPr>
              <w:spacing w:afterLines="50" w:after="120"/>
              <w:jc w:val="both"/>
              <w:rPr>
                <w:sz w:val="22"/>
                <w:lang w:val="en-US"/>
              </w:rPr>
            </w:pPr>
          </w:p>
        </w:tc>
      </w:tr>
      <w:tr w:rsidR="00286127" w14:paraId="59118783" w14:textId="77777777" w:rsidTr="00C96841">
        <w:tc>
          <w:tcPr>
            <w:tcW w:w="548" w:type="dxa"/>
          </w:tcPr>
          <w:p w14:paraId="68093F04" w14:textId="2D9D00A1" w:rsidR="00286127" w:rsidRDefault="00433144" w:rsidP="00420581">
            <w:pPr>
              <w:spacing w:afterLines="50" w:after="120"/>
              <w:jc w:val="both"/>
              <w:rPr>
                <w:rFonts w:eastAsia="ＭＳ 明朝"/>
                <w:sz w:val="22"/>
              </w:rPr>
            </w:pPr>
            <w:r>
              <w:rPr>
                <w:rFonts w:eastAsia="ＭＳ 明朝" w:hint="eastAsia"/>
                <w:sz w:val="22"/>
              </w:rPr>
              <w:lastRenderedPageBreak/>
              <w:t>[15]</w:t>
            </w:r>
          </w:p>
        </w:tc>
        <w:tc>
          <w:tcPr>
            <w:tcW w:w="1100" w:type="dxa"/>
          </w:tcPr>
          <w:p w14:paraId="45C359E4" w14:textId="6C8529B7" w:rsidR="00286127" w:rsidRPr="00BC6D2B" w:rsidRDefault="00433144" w:rsidP="00420581">
            <w:pPr>
              <w:spacing w:afterLines="50" w:after="120"/>
              <w:jc w:val="both"/>
              <w:rPr>
                <w:sz w:val="22"/>
                <w:lang w:val="en-US"/>
              </w:rPr>
            </w:pPr>
            <w:r>
              <w:rPr>
                <w:rFonts w:hint="eastAsia"/>
                <w:sz w:val="22"/>
                <w:lang w:val="en-US"/>
              </w:rPr>
              <w:t>Qualcomm</w:t>
            </w:r>
          </w:p>
        </w:tc>
        <w:tc>
          <w:tcPr>
            <w:tcW w:w="20735" w:type="dxa"/>
          </w:tcPr>
          <w:p w14:paraId="5370AF4E" w14:textId="77777777" w:rsidR="00B32E6F" w:rsidRPr="00A43ED3" w:rsidRDefault="00B32E6F" w:rsidP="00B32E6F">
            <w:pPr>
              <w:rPr>
                <w:rFonts w:eastAsia="SimSun"/>
                <w:lang w:eastAsia="zh-CN"/>
              </w:rPr>
            </w:pPr>
            <w:r w:rsidRPr="00676759">
              <w:rPr>
                <w:rFonts w:hint="eastAsia"/>
                <w:sz w:val="22"/>
              </w:rPr>
              <w:t>Following updates are proposed.</w:t>
            </w:r>
          </w:p>
          <w:p w14:paraId="1DC719CD" w14:textId="77777777" w:rsidR="00286127" w:rsidRDefault="00286127" w:rsidP="00420581">
            <w:pPr>
              <w:spacing w:afterLines="50" w:after="120"/>
              <w:jc w:val="both"/>
              <w:rPr>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47"/>
              <w:gridCol w:w="6973"/>
              <w:gridCol w:w="1569"/>
              <w:gridCol w:w="550"/>
              <w:gridCol w:w="579"/>
              <w:gridCol w:w="222"/>
              <w:gridCol w:w="625"/>
              <w:gridCol w:w="813"/>
              <w:gridCol w:w="625"/>
              <w:gridCol w:w="3035"/>
              <w:gridCol w:w="222"/>
              <w:gridCol w:w="2787"/>
            </w:tblGrid>
            <w:tr w:rsidR="00433144" w:rsidRPr="000E72CC" w14:paraId="29D1195D" w14:textId="77777777" w:rsidTr="00B32E6F">
              <w:trPr>
                <w:trHeight w:val="20"/>
              </w:trPr>
              <w:tc>
                <w:tcPr>
                  <w:tcW w:w="0" w:type="auto"/>
                  <w:tcBorders>
                    <w:top w:val="single" w:sz="4" w:space="0" w:color="auto"/>
                    <w:left w:val="single" w:sz="4" w:space="0" w:color="auto"/>
                    <w:bottom w:val="single" w:sz="4" w:space="0" w:color="auto"/>
                    <w:right w:val="single" w:sz="4" w:space="0" w:color="auto"/>
                  </w:tcBorders>
                  <w:hideMark/>
                </w:tcPr>
                <w:p w14:paraId="798DDB5F" w14:textId="77777777" w:rsidR="00433144" w:rsidRPr="000E72CC" w:rsidRDefault="00433144" w:rsidP="00433144">
                  <w:pPr>
                    <w:pStyle w:val="TAL"/>
                    <w:rPr>
                      <w:rFonts w:asciiTheme="minorHAnsi" w:hAnsiTheme="minorHAnsi" w:cstheme="minorHAnsi"/>
                      <w:sz w:val="20"/>
                      <w:lang w:eastAsia="zh-CN"/>
                    </w:rPr>
                  </w:pPr>
                  <w:r w:rsidRPr="000E72CC">
                    <w:rPr>
                      <w:rFonts w:asciiTheme="minorHAnsi" w:hAnsiTheme="minorHAnsi" w:cstheme="minorHAnsi"/>
                      <w:sz w:val="20"/>
                      <w:lang w:eastAsia="ja-JP"/>
                    </w:rPr>
                    <w:t>12-2</w:t>
                  </w:r>
                </w:p>
              </w:tc>
              <w:tc>
                <w:tcPr>
                  <w:tcW w:w="0" w:type="auto"/>
                  <w:tcBorders>
                    <w:top w:val="single" w:sz="4" w:space="0" w:color="auto"/>
                    <w:left w:val="single" w:sz="4" w:space="0" w:color="auto"/>
                    <w:bottom w:val="single" w:sz="4" w:space="0" w:color="auto"/>
                    <w:right w:val="single" w:sz="4" w:space="0" w:color="auto"/>
                  </w:tcBorders>
                  <w:hideMark/>
                </w:tcPr>
                <w:p w14:paraId="5225B396" w14:textId="77777777" w:rsidR="00433144" w:rsidRPr="000E72CC" w:rsidRDefault="00433144" w:rsidP="00433144">
                  <w:pPr>
                    <w:pStyle w:val="TAL"/>
                    <w:rPr>
                      <w:rFonts w:asciiTheme="minorHAnsi" w:hAnsiTheme="minorHAnsi" w:cstheme="minorHAnsi"/>
                      <w:sz w:val="20"/>
                      <w:lang w:eastAsia="zh-CN"/>
                    </w:rPr>
                  </w:pPr>
                  <w:r w:rsidRPr="000E72CC">
                    <w:rPr>
                      <w:rFonts w:asciiTheme="minorHAnsi" w:hAnsiTheme="minorHAnsi" w:cstheme="minorHAnsi"/>
                      <w:sz w:val="20"/>
                    </w:rPr>
                    <w:t>Multiple SPS configurations</w:t>
                  </w:r>
                </w:p>
              </w:tc>
              <w:tc>
                <w:tcPr>
                  <w:tcW w:w="0" w:type="auto"/>
                  <w:tcBorders>
                    <w:top w:val="single" w:sz="4" w:space="0" w:color="auto"/>
                    <w:left w:val="single" w:sz="4" w:space="0" w:color="auto"/>
                    <w:bottom w:val="single" w:sz="4" w:space="0" w:color="auto"/>
                    <w:right w:val="single" w:sz="4" w:space="0" w:color="auto"/>
                  </w:tcBorders>
                  <w:hideMark/>
                </w:tcPr>
                <w:p w14:paraId="0B6766E0" w14:textId="77777777" w:rsidR="00433144" w:rsidRPr="000E72CC" w:rsidRDefault="00433144" w:rsidP="00433144">
                  <w:pPr>
                    <w:pStyle w:val="TAL"/>
                    <w:numPr>
                      <w:ilvl w:val="0"/>
                      <w:numId w:val="41"/>
                    </w:numPr>
                    <w:rPr>
                      <w:rFonts w:asciiTheme="minorHAnsi" w:hAnsiTheme="minorHAnsi" w:cstheme="minorHAnsi"/>
                      <w:sz w:val="20"/>
                      <w:lang w:eastAsia="ja-JP"/>
                    </w:rPr>
                  </w:pPr>
                  <w:r w:rsidRPr="000E72CC">
                    <w:rPr>
                      <w:rFonts w:asciiTheme="minorHAnsi" w:hAnsiTheme="minorHAnsi" w:cstheme="minorHAnsi"/>
                      <w:sz w:val="20"/>
                    </w:rPr>
                    <w:t>Support of up to 8 configured SPS configurations in a BWP of a serving cell</w:t>
                  </w:r>
                  <w:del w:id="1529" w:author="Kianoush Hosseini" w:date="2020-04-09T01:17:00Z">
                    <w:r w:rsidRPr="000E72CC" w:rsidDel="00F876F7">
                      <w:rPr>
                        <w:rFonts w:asciiTheme="minorHAnsi" w:hAnsiTheme="minorHAnsi" w:cstheme="minorHAnsi"/>
                        <w:sz w:val="20"/>
                      </w:rPr>
                      <w:delText xml:space="preserve"> and up to 32 configured SPS configurations in a cell group</w:delText>
                    </w:r>
                  </w:del>
                  <w:r w:rsidRPr="000E72CC">
                    <w:rPr>
                      <w:rFonts w:asciiTheme="minorHAnsi" w:hAnsiTheme="minorHAnsi" w:cstheme="minorHAnsi"/>
                      <w:sz w:val="20"/>
                    </w:rPr>
                    <w:t>, including separate RRC parameters and separate activation/release for different SPS configurations</w:t>
                  </w:r>
                </w:p>
                <w:p w14:paraId="18E249A3" w14:textId="77777777" w:rsidR="00433144" w:rsidRPr="000E72CC" w:rsidRDefault="00433144" w:rsidP="00433144">
                  <w:pPr>
                    <w:pStyle w:val="TAL"/>
                    <w:numPr>
                      <w:ilvl w:val="0"/>
                      <w:numId w:val="41"/>
                    </w:numPr>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in a BWP of a serving cell</w:t>
                  </w:r>
                </w:p>
                <w:p w14:paraId="3C2FB6C6" w14:textId="77777777" w:rsidR="00433144" w:rsidRPr="000E72CC" w:rsidRDefault="00433144" w:rsidP="00433144">
                  <w:pPr>
                    <w:pStyle w:val="TAL"/>
                    <w:numPr>
                      <w:ilvl w:val="0"/>
                      <w:numId w:val="41"/>
                    </w:numPr>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across all serving cells</w:t>
                  </w:r>
                </w:p>
                <w:p w14:paraId="0D83AB7D" w14:textId="77777777" w:rsidR="00433144" w:rsidRPr="000E72CC" w:rsidRDefault="00433144" w:rsidP="00433144">
                  <w:pPr>
                    <w:pStyle w:val="TAL"/>
                    <w:numPr>
                      <w:ilvl w:val="0"/>
                      <w:numId w:val="41"/>
                    </w:numPr>
                    <w:rPr>
                      <w:rFonts w:asciiTheme="minorHAnsi" w:hAnsiTheme="minorHAnsi" w:cstheme="minorHAnsi"/>
                      <w:sz w:val="20"/>
                      <w:lang w:eastAsia="ja-JP"/>
                    </w:rPr>
                  </w:pPr>
                  <w:r w:rsidRPr="000E72CC">
                    <w:rPr>
                      <w:rFonts w:asciiTheme="minorHAnsi" w:hAnsiTheme="minorHAnsi" w:cstheme="minorHAnsi"/>
                      <w:sz w:val="20"/>
                    </w:rPr>
                    <w:t>The related HARQ-ACK enhancements to support multiple active SPS configurations</w:t>
                  </w:r>
                </w:p>
              </w:tc>
              <w:tc>
                <w:tcPr>
                  <w:tcW w:w="0" w:type="auto"/>
                  <w:tcBorders>
                    <w:top w:val="single" w:sz="4" w:space="0" w:color="auto"/>
                    <w:left w:val="single" w:sz="4" w:space="0" w:color="auto"/>
                    <w:bottom w:val="single" w:sz="4" w:space="0" w:color="auto"/>
                    <w:right w:val="single" w:sz="4" w:space="0" w:color="auto"/>
                  </w:tcBorders>
                  <w:hideMark/>
                </w:tcPr>
                <w:p w14:paraId="0F56A0EC" w14:textId="77777777" w:rsidR="00433144" w:rsidRPr="000E72CC" w:rsidRDefault="00433144" w:rsidP="00433144">
                  <w:pPr>
                    <w:pStyle w:val="TAL"/>
                    <w:rPr>
                      <w:rFonts w:asciiTheme="minorHAnsi" w:hAnsiTheme="minorHAnsi" w:cstheme="minorHAnsi"/>
                      <w:sz w:val="20"/>
                      <w:lang w:eastAsia="ja-JP"/>
                    </w:rPr>
                  </w:pPr>
                  <w:del w:id="1530" w:author="Kianoush Hosseini" w:date="2020-04-09T01:17:00Z">
                    <w:r w:rsidRPr="000E72CC" w:rsidDel="00F876F7">
                      <w:rPr>
                        <w:rFonts w:asciiTheme="minorHAnsi" w:hAnsiTheme="minorHAnsi" w:cstheme="minorHAnsi"/>
                        <w:sz w:val="20"/>
                      </w:rPr>
                      <w:delText>downlinkSPS</w:delText>
                    </w:r>
                  </w:del>
                  <w:ins w:id="1531" w:author="Kianoush Hosseini" w:date="2020-04-09T01:17:00Z">
                    <w:r>
                      <w:rPr>
                        <w:rFonts w:asciiTheme="minorHAnsi" w:hAnsiTheme="minorHAnsi" w:cstheme="minorHAnsi"/>
                        <w:sz w:val="20"/>
                      </w:rPr>
                      <w:t xml:space="preserve"> 5-18</w:t>
                    </w:r>
                  </w:ins>
                </w:p>
              </w:tc>
              <w:tc>
                <w:tcPr>
                  <w:tcW w:w="0" w:type="auto"/>
                  <w:tcBorders>
                    <w:top w:val="single" w:sz="4" w:space="0" w:color="auto"/>
                    <w:left w:val="single" w:sz="4" w:space="0" w:color="auto"/>
                    <w:bottom w:val="single" w:sz="4" w:space="0" w:color="auto"/>
                    <w:right w:val="single" w:sz="4" w:space="0" w:color="auto"/>
                  </w:tcBorders>
                  <w:hideMark/>
                </w:tcPr>
                <w:p w14:paraId="09682E4B" w14:textId="77777777" w:rsidR="00433144" w:rsidRPr="000E72CC" w:rsidRDefault="00433144" w:rsidP="00433144">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CC49B54" w14:textId="77777777" w:rsidR="00433144" w:rsidRPr="000E72CC" w:rsidRDefault="00433144" w:rsidP="00433144">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87EC8A" w14:textId="77777777" w:rsidR="00433144" w:rsidRPr="000E72CC" w:rsidRDefault="00433144" w:rsidP="00433144">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28A29E7" w14:textId="77777777" w:rsidR="00433144" w:rsidRPr="000E72CC" w:rsidRDefault="00433144" w:rsidP="00433144">
                  <w:pPr>
                    <w:pStyle w:val="TAL"/>
                    <w:rPr>
                      <w:rFonts w:asciiTheme="minorHAnsi" w:hAnsiTheme="minorHAnsi" w:cstheme="minorHAnsi"/>
                      <w:i/>
                      <w:sz w:val="20"/>
                      <w:lang w:eastAsia="ja-JP"/>
                    </w:rPr>
                  </w:pPr>
                  <w:r w:rsidRPr="000E72CC">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09762623" w14:textId="77777777" w:rsidR="00433144" w:rsidRPr="000E72CC" w:rsidRDefault="00433144" w:rsidP="00433144">
                  <w:pPr>
                    <w:pStyle w:val="TAL"/>
                    <w:rPr>
                      <w:rFonts w:asciiTheme="minorHAnsi" w:hAnsiTheme="minorHAnsi" w:cstheme="minorHAnsi"/>
                      <w:sz w:val="20"/>
                      <w:lang w:eastAsia="ja-JP"/>
                    </w:rPr>
                  </w:pPr>
                  <w:del w:id="1532" w:author="Kianoush Hosseini" w:date="2020-04-09T01:17:00Z">
                    <w:r w:rsidRPr="000E72CC" w:rsidDel="00F876F7">
                      <w:rPr>
                        <w:rFonts w:asciiTheme="minorHAnsi" w:hAnsiTheme="minorHAnsi" w:cstheme="minorHAnsi"/>
                        <w:sz w:val="20"/>
                        <w:lang w:eastAsia="ja-JP"/>
                      </w:rPr>
                      <w:delText>No</w:delText>
                    </w:r>
                  </w:del>
                  <w:ins w:id="1533" w:author="Kianoush Hosseini" w:date="2020-04-09T01:17:00Z">
                    <w:r w:rsidRPr="00934821">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hideMark/>
                </w:tcPr>
                <w:p w14:paraId="14A1CE6F" w14:textId="77777777" w:rsidR="00433144" w:rsidRPr="000E72CC" w:rsidRDefault="00433144" w:rsidP="00433144">
                  <w:pPr>
                    <w:pStyle w:val="TAL"/>
                    <w:rPr>
                      <w:rFonts w:asciiTheme="minorHAnsi" w:hAnsiTheme="minorHAnsi" w:cstheme="minorHAnsi"/>
                      <w:sz w:val="20"/>
                      <w:lang w:eastAsia="ja-JP"/>
                    </w:rPr>
                  </w:pPr>
                  <w:del w:id="1534" w:author="Kianoush Hosseini" w:date="2020-04-09T01:17:00Z">
                    <w:r w:rsidRPr="000E72CC" w:rsidDel="00F876F7">
                      <w:rPr>
                        <w:rFonts w:asciiTheme="minorHAnsi" w:hAnsiTheme="minorHAnsi" w:cstheme="minorHAnsi"/>
                        <w:sz w:val="20"/>
                        <w:lang w:eastAsia="ja-JP"/>
                      </w:rPr>
                      <w:delText>No</w:delText>
                    </w:r>
                  </w:del>
                  <w:ins w:id="1535" w:author="Kianoush Hosseini" w:date="2020-04-09T01:17:00Z">
                    <w:r>
                      <w:rPr>
                        <w:rFonts w:asciiTheme="minorHAnsi" w:hAnsiTheme="minorHAnsi" w:cstheme="minorHAnsi"/>
                        <w:sz w:val="20"/>
                        <w:lang w:eastAsia="ja-JP"/>
                      </w:rPr>
                      <w:t xml:space="preserve"> Yes</w:t>
                    </w:r>
                  </w:ins>
                </w:p>
              </w:tc>
              <w:tc>
                <w:tcPr>
                  <w:tcW w:w="0" w:type="auto"/>
                  <w:tcBorders>
                    <w:top w:val="single" w:sz="4" w:space="0" w:color="auto"/>
                    <w:left w:val="single" w:sz="4" w:space="0" w:color="auto"/>
                    <w:bottom w:val="single" w:sz="4" w:space="0" w:color="auto"/>
                    <w:right w:val="single" w:sz="4" w:space="0" w:color="auto"/>
                  </w:tcBorders>
                </w:tcPr>
                <w:p w14:paraId="1E7927E6" w14:textId="77777777" w:rsidR="00433144" w:rsidRDefault="00433144" w:rsidP="00433144">
                  <w:pPr>
                    <w:pStyle w:val="TAL"/>
                    <w:rPr>
                      <w:ins w:id="1536" w:author="Kianoush Hosseini" w:date="2020-04-09T01:18:00Z"/>
                      <w:rFonts w:asciiTheme="minorHAnsi" w:hAnsiTheme="minorHAnsi" w:cstheme="minorHAnsi"/>
                      <w:sz w:val="20"/>
                    </w:rPr>
                  </w:pPr>
                  <w:del w:id="1537" w:author="Kianoush Hosseini" w:date="2020-04-09T01:17:00Z">
                    <w:r w:rsidRPr="000E72CC" w:rsidDel="00F876F7">
                      <w:rPr>
                        <w:rFonts w:asciiTheme="minorHAnsi" w:hAnsiTheme="minorHAnsi" w:cstheme="minorHAnsi"/>
                        <w:sz w:val="20"/>
                      </w:rPr>
                      <w:delText>[support mixture of FDD/TDD and/or FR1/FR2 ]</w:delText>
                    </w:r>
                  </w:del>
                </w:p>
                <w:p w14:paraId="28FC53E6" w14:textId="77777777" w:rsidR="00433144" w:rsidRPr="00F876F7" w:rsidRDefault="00433144" w:rsidP="00433144">
                  <w:pPr>
                    <w:pStyle w:val="TAL"/>
                    <w:rPr>
                      <w:rFonts w:asciiTheme="minorHAnsi" w:hAnsiTheme="minorHAnsi" w:cstheme="minorHAnsi"/>
                      <w:sz w:val="20"/>
                    </w:rPr>
                  </w:pPr>
                  <w:ins w:id="1538" w:author="Kianoush Hosseini" w:date="2020-04-09T01:18:00Z">
                    <w:r w:rsidRPr="00F876F7">
                      <w:rPr>
                        <w:rFonts w:asciiTheme="minorHAnsi" w:hAnsiTheme="minorHAnsi" w:cstheme="minorHAnsi"/>
                        <w:sz w:val="20"/>
                        <w:szCs w:val="22"/>
                      </w:rPr>
                      <w:t>differentiation is from the perspective of cell applying activation/release</w:t>
                    </w:r>
                  </w:ins>
                </w:p>
              </w:tc>
              <w:tc>
                <w:tcPr>
                  <w:tcW w:w="0" w:type="auto"/>
                  <w:tcBorders>
                    <w:top w:val="single" w:sz="4" w:space="0" w:color="auto"/>
                    <w:left w:val="single" w:sz="4" w:space="0" w:color="auto"/>
                    <w:bottom w:val="single" w:sz="4" w:space="0" w:color="auto"/>
                    <w:right w:val="single" w:sz="4" w:space="0" w:color="auto"/>
                  </w:tcBorders>
                  <w:hideMark/>
                </w:tcPr>
                <w:p w14:paraId="732B5643" w14:textId="77777777" w:rsidR="00433144" w:rsidRPr="000E72CC" w:rsidRDefault="00433144" w:rsidP="0043314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tcPr>
                <w:p w14:paraId="60993745"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p w14:paraId="70EA3C16" w14:textId="77777777" w:rsidR="00433144" w:rsidRPr="000E72CC" w:rsidRDefault="00433144" w:rsidP="00433144">
                  <w:pPr>
                    <w:pStyle w:val="TAL"/>
                    <w:rPr>
                      <w:rFonts w:asciiTheme="minorHAnsi" w:hAnsiTheme="minorHAnsi" w:cstheme="minorHAnsi"/>
                      <w:sz w:val="20"/>
                      <w:lang w:eastAsia="ja-JP"/>
                    </w:rPr>
                  </w:pPr>
                </w:p>
                <w:p w14:paraId="65101904" w14:textId="77777777" w:rsidR="00433144" w:rsidRPr="000E72CC" w:rsidRDefault="00433144" w:rsidP="00433144">
                  <w:pPr>
                    <w:pStyle w:val="TAL"/>
                    <w:rPr>
                      <w:rFonts w:asciiTheme="minorHAnsi" w:hAnsiTheme="minorHAnsi" w:cstheme="minorHAnsi"/>
                      <w:sz w:val="20"/>
                    </w:rPr>
                  </w:pPr>
                  <w:r w:rsidRPr="000E72CC">
                    <w:rPr>
                      <w:rFonts w:asciiTheme="minorHAnsi" w:hAnsiTheme="minorHAnsi" w:cstheme="minorHAnsi"/>
                      <w:sz w:val="20"/>
                    </w:rPr>
                    <w:t>Component-2, candidate value set is {1, 2, …, 8}</w:t>
                  </w:r>
                </w:p>
                <w:p w14:paraId="359CA690" w14:textId="77777777" w:rsidR="00433144" w:rsidRPr="000E72CC" w:rsidRDefault="00433144" w:rsidP="00433144">
                  <w:pPr>
                    <w:pStyle w:val="TAL"/>
                    <w:rPr>
                      <w:rFonts w:asciiTheme="minorHAnsi" w:hAnsiTheme="minorHAnsi" w:cstheme="minorHAnsi"/>
                      <w:sz w:val="20"/>
                    </w:rPr>
                  </w:pPr>
                </w:p>
                <w:p w14:paraId="55AEC2AB" w14:textId="77777777" w:rsidR="00433144" w:rsidRDefault="00433144" w:rsidP="00433144">
                  <w:pPr>
                    <w:pStyle w:val="TAL"/>
                    <w:rPr>
                      <w:ins w:id="1539" w:author="Kianoush Hosseini" w:date="2020-04-09T01:19:00Z"/>
                      <w:rFonts w:asciiTheme="minorHAnsi" w:hAnsiTheme="minorHAnsi" w:cstheme="minorHAnsi"/>
                      <w:sz w:val="20"/>
                    </w:rPr>
                  </w:pPr>
                  <w:r w:rsidRPr="000E72CC">
                    <w:rPr>
                      <w:rFonts w:asciiTheme="minorHAnsi" w:hAnsiTheme="minorHAnsi" w:cstheme="minorHAnsi"/>
                      <w:sz w:val="20"/>
                    </w:rPr>
                    <w:t>Component-3, candidate value set is {</w:t>
                  </w:r>
                  <w:ins w:id="1540" w:author="Kianoush Hosseini" w:date="2020-04-09T01:19:00Z">
                    <w:r>
                      <w:rPr>
                        <w:rFonts w:asciiTheme="minorHAnsi" w:hAnsiTheme="minorHAnsi" w:cstheme="minorHAnsi"/>
                        <w:sz w:val="20"/>
                      </w:rPr>
                      <w:t>1</w:t>
                    </w:r>
                  </w:ins>
                  <w:del w:id="1541" w:author="Kianoush Hosseini" w:date="2020-04-09T01:19:00Z">
                    <w:r w:rsidRPr="000E72CC" w:rsidDel="00F876F7">
                      <w:rPr>
                        <w:rFonts w:asciiTheme="minorHAnsi" w:hAnsiTheme="minorHAnsi" w:cstheme="minorHAnsi"/>
                        <w:sz w:val="20"/>
                      </w:rPr>
                      <w:delText>2</w:delText>
                    </w:r>
                  </w:del>
                  <w:r w:rsidRPr="000E72CC">
                    <w:rPr>
                      <w:rFonts w:asciiTheme="minorHAnsi" w:hAnsiTheme="minorHAnsi" w:cstheme="minorHAnsi"/>
                      <w:sz w:val="20"/>
                    </w:rPr>
                    <w:t xml:space="preserve">, …, </w:t>
                  </w:r>
                  <w:del w:id="1542" w:author="Kianoush Hosseini" w:date="2020-04-09T01:19:00Z">
                    <w:r w:rsidRPr="000E72CC" w:rsidDel="00F876F7">
                      <w:rPr>
                        <w:rFonts w:asciiTheme="minorHAnsi" w:hAnsiTheme="minorHAnsi" w:cstheme="minorHAnsi"/>
                        <w:sz w:val="20"/>
                      </w:rPr>
                      <w:delText>[32]</w:delText>
                    </w:r>
                  </w:del>
                  <w:ins w:id="1543" w:author="Kianoush Hosseini" w:date="2020-04-09T01:19:00Z">
                    <w:r>
                      <w:rPr>
                        <w:rFonts w:asciiTheme="minorHAnsi" w:hAnsiTheme="minorHAnsi" w:cstheme="minorHAnsi"/>
                        <w:sz w:val="20"/>
                      </w:rPr>
                      <w:t>16</w:t>
                    </w:r>
                  </w:ins>
                  <w:r w:rsidRPr="000E72CC">
                    <w:rPr>
                      <w:rFonts w:asciiTheme="minorHAnsi" w:hAnsiTheme="minorHAnsi" w:cstheme="minorHAnsi"/>
                      <w:sz w:val="20"/>
                    </w:rPr>
                    <w:t>}</w:t>
                  </w:r>
                </w:p>
                <w:p w14:paraId="2C6F0A97" w14:textId="77777777" w:rsidR="00433144" w:rsidRDefault="00433144" w:rsidP="00433144">
                  <w:pPr>
                    <w:pStyle w:val="TAL"/>
                    <w:rPr>
                      <w:ins w:id="1544" w:author="Kianoush Hosseini" w:date="2020-04-09T01:19:00Z"/>
                      <w:rFonts w:asciiTheme="minorHAnsi" w:hAnsiTheme="minorHAnsi" w:cstheme="minorHAnsi"/>
                      <w:sz w:val="20"/>
                    </w:rPr>
                  </w:pPr>
                </w:p>
                <w:p w14:paraId="3AF60EFC" w14:textId="77777777" w:rsidR="00433144" w:rsidRPr="00F876F7" w:rsidRDefault="00433144" w:rsidP="00433144">
                  <w:pPr>
                    <w:pStyle w:val="TAL"/>
                    <w:rPr>
                      <w:ins w:id="1545" w:author="Kianoush Hosseini" w:date="2020-04-09T01:19:00Z"/>
                      <w:rFonts w:ascii="Calibri" w:hAnsi="Calibri" w:cs="Calibri"/>
                      <w:sz w:val="20"/>
                      <w:szCs w:val="22"/>
                      <w:lang w:eastAsia="ja-JP"/>
                    </w:rPr>
                  </w:pPr>
                  <w:ins w:id="1546" w:author="Kianoush Hosseini" w:date="2020-04-09T01:19:00Z">
                    <w:r>
                      <w:rPr>
                        <w:rFonts w:ascii="Calibri" w:hAnsi="Calibri" w:cs="Calibri"/>
                        <w:sz w:val="20"/>
                        <w:szCs w:val="22"/>
                        <w:lang w:eastAsia="ja-JP"/>
                      </w:rPr>
                      <w:t xml:space="preserve">The total number in </w:t>
                    </w:r>
                    <w:r w:rsidRPr="00F876F7">
                      <w:rPr>
                        <w:rFonts w:ascii="Calibri" w:hAnsi="Calibri" w:cs="Calibri"/>
                        <w:sz w:val="20"/>
                        <w:szCs w:val="22"/>
                        <w:lang w:eastAsia="ja-JP"/>
                      </w:rPr>
                      <w:t>FR1 is not greater than X value reported for FR1.</w:t>
                    </w:r>
                  </w:ins>
                </w:p>
                <w:p w14:paraId="0CA9A202" w14:textId="77777777" w:rsidR="00433144" w:rsidRPr="00F876F7" w:rsidRDefault="00433144" w:rsidP="00433144">
                  <w:pPr>
                    <w:pStyle w:val="TAL"/>
                    <w:rPr>
                      <w:ins w:id="1547" w:author="Kianoush Hosseini" w:date="2020-04-09T01:19:00Z"/>
                      <w:rFonts w:ascii="Calibri" w:hAnsi="Calibri" w:cs="Calibri"/>
                      <w:sz w:val="20"/>
                      <w:szCs w:val="22"/>
                      <w:lang w:eastAsia="ja-JP"/>
                    </w:rPr>
                  </w:pPr>
                  <w:ins w:id="1548" w:author="Kianoush Hosseini" w:date="2020-04-09T01:19:00Z">
                    <w:r w:rsidRPr="00F876F7">
                      <w:rPr>
                        <w:rFonts w:ascii="Calibri" w:hAnsi="Calibri" w:cs="Calibri"/>
                        <w:sz w:val="20"/>
                        <w:szCs w:val="22"/>
                        <w:lang w:eastAsia="ja-JP"/>
                      </w:rPr>
                      <w:t>Total number in FR2 is not greater than X value reported for FR2.</w:t>
                    </w:r>
                  </w:ins>
                </w:p>
                <w:p w14:paraId="62B8CCA3" w14:textId="77777777" w:rsidR="00433144" w:rsidRPr="00F876F7" w:rsidRDefault="00433144" w:rsidP="00433144">
                  <w:pPr>
                    <w:pStyle w:val="TAL"/>
                    <w:rPr>
                      <w:rFonts w:ascii="Calibri" w:hAnsi="Calibri" w:cs="Calibri"/>
                      <w:sz w:val="22"/>
                      <w:szCs w:val="22"/>
                    </w:rPr>
                  </w:pPr>
                  <w:ins w:id="1549" w:author="Kianoush Hosseini" w:date="2020-04-09T01:19:00Z">
                    <w:r w:rsidRPr="00F876F7">
                      <w:rPr>
                        <w:rFonts w:ascii="Calibri" w:hAnsi="Calibri" w:cs="Calibri"/>
                        <w:sz w:val="20"/>
                        <w:szCs w:val="22"/>
                      </w:rPr>
                      <w:t>Total number across FR1 and FR2 is not greater than the larger of the FR1 and FR2 values</w:t>
                    </w:r>
                  </w:ins>
                </w:p>
                <w:p w14:paraId="668F85F8" w14:textId="77777777" w:rsidR="00433144" w:rsidRPr="000E72CC" w:rsidRDefault="00433144" w:rsidP="00433144">
                  <w:pPr>
                    <w:pStyle w:val="TAL"/>
                    <w:rPr>
                      <w:rFonts w:asciiTheme="minorHAnsi" w:hAnsiTheme="minorHAnsi" w:cstheme="minorHAnsi"/>
                      <w:sz w:val="20"/>
                      <w:lang w:eastAsia="ja-JP"/>
                    </w:rPr>
                  </w:pPr>
                </w:p>
                <w:p w14:paraId="2B13657E" w14:textId="77777777" w:rsidR="00433144" w:rsidRPr="000E72CC" w:rsidRDefault="00433144" w:rsidP="00433144">
                  <w:pPr>
                    <w:pStyle w:val="TAL"/>
                    <w:rPr>
                      <w:rFonts w:asciiTheme="minorHAnsi" w:hAnsiTheme="minorHAnsi" w:cstheme="minorHAnsi"/>
                      <w:sz w:val="20"/>
                      <w:lang w:eastAsia="ja-JP"/>
                    </w:rPr>
                  </w:pPr>
                </w:p>
                <w:p w14:paraId="222969EB" w14:textId="77777777" w:rsidR="00433144" w:rsidRPr="000E72CC" w:rsidRDefault="00433144" w:rsidP="00433144">
                  <w:pPr>
                    <w:pStyle w:val="TAL"/>
                    <w:rPr>
                      <w:rFonts w:asciiTheme="minorHAnsi" w:hAnsiTheme="minorHAnsi" w:cstheme="minorHAnsi"/>
                      <w:sz w:val="20"/>
                      <w:lang w:eastAsia="ja-JP"/>
                    </w:rPr>
                  </w:pPr>
                </w:p>
              </w:tc>
            </w:tr>
          </w:tbl>
          <w:p w14:paraId="725C46B5" w14:textId="2247369B" w:rsidR="00433144" w:rsidRDefault="00433144" w:rsidP="00420581">
            <w:pPr>
              <w:spacing w:afterLines="50" w:after="120"/>
              <w:jc w:val="both"/>
              <w:rPr>
                <w:sz w:val="22"/>
                <w:lang w:val="en-US"/>
              </w:rPr>
            </w:pPr>
          </w:p>
        </w:tc>
      </w:tr>
    </w:tbl>
    <w:p w14:paraId="1CA8AA3D" w14:textId="77777777" w:rsidR="00286127" w:rsidRDefault="00286127" w:rsidP="00286127">
      <w:pPr>
        <w:spacing w:afterLines="50" w:after="120"/>
        <w:jc w:val="both"/>
        <w:rPr>
          <w:sz w:val="22"/>
          <w:lang w:val="en-US"/>
        </w:rPr>
      </w:pPr>
    </w:p>
    <w:p w14:paraId="3E6D6C12" w14:textId="630DD7DD" w:rsidR="00C96841" w:rsidRPr="003D7EA7" w:rsidRDefault="00C96841" w:rsidP="00C96841">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FG12</w:t>
      </w:r>
      <w:r w:rsidRPr="003D7EA7">
        <w:rPr>
          <w:b/>
          <w:bCs/>
          <w:sz w:val="22"/>
          <w:lang w:val="en-US"/>
        </w:rPr>
        <w:t>-</w:t>
      </w:r>
      <w:r w:rsidR="00192779">
        <w:rPr>
          <w:b/>
          <w:bCs/>
          <w:sz w:val="22"/>
          <w:lang w:val="en-US"/>
        </w:rPr>
        <w:t>2</w:t>
      </w:r>
      <w:r w:rsidRPr="003D7EA7">
        <w:rPr>
          <w:b/>
          <w:bCs/>
          <w:sz w:val="22"/>
          <w:lang w:val="en-US"/>
        </w:rPr>
        <w:t>.</w:t>
      </w:r>
    </w:p>
    <w:p w14:paraId="3A7517E0" w14:textId="417BA7E2" w:rsidR="00B32E6F" w:rsidRDefault="00B32E6F" w:rsidP="00B32E6F">
      <w:pPr>
        <w:pStyle w:val="aff1"/>
        <w:numPr>
          <w:ilvl w:val="0"/>
          <w:numId w:val="24"/>
        </w:numPr>
        <w:spacing w:afterLines="50" w:after="120"/>
        <w:ind w:leftChars="0"/>
        <w:jc w:val="both"/>
        <w:rPr>
          <w:b/>
          <w:sz w:val="22"/>
          <w:lang w:eastAsia="x-none"/>
        </w:rPr>
      </w:pPr>
      <w:r>
        <w:rPr>
          <w:b/>
          <w:sz w:val="22"/>
          <w:lang w:val="en-US" w:eastAsia="x-none"/>
        </w:rPr>
        <w:t>C</w:t>
      </w:r>
      <w:proofErr w:type="spellStart"/>
      <w:r w:rsidRPr="00B32E6F">
        <w:rPr>
          <w:b/>
          <w:sz w:val="22"/>
          <w:lang w:eastAsia="x-none"/>
        </w:rPr>
        <w:t>larify</w:t>
      </w:r>
      <w:proofErr w:type="spellEnd"/>
      <w:r w:rsidRPr="00B32E6F">
        <w:rPr>
          <w:b/>
          <w:sz w:val="22"/>
          <w:lang w:eastAsia="x-none"/>
        </w:rPr>
        <w:t xml:space="preserve"> that the component 3 is about all serving cells within a cell group or across different cell groups</w:t>
      </w:r>
    </w:p>
    <w:p w14:paraId="3FE4548E" w14:textId="16C47892" w:rsidR="00805056" w:rsidRPr="00B32E6F" w:rsidRDefault="00805056" w:rsidP="00805056">
      <w:pPr>
        <w:pStyle w:val="aff1"/>
        <w:numPr>
          <w:ilvl w:val="1"/>
          <w:numId w:val="24"/>
        </w:numPr>
        <w:spacing w:afterLines="50" w:after="120"/>
        <w:ind w:leftChars="0"/>
        <w:jc w:val="both"/>
        <w:rPr>
          <w:b/>
          <w:sz w:val="22"/>
          <w:lang w:eastAsia="x-none"/>
        </w:rPr>
      </w:pPr>
      <w:r>
        <w:rPr>
          <w:b/>
          <w:sz w:val="22"/>
          <w:lang w:eastAsia="x-none"/>
        </w:rPr>
        <w:t>Candidate value for component 3)</w:t>
      </w:r>
    </w:p>
    <w:p w14:paraId="3921BB46" w14:textId="1D9F6A6F" w:rsidR="00B32E6F" w:rsidRDefault="00B32E6F" w:rsidP="00B32E6F">
      <w:pPr>
        <w:pStyle w:val="aff1"/>
        <w:numPr>
          <w:ilvl w:val="0"/>
          <w:numId w:val="24"/>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2C5381F7" w14:textId="3973884B" w:rsidR="00B32E6F" w:rsidRPr="00B32E6F" w:rsidRDefault="00B32E6F" w:rsidP="00B32E6F">
      <w:pPr>
        <w:pStyle w:val="aff1"/>
        <w:numPr>
          <w:ilvl w:val="1"/>
          <w:numId w:val="24"/>
        </w:numPr>
        <w:spacing w:afterLines="50" w:after="120"/>
        <w:ind w:leftChars="0"/>
        <w:jc w:val="both"/>
        <w:rPr>
          <w:b/>
          <w:bCs/>
          <w:sz w:val="22"/>
          <w:lang w:val="en-US"/>
        </w:rPr>
      </w:pPr>
      <w:r>
        <w:rPr>
          <w:b/>
          <w:sz w:val="22"/>
          <w:lang w:eastAsia="x-none"/>
        </w:rPr>
        <w:t xml:space="preserve">If </w:t>
      </w:r>
      <w:r w:rsidR="00B93EB1">
        <w:rPr>
          <w:b/>
          <w:sz w:val="22"/>
          <w:lang w:eastAsia="x-none"/>
        </w:rPr>
        <w:t xml:space="preserve">it is </w:t>
      </w:r>
      <w:r>
        <w:rPr>
          <w:b/>
          <w:sz w:val="22"/>
          <w:lang w:eastAsia="x-none"/>
        </w:rPr>
        <w:t xml:space="preserve">per UE, </w:t>
      </w:r>
    </w:p>
    <w:p w14:paraId="0856748D" w14:textId="38A1A569" w:rsidR="00B32E6F" w:rsidRDefault="00B32E6F" w:rsidP="00B32E6F">
      <w:pPr>
        <w:pStyle w:val="aff1"/>
        <w:numPr>
          <w:ilvl w:val="2"/>
          <w:numId w:val="24"/>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 needs “FDD/TDD differentiation” and “FR1/FR2 differentiation”</w:t>
      </w:r>
    </w:p>
    <w:p w14:paraId="07C2F361" w14:textId="20EFCF62" w:rsidR="00B32E6F" w:rsidRPr="00B32E6F" w:rsidRDefault="00B32E6F" w:rsidP="00F311E9">
      <w:pPr>
        <w:pStyle w:val="aff1"/>
        <w:numPr>
          <w:ilvl w:val="3"/>
          <w:numId w:val="24"/>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2C25A92C" w14:textId="77777777" w:rsidR="00F11347" w:rsidRPr="00C96841" w:rsidRDefault="00F11347" w:rsidP="00F11347">
      <w:pPr>
        <w:spacing w:afterLines="50" w:after="120"/>
        <w:jc w:val="both"/>
        <w:rPr>
          <w:b/>
          <w:bCs/>
          <w:sz w:val="22"/>
        </w:rPr>
      </w:pPr>
    </w:p>
    <w:p w14:paraId="3BD7C657" w14:textId="5B24AEB0" w:rsidR="00F11347" w:rsidRPr="009517C5" w:rsidRDefault="00F11347" w:rsidP="00F11347">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2-2a: </w:t>
      </w:r>
      <w:r w:rsidRPr="00F11347">
        <w:rPr>
          <w:rFonts w:eastAsia="ＭＳ 明朝"/>
          <w:b/>
          <w:bCs/>
          <w:szCs w:val="24"/>
          <w:lang w:val="en-US"/>
        </w:rPr>
        <w:t>Joint release in a DCI for two or more SPS configurations for a given BWP of a serving cell</w:t>
      </w:r>
    </w:p>
    <w:p w14:paraId="5FE0CAC6" w14:textId="46EF814E" w:rsidR="00F11347" w:rsidRDefault="00F11347" w:rsidP="00F11347">
      <w:pPr>
        <w:spacing w:afterLines="50" w:after="120"/>
        <w:jc w:val="both"/>
        <w:rPr>
          <w:sz w:val="22"/>
          <w:lang w:val="en-US"/>
        </w:rPr>
      </w:pPr>
      <w:r>
        <w:rPr>
          <w:rFonts w:hint="eastAsia"/>
          <w:sz w:val="22"/>
          <w:lang w:val="en-US"/>
        </w:rPr>
        <w:t>I</w:t>
      </w:r>
      <w:r>
        <w:rPr>
          <w:sz w:val="22"/>
          <w:lang w:val="en-US"/>
        </w:rPr>
        <w:t>n [1], FG12-2a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11347" w14:paraId="40560A66"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FFF98" w14:textId="77777777" w:rsidR="00F11347" w:rsidRDefault="00F11347" w:rsidP="0042058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F8D591D" w14:textId="77777777" w:rsidR="00F11347" w:rsidRDefault="00F11347"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A080C8" w14:textId="77777777" w:rsidR="00F11347" w:rsidRDefault="00F11347"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4794AEE" w14:textId="77777777" w:rsidR="00F11347" w:rsidRDefault="00F11347"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C3C50DE" w14:textId="77777777" w:rsidR="00F11347" w:rsidRDefault="00F11347"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F74EA3" w14:textId="77777777" w:rsidR="00F11347" w:rsidRDefault="00F11347"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906B99" w14:textId="77777777" w:rsidR="00F11347" w:rsidRDefault="00F11347"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17CC91E" w14:textId="77777777" w:rsidR="00F11347" w:rsidRDefault="00F11347"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3C332D" w14:textId="77777777" w:rsidR="00F11347" w:rsidRDefault="00F11347" w:rsidP="00420581">
            <w:pPr>
              <w:pStyle w:val="TAN"/>
              <w:ind w:left="0" w:firstLine="0"/>
              <w:rPr>
                <w:b/>
                <w:lang w:eastAsia="ja-JP"/>
              </w:rPr>
            </w:pPr>
            <w:r>
              <w:rPr>
                <w:b/>
                <w:lang w:eastAsia="ja-JP"/>
              </w:rPr>
              <w:t>Type</w:t>
            </w:r>
          </w:p>
          <w:p w14:paraId="4F8436CA" w14:textId="77777777" w:rsidR="00F11347" w:rsidRDefault="00F11347"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E36BD86" w14:textId="77777777" w:rsidR="00F11347" w:rsidRDefault="00F11347"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1184DD" w14:textId="77777777" w:rsidR="00F11347" w:rsidRDefault="00F11347"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22DB30" w14:textId="77777777" w:rsidR="00F11347" w:rsidRDefault="00F11347"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03FB686" w14:textId="77777777" w:rsidR="00F11347" w:rsidRDefault="00F11347"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74A16B6" w14:textId="77777777" w:rsidR="00F11347" w:rsidRDefault="00F11347" w:rsidP="00420581">
            <w:pPr>
              <w:pStyle w:val="TAH"/>
            </w:pPr>
            <w:r>
              <w:t>Mandatory/Optional</w:t>
            </w:r>
          </w:p>
        </w:tc>
      </w:tr>
      <w:tr w:rsidR="00F11347" w14:paraId="0E442145"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3FD9D36E" w14:textId="77777777" w:rsidR="00F11347" w:rsidRDefault="00F11347" w:rsidP="00F11347">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290FDC7" w14:textId="18713E25" w:rsidR="00F11347" w:rsidRDefault="00F11347" w:rsidP="00F11347">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2F647477" w14:textId="32F96573" w:rsidR="00F11347" w:rsidRDefault="00F11347" w:rsidP="00F11347">
            <w:pPr>
              <w:pStyle w:val="TAL"/>
            </w:pPr>
            <w:r>
              <w:rPr>
                <w:rFonts w:eastAsia="SimSun"/>
                <w:lang w:eastAsia="zh-CN"/>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6C664F02" w14:textId="77777777" w:rsidR="00F11347" w:rsidRDefault="00F11347" w:rsidP="00ED56F2">
            <w:pPr>
              <w:pStyle w:val="TAL"/>
              <w:numPr>
                <w:ilvl w:val="0"/>
                <w:numId w:val="32"/>
              </w:numPr>
              <w:rPr>
                <w:lang w:eastAsia="ja-JP"/>
              </w:rPr>
            </w:pPr>
            <w:r>
              <w:rPr>
                <w:lang w:eastAsia="ja-JP"/>
              </w:rPr>
              <w:t>M&lt;=4 bits indication in the Release DCI is used for indicating which SPS configuration(s) is/are released, where the association between each state indicated by the indication and the SPS configuration(s) is</w:t>
            </w:r>
          </w:p>
          <w:p w14:paraId="2BF1F092" w14:textId="77777777" w:rsidR="00F11347" w:rsidRDefault="00F11347" w:rsidP="00F11347">
            <w:pPr>
              <w:pStyle w:val="TAL"/>
              <w:ind w:left="720"/>
              <w:rPr>
                <w:lang w:eastAsia="ja-JP"/>
              </w:rPr>
            </w:pPr>
            <w:r>
              <w:rPr>
                <w:lang w:eastAsia="ja-JP"/>
              </w:rPr>
              <w:t>• Up to 2^M states are higher layer configurable, where each of the state can be mapped to a single or multiple SPS configurations to be released</w:t>
            </w:r>
          </w:p>
          <w:p w14:paraId="7BA6D9CB" w14:textId="77777777" w:rsidR="00F11347" w:rsidRDefault="00F11347" w:rsidP="00F11347">
            <w:pPr>
              <w:pStyle w:val="TAL"/>
              <w:ind w:left="720"/>
              <w:rPr>
                <w:lang w:eastAsia="ja-JP"/>
              </w:rPr>
            </w:pPr>
            <w:r>
              <w:rPr>
                <w:lang w:eastAsia="ja-JP"/>
              </w:rPr>
              <w:t>• In case of no higher layer configured state(s), separate release is used where the release corresponds to the SPS configuration index indicated by the indication</w:t>
            </w:r>
          </w:p>
          <w:p w14:paraId="64C3F092" w14:textId="4AFE28E5" w:rsidR="00F11347" w:rsidRDefault="00F11347" w:rsidP="00F11347">
            <w:pPr>
              <w:pStyle w:val="TAL"/>
              <w:rPr>
                <w:rFonts w:eastAsia="ＭＳ 明朝"/>
                <w:lang w:eastAsia="ja-JP"/>
              </w:rPr>
            </w:pPr>
            <w:r>
              <w:t>The related HARQ-ACK enhancements to support joint release</w:t>
            </w:r>
            <w:r>
              <w:rPr>
                <w:lang w:eastAsia="ja-JP"/>
              </w:rPr>
              <w:br/>
            </w:r>
          </w:p>
        </w:tc>
        <w:tc>
          <w:tcPr>
            <w:tcW w:w="1277" w:type="dxa"/>
            <w:tcBorders>
              <w:top w:val="single" w:sz="4" w:space="0" w:color="auto"/>
              <w:left w:val="single" w:sz="4" w:space="0" w:color="auto"/>
              <w:bottom w:val="single" w:sz="4" w:space="0" w:color="auto"/>
              <w:right w:val="single" w:sz="4" w:space="0" w:color="auto"/>
            </w:tcBorders>
            <w:hideMark/>
          </w:tcPr>
          <w:p w14:paraId="4BF10A46" w14:textId="5B70EB81" w:rsidR="00F11347" w:rsidRDefault="00F11347" w:rsidP="00F11347">
            <w:pPr>
              <w:pStyle w:val="TAL"/>
            </w:pPr>
            <w:r>
              <w:rPr>
                <w:iCs/>
              </w:rPr>
              <w:t>12-2</w:t>
            </w:r>
          </w:p>
        </w:tc>
        <w:tc>
          <w:tcPr>
            <w:tcW w:w="858" w:type="dxa"/>
            <w:tcBorders>
              <w:top w:val="single" w:sz="4" w:space="0" w:color="auto"/>
              <w:left w:val="single" w:sz="4" w:space="0" w:color="auto"/>
              <w:bottom w:val="single" w:sz="4" w:space="0" w:color="auto"/>
              <w:right w:val="single" w:sz="4" w:space="0" w:color="auto"/>
            </w:tcBorders>
            <w:hideMark/>
          </w:tcPr>
          <w:p w14:paraId="7923F538" w14:textId="3CD3AD0B" w:rsidR="00F11347" w:rsidRDefault="00F11347" w:rsidP="00F11347">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738364B8" w14:textId="31736436" w:rsidR="00F11347" w:rsidRDefault="00F11347" w:rsidP="00F1134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BBDEF5" w14:textId="77777777" w:rsidR="00F11347" w:rsidRDefault="00F11347" w:rsidP="00F1134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651713" w14:textId="29DCD9FE" w:rsidR="00F11347" w:rsidRDefault="00F11347" w:rsidP="00F1134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D3304F9" w14:textId="5C2F957C" w:rsidR="00F11347" w:rsidRDefault="00F11347" w:rsidP="00F1134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952B2D4" w14:textId="4C819230" w:rsidR="00F11347" w:rsidRDefault="00F11347" w:rsidP="00F1134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4A337D9" w14:textId="167274D8" w:rsidR="00F11347" w:rsidRDefault="00F11347" w:rsidP="00F11347">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44A24896" w14:textId="77777777" w:rsidR="00F11347" w:rsidRDefault="00F11347" w:rsidP="00F11347">
            <w:pPr>
              <w:pStyle w:val="TAL"/>
            </w:pPr>
          </w:p>
        </w:tc>
        <w:tc>
          <w:tcPr>
            <w:tcW w:w="1276" w:type="dxa"/>
            <w:tcBorders>
              <w:top w:val="single" w:sz="4" w:space="0" w:color="auto"/>
              <w:left w:val="single" w:sz="4" w:space="0" w:color="auto"/>
              <w:bottom w:val="single" w:sz="4" w:space="0" w:color="auto"/>
              <w:right w:val="single" w:sz="4" w:space="0" w:color="auto"/>
            </w:tcBorders>
          </w:tcPr>
          <w:p w14:paraId="61DD9FB1" w14:textId="3FF93831" w:rsidR="00F11347" w:rsidRDefault="00F11347" w:rsidP="00F11347">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66BD10FB" w14:textId="77777777" w:rsidR="00F11347" w:rsidRPr="005D55CB" w:rsidRDefault="00F11347" w:rsidP="00F11347">
      <w:pPr>
        <w:spacing w:afterLines="50" w:after="120"/>
        <w:jc w:val="both"/>
        <w:rPr>
          <w:sz w:val="22"/>
          <w:lang w:val="en-US"/>
        </w:rPr>
      </w:pPr>
    </w:p>
    <w:p w14:paraId="7E4160DF" w14:textId="77777777" w:rsidR="00F11347" w:rsidRDefault="00F11347" w:rsidP="00F11347">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F11347" w14:paraId="6E83C8C4" w14:textId="77777777" w:rsidTr="00B32E6F">
        <w:tc>
          <w:tcPr>
            <w:tcW w:w="548" w:type="dxa"/>
          </w:tcPr>
          <w:p w14:paraId="3B5B7C55" w14:textId="6BDA400D" w:rsidR="00F11347" w:rsidRDefault="00F432ED" w:rsidP="00420581">
            <w:pPr>
              <w:spacing w:afterLines="50" w:after="120"/>
              <w:jc w:val="both"/>
              <w:rPr>
                <w:rFonts w:eastAsia="ＭＳ 明朝"/>
                <w:sz w:val="22"/>
              </w:rPr>
            </w:pPr>
            <w:r>
              <w:rPr>
                <w:rFonts w:eastAsia="ＭＳ 明朝" w:hint="eastAsia"/>
                <w:sz w:val="22"/>
              </w:rPr>
              <w:t>[4</w:t>
            </w:r>
            <w:r w:rsidR="00F11347">
              <w:rPr>
                <w:rFonts w:eastAsia="ＭＳ 明朝" w:hint="eastAsia"/>
                <w:sz w:val="22"/>
              </w:rPr>
              <w:t>]</w:t>
            </w:r>
          </w:p>
        </w:tc>
        <w:tc>
          <w:tcPr>
            <w:tcW w:w="1100" w:type="dxa"/>
          </w:tcPr>
          <w:p w14:paraId="3FBD9CA6" w14:textId="77777777" w:rsidR="00F11347" w:rsidRPr="00BC6D2B" w:rsidRDefault="00F11347" w:rsidP="00420581">
            <w:pPr>
              <w:spacing w:afterLines="50" w:after="120"/>
              <w:jc w:val="both"/>
              <w:rPr>
                <w:sz w:val="22"/>
                <w:lang w:val="en-US"/>
              </w:rPr>
            </w:pPr>
            <w:r>
              <w:rPr>
                <w:rFonts w:hint="eastAsia"/>
                <w:sz w:val="22"/>
                <w:lang w:val="en-US"/>
              </w:rPr>
              <w:t>O</w:t>
            </w:r>
            <w:r>
              <w:rPr>
                <w:sz w:val="22"/>
                <w:lang w:val="en-US"/>
              </w:rPr>
              <w:t>PPO</w:t>
            </w:r>
          </w:p>
        </w:tc>
        <w:tc>
          <w:tcPr>
            <w:tcW w:w="20735" w:type="dxa"/>
          </w:tcPr>
          <w:p w14:paraId="0D334DB9" w14:textId="77777777" w:rsidR="00F11347" w:rsidRPr="001E74E5" w:rsidRDefault="00F11347" w:rsidP="00ED56F2">
            <w:pPr>
              <w:pStyle w:val="aff1"/>
              <w:numPr>
                <w:ilvl w:val="0"/>
                <w:numId w:val="42"/>
              </w:numPr>
              <w:ind w:leftChars="0"/>
            </w:pPr>
            <w:r w:rsidRPr="001E74E5">
              <w:rPr>
                <w:rFonts w:hint="eastAsia"/>
              </w:rPr>
              <w:t>For 12-2a,</w:t>
            </w:r>
            <w:r w:rsidRPr="001E74E5">
              <w:t xml:space="preserve"> the related</w:t>
            </w:r>
            <w:r w:rsidRPr="001E74E5">
              <w:rPr>
                <w:rFonts w:hint="eastAsia"/>
              </w:rPr>
              <w:t xml:space="preserve"> HARQ-ACK </w:t>
            </w:r>
            <w:r w:rsidRPr="001E74E5">
              <w:t>enhancement</w:t>
            </w:r>
            <w:r w:rsidRPr="001E74E5">
              <w:rPr>
                <w:rFonts w:hint="eastAsia"/>
              </w:rPr>
              <w:t xml:space="preserve"> for joint release is missed and we suggest to add in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3495"/>
              <w:gridCol w:w="14278"/>
              <w:gridCol w:w="1149"/>
            </w:tblGrid>
            <w:tr w:rsidR="00F11347" w:rsidRPr="002509BD" w14:paraId="5D4A4765" w14:textId="77777777" w:rsidTr="00420581">
              <w:trPr>
                <w:trHeight w:val="20"/>
              </w:trPr>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Pr>
                <w:p w14:paraId="043968AF" w14:textId="77777777" w:rsidR="00F11347" w:rsidRPr="002509BD" w:rsidRDefault="00F11347" w:rsidP="00F11347">
                  <w:pPr>
                    <w:pStyle w:val="TAL"/>
                    <w:rPr>
                      <w:sz w:val="20"/>
                      <w:lang w:eastAsia="ja-JP"/>
                    </w:rPr>
                  </w:pPr>
                  <w:r w:rsidRPr="002509BD">
                    <w:rPr>
                      <w:sz w:val="20"/>
                      <w:lang w:eastAsia="ja-JP"/>
                    </w:rPr>
                    <w:t>12-2a</w:t>
                  </w:r>
                </w:p>
              </w:tc>
              <w:tc>
                <w:tcPr>
                  <w:tcW w:w="852" w:type="pct"/>
                  <w:tcBorders>
                    <w:top w:val="single" w:sz="4" w:space="0" w:color="auto"/>
                    <w:left w:val="single" w:sz="4" w:space="0" w:color="auto"/>
                    <w:bottom w:val="single" w:sz="4" w:space="0" w:color="auto"/>
                    <w:right w:val="single" w:sz="4" w:space="0" w:color="auto"/>
                  </w:tcBorders>
                  <w:shd w:val="clear" w:color="auto" w:fill="FFFFFF" w:themeFill="background1"/>
                </w:tcPr>
                <w:p w14:paraId="2971B713" w14:textId="77777777" w:rsidR="00F11347" w:rsidRPr="002509BD" w:rsidRDefault="00F11347" w:rsidP="00F11347">
                  <w:pPr>
                    <w:pStyle w:val="TAL"/>
                    <w:rPr>
                      <w:sz w:val="20"/>
                      <w:lang w:eastAsia="ja-JP"/>
                    </w:rPr>
                  </w:pPr>
                  <w:r w:rsidRPr="002509BD">
                    <w:rPr>
                      <w:sz w:val="20"/>
                      <w:lang w:eastAsia="ja-JP"/>
                    </w:rPr>
                    <w:t>Joint release in a DCI for two or more SPS configurations for a given BWP of a serving cell</w:t>
                  </w:r>
                </w:p>
              </w:tc>
              <w:tc>
                <w:tcPr>
                  <w:tcW w:w="3481" w:type="pct"/>
                  <w:tcBorders>
                    <w:top w:val="single" w:sz="4" w:space="0" w:color="auto"/>
                    <w:left w:val="single" w:sz="4" w:space="0" w:color="auto"/>
                    <w:bottom w:val="single" w:sz="4" w:space="0" w:color="auto"/>
                    <w:right w:val="single" w:sz="4" w:space="0" w:color="auto"/>
                  </w:tcBorders>
                  <w:shd w:val="clear" w:color="auto" w:fill="FFFFFF" w:themeFill="background1"/>
                </w:tcPr>
                <w:p w14:paraId="0A8921E8" w14:textId="77777777" w:rsidR="00F11347" w:rsidRPr="002509BD" w:rsidRDefault="00F11347" w:rsidP="00F11347">
                  <w:pPr>
                    <w:pStyle w:val="TAL"/>
                    <w:rPr>
                      <w:sz w:val="20"/>
                      <w:lang w:eastAsia="ja-JP"/>
                    </w:rPr>
                  </w:pPr>
                  <w:r w:rsidRPr="002509BD">
                    <w:rPr>
                      <w:sz w:val="20"/>
                      <w:lang w:eastAsia="ja-JP"/>
                    </w:rPr>
                    <w:t>M&lt;=4 bits indication in the Release DCI is used for indicating which SPS configuration(s) is/are released, where the association between each state indicated by the indication and the SPS configuration(s) is</w:t>
                  </w:r>
                </w:p>
                <w:p w14:paraId="49E67821" w14:textId="77777777" w:rsidR="00F11347" w:rsidRPr="002509BD" w:rsidRDefault="00F11347" w:rsidP="00F11347">
                  <w:pPr>
                    <w:pStyle w:val="TAL"/>
                    <w:rPr>
                      <w:sz w:val="20"/>
                      <w:lang w:eastAsia="ja-JP"/>
                    </w:rPr>
                  </w:pPr>
                  <w:r w:rsidRPr="002509BD">
                    <w:rPr>
                      <w:sz w:val="20"/>
                      <w:lang w:eastAsia="ja-JP"/>
                    </w:rPr>
                    <w:t>• Up to 2^M states are higher layer configurable, where each of the state can be mapped to a single or multiple SPS configurations to be released</w:t>
                  </w:r>
                </w:p>
                <w:p w14:paraId="299B6255" w14:textId="77777777" w:rsidR="00F11347" w:rsidRPr="002509BD" w:rsidRDefault="00F11347" w:rsidP="00F11347">
                  <w:pPr>
                    <w:pStyle w:val="TAL"/>
                    <w:rPr>
                      <w:sz w:val="20"/>
                      <w:lang w:eastAsia="ja-JP"/>
                    </w:rPr>
                  </w:pPr>
                  <w:r w:rsidRPr="002509BD">
                    <w:rPr>
                      <w:sz w:val="20"/>
                      <w:lang w:eastAsia="ja-JP"/>
                    </w:rPr>
                    <w:t>• In case of no higher layer configured state(s), separate release is used where the release corresponds to the SPS configuration index indicated by the indication</w:t>
                  </w:r>
                </w:p>
                <w:p w14:paraId="49181046" w14:textId="77777777" w:rsidR="00F11347" w:rsidRPr="002509BD" w:rsidRDefault="00F11347" w:rsidP="00F11347">
                  <w:pPr>
                    <w:pStyle w:val="TAL"/>
                    <w:rPr>
                      <w:ins w:id="1550" w:author="徐婧(Cathy)" w:date="2020-03-25T11:59:00Z"/>
                      <w:sz w:val="20"/>
                      <w:lang w:eastAsia="ja-JP"/>
                    </w:rPr>
                  </w:pPr>
                  <w:ins w:id="1551" w:author="80205318" w:date="2020-03-25T20:09:00Z">
                    <w:r w:rsidRPr="002509BD">
                      <w:rPr>
                        <w:sz w:val="20"/>
                        <w:lang w:eastAsia="ja-JP"/>
                      </w:rPr>
                      <w:t>The related HARQ-ACK enhancements to support joint release</w:t>
                    </w:r>
                  </w:ins>
                </w:p>
                <w:p w14:paraId="3B352C84" w14:textId="77777777" w:rsidR="00F11347" w:rsidRPr="002509BD" w:rsidRDefault="00F11347" w:rsidP="00F11347">
                  <w:pPr>
                    <w:pStyle w:val="TAL"/>
                    <w:rPr>
                      <w:sz w:val="20"/>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tcPr>
                <w:p w14:paraId="01F98AB1" w14:textId="77777777" w:rsidR="00F11347" w:rsidRPr="002509BD" w:rsidRDefault="00F11347" w:rsidP="00F11347">
                  <w:pPr>
                    <w:pStyle w:val="TAL"/>
                    <w:rPr>
                      <w:sz w:val="20"/>
                      <w:lang w:eastAsia="ja-JP"/>
                    </w:rPr>
                  </w:pPr>
                  <w:r w:rsidRPr="002509BD">
                    <w:rPr>
                      <w:sz w:val="20"/>
                      <w:lang w:eastAsia="ja-JP"/>
                    </w:rPr>
                    <w:t>12-2</w:t>
                  </w:r>
                </w:p>
              </w:tc>
            </w:tr>
          </w:tbl>
          <w:p w14:paraId="7DDBA632" w14:textId="77777777" w:rsidR="00F11347" w:rsidRPr="00EF1635" w:rsidRDefault="00F11347" w:rsidP="00420581">
            <w:pPr>
              <w:widowControl w:val="0"/>
              <w:jc w:val="both"/>
              <w:rPr>
                <w:rFonts w:ascii="Arial" w:eastAsia="Times New Roman" w:hAnsi="Arial" w:cs="Arial"/>
                <w:kern w:val="2"/>
                <w:sz w:val="20"/>
                <w:lang w:eastAsia="zh-CN"/>
              </w:rPr>
            </w:pPr>
          </w:p>
        </w:tc>
      </w:tr>
      <w:tr w:rsidR="00F11347" w14:paraId="1F5251D3" w14:textId="77777777" w:rsidTr="00B32E6F">
        <w:tc>
          <w:tcPr>
            <w:tcW w:w="548" w:type="dxa"/>
          </w:tcPr>
          <w:p w14:paraId="50BA0A1A" w14:textId="000348F7" w:rsidR="00F11347" w:rsidRDefault="00433144" w:rsidP="00420581">
            <w:pPr>
              <w:spacing w:afterLines="50" w:after="120"/>
              <w:jc w:val="both"/>
              <w:rPr>
                <w:rFonts w:eastAsia="ＭＳ 明朝"/>
                <w:sz w:val="22"/>
              </w:rPr>
            </w:pPr>
            <w:r>
              <w:rPr>
                <w:rFonts w:eastAsia="ＭＳ 明朝" w:hint="eastAsia"/>
                <w:sz w:val="22"/>
              </w:rPr>
              <w:t>[15]</w:t>
            </w:r>
          </w:p>
        </w:tc>
        <w:tc>
          <w:tcPr>
            <w:tcW w:w="1100" w:type="dxa"/>
          </w:tcPr>
          <w:p w14:paraId="0C226DE0" w14:textId="6E7BB401" w:rsidR="00F11347" w:rsidRPr="00BC6D2B" w:rsidRDefault="00433144" w:rsidP="00420581">
            <w:pPr>
              <w:spacing w:afterLines="50" w:after="120"/>
              <w:jc w:val="both"/>
              <w:rPr>
                <w:sz w:val="22"/>
                <w:lang w:val="en-US"/>
              </w:rPr>
            </w:pPr>
            <w:r>
              <w:rPr>
                <w:rFonts w:hint="eastAsia"/>
                <w:sz w:val="22"/>
                <w:lang w:val="en-US"/>
              </w:rPr>
              <w:t>Qualcomm</w:t>
            </w:r>
          </w:p>
        </w:tc>
        <w:tc>
          <w:tcPr>
            <w:tcW w:w="20735" w:type="dxa"/>
          </w:tcPr>
          <w:p w14:paraId="6B94AD2E" w14:textId="77777777" w:rsidR="00B0012B" w:rsidRPr="00A43ED3" w:rsidRDefault="00B0012B" w:rsidP="00B0012B">
            <w:pPr>
              <w:rPr>
                <w:rFonts w:eastAsia="SimSun"/>
                <w:lang w:eastAsia="zh-CN"/>
              </w:rPr>
            </w:pPr>
            <w:r w:rsidRPr="00676759">
              <w:rPr>
                <w:rFonts w:hint="eastAsia"/>
                <w:sz w:val="22"/>
              </w:rPr>
              <w:t>Following updates are proposed.</w:t>
            </w:r>
          </w:p>
          <w:p w14:paraId="3CE88AC3" w14:textId="77777777" w:rsidR="00F11347" w:rsidRDefault="00F11347" w:rsidP="0042058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6709"/>
              <w:gridCol w:w="1345"/>
              <w:gridCol w:w="904"/>
              <w:gridCol w:w="896"/>
              <w:gridCol w:w="1492"/>
              <w:gridCol w:w="1344"/>
              <w:gridCol w:w="1045"/>
              <w:gridCol w:w="1046"/>
              <w:gridCol w:w="1940"/>
              <w:gridCol w:w="1941"/>
              <w:gridCol w:w="1344"/>
            </w:tblGrid>
            <w:tr w:rsidR="00433144" w:rsidRPr="000E72CC" w14:paraId="6B6659AB" w14:textId="77777777" w:rsidTr="0042058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D31DB8"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12-2a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7E0EE" w14:textId="77777777" w:rsidR="00433144" w:rsidRPr="000E72CC" w:rsidRDefault="00433144" w:rsidP="00433144">
                  <w:pPr>
                    <w:pStyle w:val="TAL"/>
                    <w:rPr>
                      <w:rFonts w:asciiTheme="minorHAnsi" w:hAnsiTheme="minorHAnsi" w:cstheme="minorHAnsi"/>
                      <w:sz w:val="20"/>
                    </w:rPr>
                  </w:pPr>
                  <w:r w:rsidRPr="000E72CC">
                    <w:rPr>
                      <w:rFonts w:asciiTheme="minorHAnsi" w:hAnsiTheme="minorHAnsi" w:cstheme="minorHAnsi"/>
                      <w:sz w:val="20"/>
                      <w:lang w:eastAsia="zh-CN"/>
                    </w:rPr>
                    <w:t>Joint release in a DCI for two or more SPS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ECD011" w14:textId="77777777" w:rsidR="00433144" w:rsidRPr="000E72CC" w:rsidRDefault="00433144" w:rsidP="00433144">
                  <w:pPr>
                    <w:pStyle w:val="TAL"/>
                    <w:numPr>
                      <w:ilvl w:val="0"/>
                      <w:numId w:val="32"/>
                    </w:numPr>
                    <w:rPr>
                      <w:rFonts w:asciiTheme="minorHAnsi" w:hAnsiTheme="minorHAnsi" w:cstheme="minorHAnsi"/>
                      <w:sz w:val="20"/>
                      <w:lang w:eastAsia="ja-JP"/>
                    </w:rPr>
                  </w:pPr>
                  <w:r w:rsidRPr="000E72CC">
                    <w:rPr>
                      <w:rFonts w:asciiTheme="minorHAnsi" w:hAnsiTheme="minorHAnsi" w:cstheme="minorHAnsi"/>
                      <w:sz w:val="20"/>
                      <w:lang w:eastAsia="ja-JP"/>
                    </w:rPr>
                    <w:t>M&lt;=4 bits indication in the Release DCI is used for indicating which SPS configuration(s) is/are released, where the association between each state indicated by the indication and the SPS configuration(s) is</w:t>
                  </w:r>
                </w:p>
                <w:p w14:paraId="77F7128F" w14:textId="77777777" w:rsidR="00433144" w:rsidRPr="000E72CC" w:rsidRDefault="00433144" w:rsidP="00433144">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Up to 2^M states are higher layer configurable, where each of the state can be mapped to a single or multiple SPS configurations to be released</w:t>
                  </w:r>
                </w:p>
                <w:p w14:paraId="5C8FF7DA" w14:textId="77777777" w:rsidR="00433144" w:rsidRPr="000E72CC" w:rsidRDefault="00433144" w:rsidP="00433144">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In case of no higher layer configured state(s), separate release is used where the release corresponds to the SPS configuration index indicated by the indication</w:t>
                  </w:r>
                </w:p>
                <w:p w14:paraId="1A24426F" w14:textId="77777777" w:rsidR="00433144" w:rsidRPr="000E72CC" w:rsidRDefault="00433144" w:rsidP="00433144">
                  <w:pPr>
                    <w:pStyle w:val="TAL"/>
                    <w:numPr>
                      <w:ilvl w:val="0"/>
                      <w:numId w:val="32"/>
                    </w:numPr>
                    <w:rPr>
                      <w:rFonts w:asciiTheme="minorHAnsi" w:hAnsiTheme="minorHAnsi" w:cstheme="minorHAnsi"/>
                      <w:sz w:val="20"/>
                      <w:lang w:eastAsia="ja-JP"/>
                    </w:rPr>
                  </w:pPr>
                  <w:r w:rsidRPr="000E72CC">
                    <w:rPr>
                      <w:rFonts w:asciiTheme="minorHAnsi" w:hAnsiTheme="minorHAnsi" w:cstheme="minorHAnsi"/>
                      <w:sz w:val="20"/>
                    </w:rPr>
                    <w:t>The related HARQ-ACK enhancements to support joint release</w:t>
                  </w:r>
                  <w:r w:rsidRPr="000E72CC">
                    <w:rPr>
                      <w:rFonts w:asciiTheme="minorHAnsi" w:hAnsiTheme="minorHAnsi" w:cstheme="minorHAnsi"/>
                      <w:sz w:val="20"/>
                      <w:lang w:eastAsia="ja-JP"/>
                    </w:rPr>
                    <w:br/>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566CD" w14:textId="77777777" w:rsidR="00433144" w:rsidRPr="000E72CC" w:rsidRDefault="00433144" w:rsidP="00433144">
                  <w:pPr>
                    <w:pStyle w:val="TAL"/>
                    <w:rPr>
                      <w:rFonts w:asciiTheme="minorHAnsi" w:hAnsiTheme="minorHAnsi" w:cstheme="minorHAnsi"/>
                      <w:iCs/>
                      <w:sz w:val="20"/>
                    </w:rPr>
                  </w:pPr>
                  <w:r w:rsidRPr="000E72CC">
                    <w:rPr>
                      <w:rFonts w:asciiTheme="minorHAnsi" w:hAnsiTheme="minorHAnsi" w:cstheme="minorHAnsi"/>
                      <w:iCs/>
                      <w:sz w:val="20"/>
                    </w:rPr>
                    <w:t>12-2</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15B571" w14:textId="77777777" w:rsidR="00433144" w:rsidRPr="000E72CC" w:rsidRDefault="00433144" w:rsidP="00433144">
                  <w:pPr>
                    <w:pStyle w:val="TAL"/>
                    <w:rPr>
                      <w:rFonts w:asciiTheme="minorHAnsi" w:hAnsiTheme="minorHAnsi" w:cstheme="minorHAnsi"/>
                      <w:iCs/>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DE8A57" w14:textId="77777777" w:rsidR="00433144" w:rsidRPr="000E72CC" w:rsidRDefault="00433144" w:rsidP="00433144">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6E00B9" w14:textId="77777777" w:rsidR="00433144" w:rsidRPr="000E72CC" w:rsidRDefault="00433144" w:rsidP="00433144">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EA03B"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F5EE46" w14:textId="77777777" w:rsidR="00433144" w:rsidRPr="000E72CC" w:rsidRDefault="00433144" w:rsidP="00433144">
                  <w:pPr>
                    <w:pStyle w:val="TAL"/>
                    <w:rPr>
                      <w:rFonts w:asciiTheme="minorHAnsi" w:hAnsiTheme="minorHAnsi" w:cstheme="minorHAnsi"/>
                      <w:sz w:val="20"/>
                      <w:lang w:eastAsia="ja-JP"/>
                    </w:rPr>
                  </w:pPr>
                  <w:del w:id="1552" w:author="Kianoush Hosseini" w:date="2020-04-09T01:20:00Z">
                    <w:r w:rsidRPr="000E72CC" w:rsidDel="00F876F7">
                      <w:rPr>
                        <w:rFonts w:asciiTheme="minorHAnsi" w:hAnsiTheme="minorHAnsi" w:cstheme="minorHAnsi"/>
                        <w:sz w:val="20"/>
                        <w:lang w:eastAsia="ja-JP"/>
                      </w:rPr>
                      <w:delText>No</w:delText>
                    </w:r>
                  </w:del>
                  <w:ins w:id="1553" w:author="Kianoush Hosseini" w:date="2020-04-09T01:20:00Z">
                    <w:r>
                      <w:rPr>
                        <w:rFonts w:asciiTheme="minorHAnsi" w:hAnsiTheme="minorHAnsi" w:cstheme="minorHAnsi"/>
                        <w:sz w:val="20"/>
                        <w:lang w:eastAsia="ja-JP"/>
                      </w:rPr>
                      <w:t xml:space="preserve"> </w:t>
                    </w:r>
                    <w:r w:rsidRPr="00934821">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2AA35" w14:textId="77777777" w:rsidR="00433144" w:rsidRPr="000E72CC" w:rsidRDefault="00433144" w:rsidP="00433144">
                  <w:pPr>
                    <w:pStyle w:val="TAL"/>
                    <w:rPr>
                      <w:rFonts w:asciiTheme="minorHAnsi" w:hAnsiTheme="minorHAnsi" w:cstheme="minorHAnsi"/>
                      <w:sz w:val="20"/>
                      <w:lang w:eastAsia="ja-JP"/>
                    </w:rPr>
                  </w:pPr>
                  <w:del w:id="1554" w:author="Kianoush Hosseini" w:date="2020-04-09T01:20:00Z">
                    <w:r w:rsidRPr="000E72CC" w:rsidDel="00F876F7">
                      <w:rPr>
                        <w:rFonts w:asciiTheme="minorHAnsi" w:hAnsiTheme="minorHAnsi" w:cstheme="minorHAnsi"/>
                        <w:sz w:val="20"/>
                        <w:lang w:eastAsia="ja-JP"/>
                      </w:rPr>
                      <w:delText>No</w:delText>
                    </w:r>
                  </w:del>
                  <w:ins w:id="1555" w:author="Kianoush Hosseini" w:date="2020-04-09T01:20:00Z">
                    <w:r>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3085E44" w14:textId="77777777" w:rsidR="00433144" w:rsidRDefault="00433144" w:rsidP="00433144">
                  <w:pPr>
                    <w:pStyle w:val="TAL"/>
                    <w:rPr>
                      <w:ins w:id="1556" w:author="Kianoush Hosseini" w:date="2020-04-09T01:20:00Z"/>
                      <w:rFonts w:asciiTheme="minorHAnsi" w:hAnsiTheme="minorHAnsi" w:cstheme="minorHAnsi"/>
                      <w:sz w:val="20"/>
                    </w:rPr>
                  </w:pPr>
                  <w:del w:id="1557" w:author="Kianoush Hosseini" w:date="2020-04-09T01:20:00Z">
                    <w:r w:rsidRPr="000E72CC" w:rsidDel="00F876F7">
                      <w:rPr>
                        <w:rFonts w:asciiTheme="minorHAnsi" w:hAnsiTheme="minorHAnsi" w:cstheme="minorHAnsi"/>
                        <w:sz w:val="20"/>
                      </w:rPr>
                      <w:delText>[support mixture of FDD/TDD and/or FR1/FR2 ]</w:delText>
                    </w:r>
                  </w:del>
                  <w:ins w:id="1558" w:author="Kianoush Hosseini" w:date="2020-04-09T01:20:00Z">
                    <w:r>
                      <w:rPr>
                        <w:rFonts w:asciiTheme="minorHAnsi" w:hAnsiTheme="minorHAnsi" w:cstheme="minorHAnsi"/>
                        <w:sz w:val="20"/>
                      </w:rPr>
                      <w:t xml:space="preserve"> </w:t>
                    </w:r>
                  </w:ins>
                </w:p>
                <w:p w14:paraId="13151439" w14:textId="77777777" w:rsidR="00433144" w:rsidRPr="00F876F7" w:rsidRDefault="00433144" w:rsidP="00433144">
                  <w:pPr>
                    <w:pStyle w:val="TAL"/>
                    <w:rPr>
                      <w:rFonts w:ascii="Calibri" w:hAnsi="Calibri" w:cs="Calibri"/>
                      <w:sz w:val="20"/>
                    </w:rPr>
                  </w:pPr>
                  <w:ins w:id="1559" w:author="Kianoush Hosseini" w:date="2020-04-09T01:20: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AB5870E" w14:textId="77777777" w:rsidR="00433144" w:rsidRPr="000E72CC" w:rsidRDefault="00433144" w:rsidP="00433144">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0AEE58"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tc>
            </w:tr>
          </w:tbl>
          <w:p w14:paraId="1FDDE978" w14:textId="7DE47388" w:rsidR="00433144" w:rsidRDefault="00433144" w:rsidP="00420581">
            <w:pPr>
              <w:spacing w:afterLines="50" w:after="120"/>
              <w:jc w:val="both"/>
              <w:rPr>
                <w:sz w:val="22"/>
                <w:lang w:val="en-US"/>
              </w:rPr>
            </w:pPr>
          </w:p>
        </w:tc>
      </w:tr>
    </w:tbl>
    <w:p w14:paraId="0C912A7B" w14:textId="77777777" w:rsidR="00F11347" w:rsidRDefault="00F11347" w:rsidP="00F11347">
      <w:pPr>
        <w:spacing w:afterLines="50" w:after="120"/>
        <w:jc w:val="both"/>
        <w:rPr>
          <w:sz w:val="22"/>
          <w:lang w:val="en-US"/>
        </w:rPr>
      </w:pPr>
    </w:p>
    <w:p w14:paraId="5BD2C95B" w14:textId="51AA5434" w:rsidR="00192779" w:rsidRPr="003D7EA7" w:rsidRDefault="00192779" w:rsidP="00192779">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FG12-2a</w:t>
      </w:r>
      <w:r w:rsidRPr="003D7EA7">
        <w:rPr>
          <w:b/>
          <w:bCs/>
          <w:sz w:val="22"/>
          <w:lang w:val="en-US"/>
        </w:rPr>
        <w:t>.</w:t>
      </w:r>
    </w:p>
    <w:p w14:paraId="4083935B" w14:textId="77777777" w:rsidR="00192779" w:rsidRDefault="00192779" w:rsidP="00192779">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1a needs “FDD/TDD differentiation” and “FR1/FR2 differentiation”</w:t>
      </w:r>
    </w:p>
    <w:p w14:paraId="12B8E819" w14:textId="05C52521" w:rsidR="00192779" w:rsidRDefault="00192779" w:rsidP="00F311E9">
      <w:pPr>
        <w:pStyle w:val="aff1"/>
        <w:numPr>
          <w:ilvl w:val="1"/>
          <w:numId w:val="24"/>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772E0B99" w14:textId="59EF23D1" w:rsidR="00192779" w:rsidRDefault="00192779" w:rsidP="00192779">
      <w:pPr>
        <w:pStyle w:val="aff1"/>
        <w:numPr>
          <w:ilvl w:val="0"/>
          <w:numId w:val="24"/>
        </w:numPr>
        <w:spacing w:afterLines="50" w:after="120"/>
        <w:ind w:leftChars="0"/>
        <w:jc w:val="both"/>
        <w:rPr>
          <w:b/>
          <w:bCs/>
          <w:sz w:val="22"/>
          <w:lang w:val="en-US"/>
        </w:rPr>
      </w:pPr>
      <w:r>
        <w:rPr>
          <w:b/>
          <w:bCs/>
          <w:sz w:val="22"/>
          <w:lang w:val="en-US"/>
        </w:rPr>
        <w:t>Whether to add the description “</w:t>
      </w:r>
      <w:r w:rsidRPr="00192779">
        <w:rPr>
          <w:b/>
          <w:bCs/>
          <w:sz w:val="22"/>
          <w:lang w:val="en-US"/>
        </w:rPr>
        <w:t>The related HARQ-ACK enhancements to support joint release</w:t>
      </w:r>
      <w:r>
        <w:rPr>
          <w:b/>
          <w:bCs/>
          <w:sz w:val="22"/>
          <w:lang w:val="en-US"/>
        </w:rPr>
        <w:t>” in component</w:t>
      </w:r>
    </w:p>
    <w:p w14:paraId="29D8846A" w14:textId="77777777" w:rsidR="00192779" w:rsidRPr="00192779" w:rsidRDefault="00192779" w:rsidP="00192779">
      <w:pPr>
        <w:spacing w:afterLines="50" w:after="120"/>
        <w:jc w:val="both"/>
        <w:rPr>
          <w:b/>
          <w:bCs/>
          <w:sz w:val="22"/>
          <w:lang w:val="en-US"/>
        </w:rPr>
      </w:pPr>
    </w:p>
    <w:p w14:paraId="2CFCF274" w14:textId="52311AEB" w:rsidR="00CB3596" w:rsidRPr="009517C5" w:rsidRDefault="00CB3596" w:rsidP="00CB3596">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2-3: </w:t>
      </w:r>
      <w:r w:rsidRPr="00CB3596">
        <w:rPr>
          <w:rFonts w:eastAsia="ＭＳ 明朝"/>
          <w:b/>
          <w:bCs/>
          <w:szCs w:val="24"/>
          <w:lang w:val="en-US"/>
        </w:rPr>
        <w:t>SPS release by DCI format 1_1 and 1_2</w:t>
      </w:r>
    </w:p>
    <w:p w14:paraId="7EEE23A7" w14:textId="1174DE25" w:rsidR="00CB3596" w:rsidRDefault="00CB3596" w:rsidP="00CB3596">
      <w:pPr>
        <w:spacing w:afterLines="50" w:after="120"/>
        <w:jc w:val="both"/>
        <w:rPr>
          <w:sz w:val="22"/>
          <w:lang w:val="en-US"/>
        </w:rPr>
      </w:pPr>
      <w:r>
        <w:rPr>
          <w:rFonts w:hint="eastAsia"/>
          <w:sz w:val="22"/>
          <w:lang w:val="en-US"/>
        </w:rPr>
        <w:t>I</w:t>
      </w:r>
      <w:r>
        <w:rPr>
          <w:sz w:val="22"/>
          <w:lang w:val="en-US"/>
        </w:rPr>
        <w:t>n [1], FG12-3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B3596" w14:paraId="40738646"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AC3DE" w14:textId="77777777" w:rsidR="00CB3596" w:rsidRDefault="00CB3596"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398DB6A" w14:textId="77777777" w:rsidR="00CB3596" w:rsidRDefault="00CB3596"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A263B17" w14:textId="77777777" w:rsidR="00CB3596" w:rsidRDefault="00CB3596"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7B5A311" w14:textId="77777777" w:rsidR="00CB3596" w:rsidRDefault="00CB3596"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3DA87B" w14:textId="77777777" w:rsidR="00CB3596" w:rsidRDefault="00CB3596"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754056" w14:textId="77777777" w:rsidR="00CB3596" w:rsidRDefault="00CB3596"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332124A" w14:textId="77777777" w:rsidR="00CB3596" w:rsidRDefault="00CB3596"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2F45BDA" w14:textId="77777777" w:rsidR="00CB3596" w:rsidRDefault="00CB3596"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74922A" w14:textId="77777777" w:rsidR="00CB3596" w:rsidRDefault="00CB3596" w:rsidP="00420581">
            <w:pPr>
              <w:pStyle w:val="TAN"/>
              <w:ind w:left="0" w:firstLine="0"/>
              <w:rPr>
                <w:b/>
                <w:lang w:eastAsia="ja-JP"/>
              </w:rPr>
            </w:pPr>
            <w:r>
              <w:rPr>
                <w:b/>
                <w:lang w:eastAsia="ja-JP"/>
              </w:rPr>
              <w:t>Type</w:t>
            </w:r>
          </w:p>
          <w:p w14:paraId="2A18122D" w14:textId="77777777" w:rsidR="00CB3596" w:rsidRDefault="00CB3596"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7E15AC" w14:textId="77777777" w:rsidR="00CB3596" w:rsidRDefault="00CB3596"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81252B6" w14:textId="77777777" w:rsidR="00CB3596" w:rsidRDefault="00CB3596"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1FBC0E6" w14:textId="77777777" w:rsidR="00CB3596" w:rsidRDefault="00CB3596"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223F48D" w14:textId="77777777" w:rsidR="00CB3596" w:rsidRDefault="00CB3596"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8697328" w14:textId="77777777" w:rsidR="00CB3596" w:rsidRDefault="00CB3596" w:rsidP="00420581">
            <w:pPr>
              <w:pStyle w:val="TAH"/>
            </w:pPr>
            <w:r>
              <w:t>Mandatory/Optional</w:t>
            </w:r>
          </w:p>
        </w:tc>
      </w:tr>
      <w:tr w:rsidR="00CB3596" w14:paraId="219F63E9"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2AF2F383" w14:textId="77777777" w:rsidR="00CB3596" w:rsidRDefault="00CB3596" w:rsidP="00CB3596">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574B863" w14:textId="6705EB2B" w:rsidR="00CB3596" w:rsidRDefault="00CB3596" w:rsidP="00CB3596">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9D298F7" w14:textId="687ADF1A" w:rsidR="00CB3596" w:rsidRDefault="00CB3596" w:rsidP="00CB3596">
            <w:pPr>
              <w:pStyle w:val="TAL"/>
            </w:pPr>
            <w:r>
              <w:t>SPS release by DCI format 1_1 and 1_2</w:t>
            </w:r>
          </w:p>
        </w:tc>
        <w:tc>
          <w:tcPr>
            <w:tcW w:w="6371" w:type="dxa"/>
            <w:tcBorders>
              <w:top w:val="single" w:sz="4" w:space="0" w:color="auto"/>
              <w:left w:val="single" w:sz="4" w:space="0" w:color="auto"/>
              <w:bottom w:val="single" w:sz="4" w:space="0" w:color="auto"/>
              <w:right w:val="single" w:sz="4" w:space="0" w:color="auto"/>
            </w:tcBorders>
          </w:tcPr>
          <w:p w14:paraId="0FD39777" w14:textId="77777777" w:rsidR="00CB3596" w:rsidRDefault="00CB3596" w:rsidP="00ED56F2">
            <w:pPr>
              <w:pStyle w:val="TAL"/>
              <w:numPr>
                <w:ilvl w:val="0"/>
                <w:numId w:val="51"/>
              </w:numPr>
            </w:pPr>
            <w:r>
              <w:t>Support of SPS release by DCI format 1_1</w:t>
            </w:r>
          </w:p>
          <w:p w14:paraId="1879B761" w14:textId="43667624" w:rsidR="00CB3596" w:rsidRDefault="00CB3596" w:rsidP="00CB3596">
            <w:pPr>
              <w:pStyle w:val="TAL"/>
              <w:rPr>
                <w:rFonts w:eastAsia="ＭＳ 明朝"/>
                <w:lang w:eastAsia="ja-JP"/>
              </w:rPr>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107CD04B" w14:textId="3D8A3817" w:rsidR="00CB3596" w:rsidRDefault="00CB3596" w:rsidP="00CB3596">
            <w:pPr>
              <w:pStyle w:val="TAL"/>
            </w:pPr>
            <w:proofErr w:type="spellStart"/>
            <w:r>
              <w:rPr>
                <w:bCs/>
              </w:rPr>
              <w:t>downlinkSPS</w:t>
            </w:r>
            <w:proofErr w:type="spellEnd"/>
          </w:p>
        </w:tc>
        <w:tc>
          <w:tcPr>
            <w:tcW w:w="858" w:type="dxa"/>
            <w:tcBorders>
              <w:top w:val="single" w:sz="4" w:space="0" w:color="auto"/>
              <w:left w:val="single" w:sz="4" w:space="0" w:color="auto"/>
              <w:bottom w:val="single" w:sz="4" w:space="0" w:color="auto"/>
              <w:right w:val="single" w:sz="4" w:space="0" w:color="auto"/>
            </w:tcBorders>
            <w:hideMark/>
          </w:tcPr>
          <w:p w14:paraId="1F4F8EBC" w14:textId="00B87D3F" w:rsidR="00CB3596" w:rsidRDefault="00CB3596" w:rsidP="00CB3596">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4A2392B2" w14:textId="40D25ACA" w:rsidR="00CB3596" w:rsidRDefault="00CB3596" w:rsidP="00CB359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F8CAE" w14:textId="77777777" w:rsidR="00CB3596" w:rsidRDefault="00CB3596" w:rsidP="00CB359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84DD22" w14:textId="38C61FF0" w:rsidR="00CB3596" w:rsidRDefault="00CB3596" w:rsidP="00CB3596">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2426BC" w14:textId="3518B884" w:rsidR="00CB3596" w:rsidRDefault="00CB3596" w:rsidP="00CB359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5EEDBC8" w14:textId="05C796F3" w:rsidR="00CB3596" w:rsidRDefault="00CB3596" w:rsidP="00CB359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7724733" w14:textId="124F3D79" w:rsidR="00CB3596" w:rsidRDefault="00CB3596" w:rsidP="00CB3596">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46222434" w14:textId="04F5F884" w:rsidR="00CB3596" w:rsidRDefault="00CB3596" w:rsidP="00CB3596">
            <w:pPr>
              <w:pStyle w:val="TAL"/>
            </w:pPr>
            <w:r>
              <w:rPr>
                <w:rFonts w:asciiTheme="majorHAnsi" w:hAnsiTheme="majorHAnsi" w:cstheme="majorHAnsi"/>
                <w:szCs w:val="18"/>
              </w:rPr>
              <w:t>A UE supporting component 1 and 11-1 (DCI format 0_2/1_2) shall also support component 2 (SPS release by DCI format 1_2).</w:t>
            </w:r>
            <w:r>
              <w:br/>
            </w:r>
          </w:p>
        </w:tc>
        <w:tc>
          <w:tcPr>
            <w:tcW w:w="1276" w:type="dxa"/>
            <w:tcBorders>
              <w:top w:val="single" w:sz="4" w:space="0" w:color="auto"/>
              <w:left w:val="single" w:sz="4" w:space="0" w:color="auto"/>
              <w:bottom w:val="single" w:sz="4" w:space="0" w:color="auto"/>
              <w:right w:val="single" w:sz="4" w:space="0" w:color="auto"/>
            </w:tcBorders>
          </w:tcPr>
          <w:p w14:paraId="26D3ACF8" w14:textId="4FE797AA" w:rsidR="00CB3596" w:rsidRDefault="00CB3596" w:rsidP="00CB3596">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7AC8B5DC" w14:textId="77777777" w:rsidR="00CB3596" w:rsidRPr="005D55CB" w:rsidRDefault="00CB3596" w:rsidP="00CB3596">
      <w:pPr>
        <w:spacing w:afterLines="50" w:after="120"/>
        <w:jc w:val="both"/>
        <w:rPr>
          <w:sz w:val="22"/>
          <w:lang w:val="en-US"/>
        </w:rPr>
      </w:pPr>
    </w:p>
    <w:p w14:paraId="00F5BF6C" w14:textId="77777777" w:rsidR="00CB3596" w:rsidRDefault="00CB3596" w:rsidP="00CB359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48"/>
        <w:gridCol w:w="1100"/>
        <w:gridCol w:w="20735"/>
      </w:tblGrid>
      <w:tr w:rsidR="00CB3596" w14:paraId="4140C5D2" w14:textId="77777777" w:rsidTr="008671C5">
        <w:tc>
          <w:tcPr>
            <w:tcW w:w="548" w:type="dxa"/>
          </w:tcPr>
          <w:p w14:paraId="243F0DCC" w14:textId="50E08E74" w:rsidR="00CB3596" w:rsidRDefault="00F432ED" w:rsidP="00420581">
            <w:pPr>
              <w:spacing w:afterLines="50" w:after="120"/>
              <w:jc w:val="both"/>
              <w:rPr>
                <w:rFonts w:eastAsia="ＭＳ 明朝"/>
                <w:sz w:val="22"/>
              </w:rPr>
            </w:pPr>
            <w:r>
              <w:rPr>
                <w:rFonts w:eastAsia="ＭＳ 明朝" w:hint="eastAsia"/>
                <w:sz w:val="22"/>
              </w:rPr>
              <w:t>[5</w:t>
            </w:r>
            <w:r w:rsidR="00CB3596">
              <w:rPr>
                <w:rFonts w:eastAsia="ＭＳ 明朝" w:hint="eastAsia"/>
                <w:sz w:val="22"/>
              </w:rPr>
              <w:t>]</w:t>
            </w:r>
          </w:p>
        </w:tc>
        <w:tc>
          <w:tcPr>
            <w:tcW w:w="1100" w:type="dxa"/>
          </w:tcPr>
          <w:p w14:paraId="22011D4F" w14:textId="355638AE" w:rsidR="00CB3596" w:rsidRPr="00BC6D2B" w:rsidRDefault="00CB3596" w:rsidP="00420581">
            <w:pPr>
              <w:spacing w:afterLines="50" w:after="120"/>
              <w:jc w:val="both"/>
              <w:rPr>
                <w:sz w:val="22"/>
                <w:lang w:val="en-US"/>
              </w:rPr>
            </w:pPr>
            <w:r>
              <w:rPr>
                <w:rFonts w:hint="eastAsia"/>
                <w:sz w:val="22"/>
                <w:lang w:val="en-US"/>
              </w:rPr>
              <w:t>Ericsson</w:t>
            </w:r>
          </w:p>
        </w:tc>
        <w:tc>
          <w:tcPr>
            <w:tcW w:w="20735" w:type="dxa"/>
          </w:tcPr>
          <w:p w14:paraId="5ED755D2" w14:textId="77777777" w:rsidR="00CB3596" w:rsidRDefault="00CB3596" w:rsidP="00CB3596">
            <w:pPr>
              <w:pStyle w:val="a4"/>
            </w:pPr>
            <w:r>
              <w:t xml:space="preserve">In FG 12-3, the support of SPS release by DCI format 1_1 and 1_2 </w:t>
            </w:r>
            <w:proofErr w:type="gramStart"/>
            <w:r>
              <w:t>are</w:t>
            </w:r>
            <w:proofErr w:type="gramEnd"/>
            <w:r>
              <w:t xml:space="preserve"> combined. However, this is not consistent with the way UL CG releases are constructed. As shown below, two FG, 11-10 and 11-11, are defined, with FG 11-10 having no dependency to FG 11-1, but with FG 11-11 depends on FG 11-1 as a prerequisite. </w:t>
            </w:r>
          </w:p>
          <w:p w14:paraId="06042FE9" w14:textId="77777777" w:rsidR="00CB3596" w:rsidRDefault="00CB3596" w:rsidP="00CB3596">
            <w:pPr>
              <w:pStyle w:val="a4"/>
            </w:pPr>
            <w:r>
              <w:t xml:space="preserve">In our view, the way used for UL CG release is appropriate, since support of DCI format 1_2 needs FG 11-1 before it can be used for SPS release. </w:t>
            </w:r>
          </w:p>
          <w:p w14:paraId="69AEB038" w14:textId="77777777" w:rsidR="00CB3596" w:rsidRDefault="00CB3596" w:rsidP="00CB3596">
            <w:pPr>
              <w:pStyle w:val="a4"/>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610"/>
              <w:gridCol w:w="5310"/>
              <w:gridCol w:w="900"/>
            </w:tblGrid>
            <w:tr w:rsidR="00CB3596" w:rsidRPr="00BF40C1" w14:paraId="49B5F9B8" w14:textId="77777777" w:rsidTr="0042058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DAB457C" w14:textId="77777777" w:rsidR="00CB3596" w:rsidRPr="00BF40C1" w:rsidRDefault="00CB3596" w:rsidP="00CB3596">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1-10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E958A86" w14:textId="77777777" w:rsidR="00CB3596" w:rsidRPr="00BF40C1" w:rsidRDefault="00CB3596" w:rsidP="00CB3596">
                  <w:pPr>
                    <w:keepNext/>
                    <w:keepLines/>
                    <w:rPr>
                      <w:rFonts w:ascii="Arial" w:eastAsia="SimSun" w:hAnsi="Arial"/>
                      <w:sz w:val="18"/>
                      <w:lang w:eastAsia="zh-CN"/>
                    </w:rPr>
                  </w:pPr>
                  <w:r w:rsidRPr="00BF40C1">
                    <w:rPr>
                      <w:rFonts w:ascii="Arial" w:eastAsia="SimSun" w:hAnsi="Arial"/>
                      <w:sz w:val="18"/>
                      <w:lang w:eastAsia="zh-CN"/>
                    </w:rPr>
                    <w:t xml:space="preserve">Type 2 configured grant release by DCI format 0_1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9F026D9" w14:textId="77777777" w:rsidR="00CB3596" w:rsidRPr="00BF40C1" w:rsidRDefault="00CB3596" w:rsidP="00CB3596">
                  <w:pPr>
                    <w:keepNext/>
                    <w:keepLines/>
                    <w:rPr>
                      <w:rFonts w:ascii="Arial" w:eastAsia="SimSun" w:hAnsi="Arial"/>
                      <w:sz w:val="18"/>
                      <w:lang w:eastAsia="zh-CN"/>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0F2972" w14:textId="77777777" w:rsidR="00CB3596" w:rsidRPr="00BF40C1" w:rsidRDefault="00CB3596" w:rsidP="00CB3596">
                  <w:pPr>
                    <w:keepNext/>
                    <w:keepLines/>
                    <w:rPr>
                      <w:rFonts w:ascii="Arial" w:eastAsia="SimSun" w:hAnsi="Arial"/>
                      <w:sz w:val="18"/>
                    </w:rPr>
                  </w:pPr>
                </w:p>
              </w:tc>
            </w:tr>
            <w:tr w:rsidR="00CB3596" w:rsidRPr="00BF40C1" w14:paraId="561D95A4" w14:textId="77777777" w:rsidTr="0042058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539D2B2" w14:textId="77777777" w:rsidR="00CB3596" w:rsidRPr="00BF40C1" w:rsidRDefault="00CB3596" w:rsidP="00CB3596">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1-11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654E21C" w14:textId="77777777" w:rsidR="00CB3596" w:rsidRPr="00BF40C1" w:rsidRDefault="00CB3596" w:rsidP="00CB3596">
                  <w:pPr>
                    <w:keepNext/>
                    <w:keepLines/>
                    <w:rPr>
                      <w:rFonts w:ascii="Arial" w:eastAsia="SimSun" w:hAnsi="Arial"/>
                      <w:sz w:val="18"/>
                      <w:lang w:eastAsia="zh-CN"/>
                    </w:rPr>
                  </w:pPr>
                  <w:r w:rsidRPr="00BF40C1">
                    <w:rPr>
                      <w:rFonts w:ascii="Arial" w:eastAsia="SimSun" w:hAnsi="Arial"/>
                      <w:sz w:val="18"/>
                      <w:lang w:eastAsia="zh-CN"/>
                    </w:rPr>
                    <w:t>Type 2 configured grant release by DCI format 0_2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1733825" w14:textId="77777777" w:rsidR="00CB3596" w:rsidRPr="00BF40C1" w:rsidRDefault="00CB3596" w:rsidP="00CB3596">
                  <w:pPr>
                    <w:keepNext/>
                    <w:keepLines/>
                    <w:rPr>
                      <w:rFonts w:ascii="Arial" w:eastAsia="SimSun" w:hAnsi="Arial"/>
                      <w:sz w:val="18"/>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3DB38B" w14:textId="77777777" w:rsidR="00CB3596" w:rsidRPr="00BF40C1" w:rsidRDefault="00CB3596" w:rsidP="00CB3596">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48028C9E" w14:textId="77777777" w:rsidR="00CB3596" w:rsidRDefault="00CB3596" w:rsidP="00CB3596">
            <w:pPr>
              <w:pStyle w:val="a4"/>
            </w:pPr>
          </w:p>
          <w:p w14:paraId="24D973A6" w14:textId="77777777" w:rsidR="00CB3596" w:rsidRDefault="00CB3596" w:rsidP="00CB3596">
            <w:pPr>
              <w:pStyle w:val="a4"/>
            </w:pPr>
            <w:r>
              <w:t>Thus, SPS release should be supplied with two FG, as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610"/>
              <w:gridCol w:w="4230"/>
              <w:gridCol w:w="1980"/>
            </w:tblGrid>
            <w:tr w:rsidR="00CB3596" w:rsidRPr="00BF40C1" w14:paraId="7F6EDCFC" w14:textId="77777777" w:rsidTr="0042058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5367082" w14:textId="77777777" w:rsidR="00CB3596" w:rsidRPr="00BF40C1" w:rsidRDefault="00CB3596" w:rsidP="00CB3596">
                  <w:pPr>
                    <w:keepNext/>
                    <w:keepLines/>
                    <w:rPr>
                      <w:rFonts w:ascii="Arial" w:eastAsia="SimSun" w:hAnsi="Arial"/>
                      <w:sz w:val="18"/>
                      <w:lang w:eastAsia="zh-CN"/>
                    </w:rPr>
                  </w:pPr>
                  <w:r w:rsidRPr="00FC6BBC">
                    <w:rPr>
                      <w:rFonts w:ascii="Arial" w:eastAsia="SimSun" w:hAnsi="Arial"/>
                      <w:sz w:val="18"/>
                      <w:lang w:eastAsia="zh-CN"/>
                    </w:rPr>
                    <w:t>12-3</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48716D3" w14:textId="77777777" w:rsidR="00CB3596" w:rsidRPr="00BF40C1" w:rsidRDefault="00CB3596" w:rsidP="00CB3596">
                  <w:pPr>
                    <w:keepNext/>
                    <w:keepLines/>
                    <w:rPr>
                      <w:rFonts w:ascii="Arial" w:eastAsia="SimSun" w:hAnsi="Arial"/>
                      <w:sz w:val="18"/>
                      <w:lang w:eastAsia="zh-CN"/>
                    </w:rPr>
                  </w:pPr>
                  <w:r w:rsidRPr="00FC6BBC">
                    <w:rPr>
                      <w:rFonts w:ascii="Arial" w:eastAsia="SimSun" w:hAnsi="Arial"/>
                      <w:sz w:val="18"/>
                      <w:lang w:eastAsia="zh-CN"/>
                    </w:rPr>
                    <w:t>SPS release by DCI format 1_1</w:t>
                  </w:r>
                  <w:r w:rsidRPr="00BF40C1">
                    <w:rPr>
                      <w:rFonts w:ascii="Arial" w:eastAsia="SimSun" w:hAnsi="Arial"/>
                      <w:sz w:val="18"/>
                      <w:lang w:eastAsia="zh-CN"/>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D837032" w14:textId="77777777" w:rsidR="00CB3596" w:rsidRPr="00BF40C1" w:rsidRDefault="00CB3596" w:rsidP="00CB3596">
                  <w:pPr>
                    <w:keepNext/>
                    <w:keepLines/>
                    <w:rPr>
                      <w:rFonts w:ascii="Arial" w:eastAsia="SimSun" w:hAnsi="Arial"/>
                      <w:sz w:val="18"/>
                      <w:lang w:eastAsia="zh-CN"/>
                    </w:rPr>
                  </w:pPr>
                  <w:r w:rsidRPr="00FC6BBC">
                    <w:rPr>
                      <w:rFonts w:ascii="Arial" w:eastAsia="SimSun" w:hAnsi="Arial"/>
                      <w:sz w:val="18"/>
                      <w:lang w:eastAsia="zh-CN"/>
                    </w:rPr>
                    <w:t>Support of SPS release by DCI format 1_1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6741C50" w14:textId="77777777" w:rsidR="00CB3596" w:rsidRPr="00BF40C1" w:rsidRDefault="00CB3596" w:rsidP="00CB3596">
                  <w:pPr>
                    <w:keepNext/>
                    <w:keepLines/>
                    <w:rPr>
                      <w:rFonts w:ascii="Arial" w:eastAsia="SimSun" w:hAnsi="Arial"/>
                      <w:sz w:val="18"/>
                    </w:rPr>
                  </w:pPr>
                  <w:proofErr w:type="spellStart"/>
                  <w:r w:rsidRPr="009908DA">
                    <w:rPr>
                      <w:rFonts w:ascii="Arial" w:eastAsia="SimSun" w:hAnsi="Arial"/>
                      <w:sz w:val="18"/>
                    </w:rPr>
                    <w:t>downlinkSPS</w:t>
                  </w:r>
                  <w:proofErr w:type="spellEnd"/>
                </w:p>
              </w:tc>
            </w:tr>
            <w:tr w:rsidR="00CB3596" w:rsidRPr="00BF40C1" w14:paraId="63250A33" w14:textId="77777777" w:rsidTr="0042058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B20AB07" w14:textId="77777777" w:rsidR="00CB3596" w:rsidRPr="00BF40C1" w:rsidRDefault="00CB3596" w:rsidP="00CB3596">
                  <w:pPr>
                    <w:keepNext/>
                    <w:keepLines/>
                    <w:rPr>
                      <w:rFonts w:ascii="Arial" w:eastAsia="SimSun" w:hAnsi="Arial"/>
                      <w:sz w:val="18"/>
                      <w:lang w:eastAsia="zh-CN"/>
                    </w:rPr>
                  </w:pPr>
                  <w:r>
                    <w:rPr>
                      <w:rFonts w:ascii="Arial" w:eastAsia="SimSun" w:hAnsi="Arial"/>
                      <w:sz w:val="18"/>
                      <w:lang w:eastAsia="zh-CN"/>
                    </w:rPr>
                    <w:t>12-4</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F4E1293" w14:textId="77777777" w:rsidR="00CB3596" w:rsidRPr="00BF40C1" w:rsidRDefault="00CB3596" w:rsidP="00CB3596">
                  <w:pPr>
                    <w:keepNext/>
                    <w:keepLines/>
                    <w:rPr>
                      <w:rFonts w:ascii="Arial" w:eastAsia="SimSun" w:hAnsi="Arial"/>
                      <w:sz w:val="18"/>
                      <w:lang w:eastAsia="zh-CN"/>
                    </w:rPr>
                  </w:pPr>
                  <w:r w:rsidRPr="00FC6BBC">
                    <w:rPr>
                      <w:rFonts w:ascii="Arial" w:eastAsia="SimSun" w:hAnsi="Arial"/>
                      <w:sz w:val="18"/>
                      <w:lang w:eastAsia="zh-CN"/>
                    </w:rPr>
                    <w:t>SPS release by DCI format 1_2</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12B3B83" w14:textId="77777777" w:rsidR="00CB3596" w:rsidRPr="00BF40C1" w:rsidRDefault="00CB3596" w:rsidP="00CB3596">
                  <w:pPr>
                    <w:keepNext/>
                    <w:keepLines/>
                    <w:rPr>
                      <w:rFonts w:ascii="Arial" w:eastAsia="SimSun" w:hAnsi="Arial"/>
                      <w:sz w:val="18"/>
                    </w:rPr>
                  </w:pPr>
                  <w:r w:rsidRPr="00FC6BBC">
                    <w:rPr>
                      <w:rFonts w:ascii="Arial" w:eastAsia="SimSun" w:hAnsi="Arial"/>
                      <w:sz w:val="18"/>
                      <w:lang w:eastAsia="zh-CN"/>
                    </w:rPr>
                    <w:t>Support of SPS release by DCI format 1_</w:t>
                  </w:r>
                  <w:r>
                    <w:rPr>
                      <w:rFonts w:ascii="Arial" w:eastAsia="SimSun" w:hAnsi="Arial"/>
                      <w:sz w:val="18"/>
                      <w:lang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296ED94" w14:textId="77777777" w:rsidR="00CB3596" w:rsidRPr="00BF40C1" w:rsidRDefault="00CB3596" w:rsidP="00CB3596">
                  <w:pPr>
                    <w:keepNext/>
                    <w:keepLines/>
                    <w:rPr>
                      <w:rFonts w:ascii="Arial" w:eastAsia="SimSun" w:hAnsi="Arial"/>
                      <w:sz w:val="18"/>
                      <w:lang w:eastAsia="zh-CN"/>
                    </w:rPr>
                  </w:pPr>
                  <w:proofErr w:type="spellStart"/>
                  <w:r w:rsidRPr="009908DA">
                    <w:rPr>
                      <w:rFonts w:ascii="Arial" w:eastAsia="SimSun" w:hAnsi="Arial"/>
                      <w:sz w:val="18"/>
                      <w:lang w:eastAsia="zh-CN"/>
                    </w:rPr>
                    <w:t>downlinkSPS</w:t>
                  </w:r>
                  <w:proofErr w:type="spellEnd"/>
                  <w:r>
                    <w:rPr>
                      <w:rFonts w:ascii="Arial" w:eastAsia="SimSun" w:hAnsi="Arial"/>
                      <w:sz w:val="18"/>
                      <w:lang w:eastAsia="zh-CN"/>
                    </w:rPr>
                    <w:t>,</w:t>
                  </w:r>
                  <w:r w:rsidRPr="009908DA">
                    <w:rPr>
                      <w:rFonts w:ascii="Arial" w:eastAsia="SimSun" w:hAnsi="Arial" w:hint="eastAsia"/>
                      <w:sz w:val="18"/>
                      <w:lang w:eastAsia="zh-CN"/>
                    </w:rPr>
                    <w:t xml:space="preserve"> </w:t>
                  </w: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1F0532A7" w14:textId="77777777" w:rsidR="00CB3596" w:rsidRDefault="00CB3596" w:rsidP="00CB3596">
            <w:pPr>
              <w:pStyle w:val="a4"/>
            </w:pPr>
          </w:p>
          <w:p w14:paraId="2574E844" w14:textId="77777777" w:rsidR="00CB3596" w:rsidRDefault="00CB3596" w:rsidP="00CB3596">
            <w:pPr>
              <w:pStyle w:val="Proposal"/>
              <w:widowControl/>
            </w:pPr>
            <w:bookmarkStart w:id="1560" w:name="_Toc37442507"/>
            <w:r>
              <w:t>Two FG are defined for SPS release, with release by DCI format 1_2 having prerequisite of FG 11-1.</w:t>
            </w:r>
            <w:bookmarkEnd w:id="1560"/>
          </w:p>
          <w:p w14:paraId="1FCE1D25" w14:textId="77777777" w:rsidR="00CB3596" w:rsidRPr="00CB3596" w:rsidRDefault="00CB3596" w:rsidP="00420581">
            <w:pPr>
              <w:spacing w:afterLines="50" w:after="120"/>
              <w:jc w:val="both"/>
              <w:rPr>
                <w:sz w:val="22"/>
                <w:lang w:val="en-US"/>
              </w:rPr>
            </w:pPr>
          </w:p>
        </w:tc>
      </w:tr>
      <w:tr w:rsidR="00CB3596" w14:paraId="37F26418" w14:textId="77777777" w:rsidTr="008671C5">
        <w:tc>
          <w:tcPr>
            <w:tcW w:w="548" w:type="dxa"/>
          </w:tcPr>
          <w:p w14:paraId="6CF1D7A9" w14:textId="007494EB" w:rsidR="00CB3596" w:rsidRDefault="00F432ED"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1100" w:type="dxa"/>
          </w:tcPr>
          <w:p w14:paraId="14EB6E73" w14:textId="7F64F697" w:rsidR="00CB3596" w:rsidRPr="00BC6D2B" w:rsidRDefault="00D90790" w:rsidP="00420581">
            <w:pPr>
              <w:spacing w:afterLines="50" w:after="120"/>
              <w:jc w:val="both"/>
              <w:rPr>
                <w:sz w:val="22"/>
                <w:lang w:val="en-US"/>
              </w:rPr>
            </w:pPr>
            <w:r>
              <w:rPr>
                <w:rFonts w:hint="eastAsia"/>
                <w:sz w:val="22"/>
                <w:lang w:val="en-US"/>
              </w:rPr>
              <w:t>Samsung</w:t>
            </w:r>
          </w:p>
        </w:tc>
        <w:tc>
          <w:tcPr>
            <w:tcW w:w="20735" w:type="dxa"/>
          </w:tcPr>
          <w:p w14:paraId="26F8F597" w14:textId="65F76030" w:rsidR="00CB3596" w:rsidRPr="00002708" w:rsidRDefault="00D90790" w:rsidP="00002708">
            <w:pPr>
              <w:pStyle w:val="aff1"/>
              <w:numPr>
                <w:ilvl w:val="0"/>
                <w:numId w:val="62"/>
              </w:numPr>
              <w:spacing w:line="276" w:lineRule="auto"/>
              <w:ind w:leftChars="0"/>
              <w:jc w:val="both"/>
              <w:rPr>
                <w:lang w:val="en-US" w:eastAsia="ko-KR"/>
              </w:rPr>
            </w:pPr>
            <w:r>
              <w:rPr>
                <w:lang w:val="en-US" w:eastAsia="ko-KR"/>
              </w:rPr>
              <w:t xml:space="preserve">It should be separated into 1_1 and 1_2 because some UE may not support to monitor 1_2 depending on 11-1. </w:t>
            </w:r>
          </w:p>
        </w:tc>
      </w:tr>
      <w:tr w:rsidR="00433144" w14:paraId="03E6C829" w14:textId="77777777" w:rsidTr="008671C5">
        <w:tc>
          <w:tcPr>
            <w:tcW w:w="548" w:type="dxa"/>
          </w:tcPr>
          <w:p w14:paraId="0B43B03C" w14:textId="1B8E4439" w:rsidR="00433144" w:rsidRDefault="00433144" w:rsidP="00420581">
            <w:pPr>
              <w:spacing w:afterLines="50" w:after="120"/>
              <w:jc w:val="both"/>
              <w:rPr>
                <w:rFonts w:eastAsia="ＭＳ 明朝"/>
                <w:sz w:val="22"/>
              </w:rPr>
            </w:pPr>
            <w:r>
              <w:rPr>
                <w:rFonts w:eastAsia="ＭＳ 明朝" w:hint="eastAsia"/>
                <w:sz w:val="22"/>
              </w:rPr>
              <w:t>[15]</w:t>
            </w:r>
          </w:p>
        </w:tc>
        <w:tc>
          <w:tcPr>
            <w:tcW w:w="1100" w:type="dxa"/>
          </w:tcPr>
          <w:p w14:paraId="3ECCB38E" w14:textId="54389B00" w:rsidR="00433144" w:rsidRDefault="00433144" w:rsidP="00420581">
            <w:pPr>
              <w:spacing w:afterLines="50" w:after="120"/>
              <w:jc w:val="both"/>
              <w:rPr>
                <w:sz w:val="22"/>
                <w:lang w:val="en-US"/>
              </w:rPr>
            </w:pPr>
            <w:r>
              <w:rPr>
                <w:rFonts w:hint="eastAsia"/>
                <w:sz w:val="22"/>
                <w:lang w:val="en-US"/>
              </w:rPr>
              <w:t>Qualcomm</w:t>
            </w:r>
          </w:p>
        </w:tc>
        <w:tc>
          <w:tcPr>
            <w:tcW w:w="20735" w:type="dxa"/>
          </w:tcPr>
          <w:p w14:paraId="62897847" w14:textId="77777777" w:rsidR="008671C5" w:rsidRPr="00A43ED3" w:rsidRDefault="008671C5" w:rsidP="008671C5">
            <w:pPr>
              <w:rPr>
                <w:rFonts w:eastAsia="SimSun"/>
                <w:lang w:eastAsia="zh-CN"/>
              </w:rPr>
            </w:pPr>
            <w:r w:rsidRPr="00676759">
              <w:rPr>
                <w:rFonts w:hint="eastAsia"/>
                <w:sz w:val="22"/>
              </w:rPr>
              <w:t>Following updates are proposed.</w:t>
            </w:r>
          </w:p>
          <w:p w14:paraId="38F9A2C7" w14:textId="77777777" w:rsidR="00433144" w:rsidRDefault="00433144" w:rsidP="00433144">
            <w:pPr>
              <w:spacing w:line="276" w:lineRule="auto"/>
              <w:jc w:val="both"/>
              <w:rPr>
                <w:rFonts w:eastAsia="Malgun Gothic"/>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628"/>
              <w:gridCol w:w="6652"/>
              <w:gridCol w:w="1526"/>
              <w:gridCol w:w="896"/>
              <w:gridCol w:w="889"/>
              <w:gridCol w:w="1480"/>
              <w:gridCol w:w="1332"/>
              <w:gridCol w:w="1036"/>
              <w:gridCol w:w="1037"/>
              <w:gridCol w:w="1923"/>
              <w:gridCol w:w="1924"/>
              <w:gridCol w:w="1332"/>
            </w:tblGrid>
            <w:tr w:rsidR="00433144" w:rsidRPr="000E72CC" w14:paraId="02535986" w14:textId="77777777" w:rsidTr="0042058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19A8EA"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lastRenderedPageBreak/>
                    <w:t>12-3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71F300" w14:textId="77777777" w:rsidR="00433144" w:rsidRPr="000E72CC" w:rsidRDefault="00433144" w:rsidP="00433144">
                  <w:pPr>
                    <w:pStyle w:val="TAL"/>
                    <w:rPr>
                      <w:rFonts w:asciiTheme="minorHAnsi" w:hAnsiTheme="minorHAnsi" w:cstheme="minorHAnsi"/>
                      <w:sz w:val="20"/>
                    </w:rPr>
                  </w:pPr>
                  <w:r w:rsidRPr="000E72CC">
                    <w:rPr>
                      <w:rFonts w:asciiTheme="minorHAnsi" w:hAnsiTheme="minorHAnsi" w:cstheme="minorHAnsi"/>
                      <w:sz w:val="20"/>
                    </w:rPr>
                    <w:t>SPS release by DCI format 1_1 and 1_2</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84003F" w14:textId="77777777" w:rsidR="00433144" w:rsidRPr="000E72CC" w:rsidRDefault="00433144" w:rsidP="00433144">
                  <w:pPr>
                    <w:pStyle w:val="TAL"/>
                    <w:numPr>
                      <w:ilvl w:val="0"/>
                      <w:numId w:val="51"/>
                    </w:numPr>
                    <w:rPr>
                      <w:rFonts w:asciiTheme="minorHAnsi" w:hAnsiTheme="minorHAnsi" w:cstheme="minorHAnsi"/>
                      <w:sz w:val="20"/>
                    </w:rPr>
                  </w:pPr>
                  <w:r w:rsidRPr="000E72CC">
                    <w:rPr>
                      <w:rFonts w:asciiTheme="minorHAnsi" w:hAnsiTheme="minorHAnsi" w:cstheme="minorHAnsi"/>
                      <w:sz w:val="20"/>
                    </w:rPr>
                    <w:t>Support of SPS release by DCI format 1_1</w:t>
                  </w:r>
                </w:p>
                <w:p w14:paraId="030A420A" w14:textId="77777777" w:rsidR="00433144" w:rsidRPr="000E72CC" w:rsidRDefault="00433144" w:rsidP="00433144">
                  <w:pPr>
                    <w:pStyle w:val="TAL"/>
                    <w:numPr>
                      <w:ilvl w:val="0"/>
                      <w:numId w:val="51"/>
                    </w:numPr>
                    <w:rPr>
                      <w:rFonts w:asciiTheme="minorHAnsi" w:hAnsiTheme="minorHAnsi" w:cstheme="minorHAnsi"/>
                      <w:sz w:val="20"/>
                    </w:rPr>
                  </w:pPr>
                  <w:r w:rsidRPr="000E72CC">
                    <w:rPr>
                      <w:rFonts w:asciiTheme="minorHAnsi" w:hAnsiTheme="minorHAnsi" w:cstheme="minorHAnsi"/>
                      <w:sz w:val="20"/>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4223F" w14:textId="77777777" w:rsidR="00433144" w:rsidRPr="000E72CC" w:rsidRDefault="00433144" w:rsidP="00433144">
                  <w:pPr>
                    <w:pStyle w:val="TAL"/>
                    <w:rPr>
                      <w:rFonts w:asciiTheme="minorHAnsi" w:hAnsiTheme="minorHAnsi" w:cstheme="minorHAnsi"/>
                      <w:i/>
                      <w:sz w:val="20"/>
                    </w:rPr>
                  </w:pPr>
                  <w:del w:id="1561" w:author="Kianoush Hosseini" w:date="2020-04-09T01:21:00Z">
                    <w:r w:rsidRPr="000E72CC" w:rsidDel="00F876F7">
                      <w:rPr>
                        <w:rFonts w:asciiTheme="minorHAnsi" w:hAnsiTheme="minorHAnsi" w:cstheme="minorHAnsi"/>
                        <w:bCs/>
                        <w:sz w:val="20"/>
                      </w:rPr>
                      <w:delText>downlinkSPS</w:delText>
                    </w:r>
                  </w:del>
                  <w:ins w:id="1562" w:author="Kianoush Hosseini" w:date="2020-04-09T01:21:00Z">
                    <w:r>
                      <w:rPr>
                        <w:rFonts w:asciiTheme="minorHAnsi" w:hAnsiTheme="minorHAnsi" w:cstheme="minorHAnsi"/>
                        <w:bCs/>
                        <w:sz w:val="20"/>
                      </w:rPr>
                      <w:t xml:space="preserve"> 5-18</w:t>
                    </w:r>
                  </w:ins>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F28F99" w14:textId="77777777" w:rsidR="00433144" w:rsidRPr="000E72CC" w:rsidRDefault="00433144" w:rsidP="00433144">
                  <w:pPr>
                    <w:pStyle w:val="TAL"/>
                    <w:rPr>
                      <w:rFonts w:asciiTheme="minorHAnsi" w:hAnsiTheme="minorHAnsi" w:cstheme="minorHAnsi"/>
                      <w:i/>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7BC0B7" w14:textId="77777777" w:rsidR="00433144" w:rsidRPr="000E72CC" w:rsidRDefault="00433144" w:rsidP="00433144">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9D080A" w14:textId="77777777" w:rsidR="00433144" w:rsidRPr="000E72CC" w:rsidRDefault="00433144" w:rsidP="00433144">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A667D"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A90BF" w14:textId="77777777" w:rsidR="00433144" w:rsidRPr="000E72CC" w:rsidRDefault="00433144" w:rsidP="00433144">
                  <w:pPr>
                    <w:pStyle w:val="TAL"/>
                    <w:rPr>
                      <w:rFonts w:asciiTheme="minorHAnsi" w:hAnsiTheme="minorHAnsi" w:cstheme="minorHAnsi"/>
                      <w:sz w:val="20"/>
                      <w:lang w:eastAsia="ja-JP"/>
                    </w:rPr>
                  </w:pPr>
                  <w:del w:id="1563" w:author="Kianoush Hosseini" w:date="2020-04-09T01:21:00Z">
                    <w:r w:rsidRPr="000E72CC" w:rsidDel="00F876F7">
                      <w:rPr>
                        <w:rFonts w:asciiTheme="minorHAnsi" w:hAnsiTheme="minorHAnsi" w:cstheme="minorHAnsi"/>
                        <w:sz w:val="20"/>
                        <w:lang w:eastAsia="ja-JP"/>
                      </w:rPr>
                      <w:delText>No</w:delText>
                    </w:r>
                  </w:del>
                  <w:ins w:id="1564" w:author="Kianoush Hosseini" w:date="2020-04-09T01:21:00Z">
                    <w:r>
                      <w:rPr>
                        <w:rFonts w:asciiTheme="minorHAnsi" w:hAnsiTheme="minorHAnsi" w:cstheme="minorHAnsi"/>
                        <w:sz w:val="20"/>
                        <w:lang w:eastAsia="ja-JP"/>
                      </w:rPr>
                      <w:t xml:space="preserve"> 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9F9FDD" w14:textId="77777777" w:rsidR="00433144" w:rsidRPr="000E72CC" w:rsidRDefault="00433144" w:rsidP="00433144">
                  <w:pPr>
                    <w:pStyle w:val="TAL"/>
                    <w:rPr>
                      <w:rFonts w:asciiTheme="minorHAnsi" w:hAnsiTheme="minorHAnsi" w:cstheme="minorHAnsi"/>
                      <w:sz w:val="20"/>
                      <w:lang w:eastAsia="ja-JP"/>
                    </w:rPr>
                  </w:pPr>
                  <w:del w:id="1565" w:author="Kianoush Hosseini" w:date="2020-04-09T01:21:00Z">
                    <w:r w:rsidRPr="000E72CC" w:rsidDel="00F876F7">
                      <w:rPr>
                        <w:rFonts w:asciiTheme="minorHAnsi" w:hAnsiTheme="minorHAnsi" w:cstheme="minorHAnsi"/>
                        <w:sz w:val="20"/>
                        <w:lang w:eastAsia="ja-JP"/>
                      </w:rPr>
                      <w:delText>No</w:delText>
                    </w:r>
                  </w:del>
                  <w:ins w:id="1566" w:author="Kianoush Hosseini" w:date="2020-04-09T01:21:00Z">
                    <w:r>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FC4CF21" w14:textId="77777777" w:rsidR="00433144" w:rsidRDefault="00433144" w:rsidP="00433144">
                  <w:pPr>
                    <w:pStyle w:val="TAL"/>
                    <w:rPr>
                      <w:ins w:id="1567" w:author="Kianoush Hosseini" w:date="2020-04-09T01:21:00Z"/>
                      <w:rFonts w:asciiTheme="minorHAnsi" w:hAnsiTheme="minorHAnsi" w:cstheme="minorHAnsi"/>
                      <w:sz w:val="20"/>
                    </w:rPr>
                  </w:pPr>
                  <w:del w:id="1568" w:author="Kianoush Hosseini" w:date="2020-04-09T01:21:00Z">
                    <w:r w:rsidRPr="000E72CC" w:rsidDel="00F876F7">
                      <w:rPr>
                        <w:rFonts w:asciiTheme="minorHAnsi" w:hAnsiTheme="minorHAnsi" w:cstheme="minorHAnsi"/>
                        <w:sz w:val="20"/>
                      </w:rPr>
                      <w:delText>[support mixture of FDD/TDD and/or FR1/FR2 ]</w:delText>
                    </w:r>
                  </w:del>
                </w:p>
                <w:p w14:paraId="4C4B09C4" w14:textId="77777777" w:rsidR="00433144" w:rsidRDefault="00433144" w:rsidP="00433144">
                  <w:pPr>
                    <w:pStyle w:val="TAL"/>
                    <w:rPr>
                      <w:ins w:id="1569" w:author="Kianoush Hosseini" w:date="2020-04-09T01:21:00Z"/>
                      <w:rFonts w:asciiTheme="minorHAnsi" w:hAnsiTheme="minorHAnsi" w:cstheme="minorHAnsi"/>
                      <w:sz w:val="20"/>
                    </w:rPr>
                  </w:pPr>
                </w:p>
                <w:p w14:paraId="75C289CE" w14:textId="77777777" w:rsidR="00433144" w:rsidRPr="000E72CC" w:rsidRDefault="00433144" w:rsidP="00433144">
                  <w:pPr>
                    <w:pStyle w:val="TAL"/>
                    <w:rPr>
                      <w:rFonts w:asciiTheme="minorHAnsi" w:hAnsiTheme="minorHAnsi" w:cstheme="minorHAnsi"/>
                      <w:sz w:val="20"/>
                    </w:rPr>
                  </w:pPr>
                  <w:ins w:id="1570" w:author="Kianoush Hosseini" w:date="2020-04-09T01:21: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2D895D" w14:textId="77777777" w:rsidR="00433144" w:rsidRPr="000E72CC" w:rsidRDefault="00433144" w:rsidP="00433144">
                  <w:pPr>
                    <w:pStyle w:val="TAL"/>
                    <w:rPr>
                      <w:rFonts w:asciiTheme="minorHAnsi" w:hAnsiTheme="minorHAnsi" w:cstheme="minorHAnsi"/>
                      <w:sz w:val="20"/>
                    </w:rPr>
                  </w:pPr>
                  <w:r w:rsidRPr="000E72CC">
                    <w:rPr>
                      <w:rFonts w:asciiTheme="minorHAnsi" w:hAnsiTheme="minorHAnsi" w:cstheme="minorHAnsi"/>
                      <w:sz w:val="20"/>
                    </w:rPr>
                    <w:t>A UE supporting component 1 and 11-1 (DCI format 0_2/1_2) shall also support component 2 (SPS release by DCI format 1_2).</w:t>
                  </w:r>
                  <w:r w:rsidRPr="000E72CC">
                    <w:rPr>
                      <w:rFonts w:asciiTheme="minorHAnsi" w:hAnsiTheme="minorHAnsi" w:cstheme="minorHAnsi"/>
                      <w:sz w:val="20"/>
                    </w:rPr>
                    <w:br/>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FB936B" w14:textId="77777777" w:rsidR="00433144" w:rsidRPr="000E72CC" w:rsidRDefault="00433144" w:rsidP="00433144">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tc>
            </w:tr>
          </w:tbl>
          <w:p w14:paraId="4E112C8C" w14:textId="64E46C49" w:rsidR="00433144" w:rsidRPr="00433144" w:rsidRDefault="00433144" w:rsidP="00433144">
            <w:pPr>
              <w:spacing w:line="276" w:lineRule="auto"/>
              <w:jc w:val="both"/>
              <w:rPr>
                <w:rFonts w:eastAsia="Malgun Gothic"/>
                <w:lang w:val="en-US" w:eastAsia="ko-KR"/>
              </w:rPr>
            </w:pPr>
          </w:p>
        </w:tc>
      </w:tr>
    </w:tbl>
    <w:p w14:paraId="68F6B612" w14:textId="4A155DD1" w:rsidR="00CB3596" w:rsidRDefault="00CB3596" w:rsidP="00CB3596">
      <w:pPr>
        <w:spacing w:afterLines="50" w:after="120"/>
        <w:jc w:val="both"/>
        <w:rPr>
          <w:sz w:val="22"/>
          <w:lang w:val="en-US"/>
        </w:rPr>
      </w:pPr>
    </w:p>
    <w:p w14:paraId="003BF46A" w14:textId="6512BAEA" w:rsidR="00192779" w:rsidRPr="003D7EA7" w:rsidRDefault="00FF2366" w:rsidP="00192779">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sidR="00F311E9">
        <w:rPr>
          <w:b/>
          <w:bCs/>
          <w:sz w:val="22"/>
          <w:lang w:val="en-US"/>
        </w:rPr>
        <w:t xml:space="preserve">bove, </w:t>
      </w:r>
      <w:r w:rsidR="00192779" w:rsidRPr="003D7EA7">
        <w:rPr>
          <w:b/>
          <w:bCs/>
          <w:sz w:val="22"/>
          <w:lang w:val="en-US"/>
        </w:rPr>
        <w:t>following poi</w:t>
      </w:r>
      <w:r w:rsidR="00192779">
        <w:rPr>
          <w:b/>
          <w:bCs/>
          <w:sz w:val="22"/>
          <w:lang w:val="en-US"/>
        </w:rPr>
        <w:t>nts should be discussed for FG12</w:t>
      </w:r>
      <w:r w:rsidR="00002708">
        <w:rPr>
          <w:b/>
          <w:bCs/>
          <w:sz w:val="22"/>
          <w:lang w:val="en-US"/>
        </w:rPr>
        <w:t>-3</w:t>
      </w:r>
      <w:r w:rsidR="00192779" w:rsidRPr="003D7EA7">
        <w:rPr>
          <w:b/>
          <w:bCs/>
          <w:sz w:val="22"/>
          <w:lang w:val="en-US"/>
        </w:rPr>
        <w:t>.</w:t>
      </w:r>
    </w:p>
    <w:p w14:paraId="6C8E35F8" w14:textId="13F8FF9C" w:rsidR="00002708" w:rsidRDefault="00192779" w:rsidP="00192779">
      <w:pPr>
        <w:pStyle w:val="aff1"/>
        <w:numPr>
          <w:ilvl w:val="0"/>
          <w:numId w:val="24"/>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002708">
        <w:rPr>
          <w:b/>
          <w:bCs/>
          <w:sz w:val="22"/>
          <w:lang w:val="en-US"/>
        </w:rPr>
        <w:t xml:space="preserve">or not to introduce separate UE capabilities for </w:t>
      </w:r>
      <w:r w:rsidR="00FF2366">
        <w:rPr>
          <w:b/>
          <w:bCs/>
          <w:sz w:val="22"/>
          <w:lang w:val="en-US"/>
        </w:rPr>
        <w:t xml:space="preserve">support of SPS release by </w:t>
      </w:r>
      <w:r w:rsidR="00002708">
        <w:rPr>
          <w:b/>
          <w:bCs/>
          <w:sz w:val="22"/>
          <w:lang w:val="en-US"/>
        </w:rPr>
        <w:t>DCI forma</w:t>
      </w:r>
      <w:r w:rsidR="00FF2366">
        <w:rPr>
          <w:b/>
          <w:bCs/>
          <w:sz w:val="22"/>
          <w:lang w:val="en-US"/>
        </w:rPr>
        <w:t>t</w:t>
      </w:r>
      <w:r w:rsidR="00002708">
        <w:rPr>
          <w:b/>
          <w:bCs/>
          <w:sz w:val="22"/>
          <w:lang w:val="en-US"/>
        </w:rPr>
        <w:t xml:space="preserve"> 1_1 and 1_2</w:t>
      </w:r>
    </w:p>
    <w:p w14:paraId="171C4227" w14:textId="33B77C20" w:rsidR="00192779" w:rsidRDefault="00002708" w:rsidP="00192779">
      <w:pPr>
        <w:pStyle w:val="aff1"/>
        <w:numPr>
          <w:ilvl w:val="0"/>
          <w:numId w:val="24"/>
        </w:numPr>
        <w:spacing w:afterLines="50" w:after="120"/>
        <w:ind w:leftChars="0"/>
        <w:jc w:val="both"/>
        <w:rPr>
          <w:b/>
          <w:bCs/>
          <w:sz w:val="22"/>
          <w:lang w:val="en-US"/>
        </w:rPr>
      </w:pPr>
      <w:r>
        <w:rPr>
          <w:b/>
          <w:bCs/>
          <w:sz w:val="22"/>
          <w:lang w:val="en-US"/>
        </w:rPr>
        <w:t xml:space="preserve">Whether or not </w:t>
      </w:r>
      <w:r w:rsidR="00192779" w:rsidRPr="003D7EA7">
        <w:rPr>
          <w:b/>
          <w:bCs/>
          <w:sz w:val="22"/>
          <w:lang w:val="en-US"/>
        </w:rPr>
        <w:t>FG1</w:t>
      </w:r>
      <w:r>
        <w:rPr>
          <w:b/>
          <w:bCs/>
          <w:sz w:val="22"/>
          <w:lang w:val="en-US"/>
        </w:rPr>
        <w:t>2-3</w:t>
      </w:r>
      <w:r w:rsidR="00192779">
        <w:rPr>
          <w:b/>
          <w:bCs/>
          <w:sz w:val="22"/>
          <w:lang w:val="en-US"/>
        </w:rPr>
        <w:t xml:space="preserve"> needs “FDD/TDD differentiation” and “FR1/FR2 differentiation”</w:t>
      </w:r>
    </w:p>
    <w:p w14:paraId="334031B2" w14:textId="6149EABF" w:rsidR="00002708" w:rsidRPr="00F311E9" w:rsidRDefault="00192779" w:rsidP="00F311E9">
      <w:pPr>
        <w:pStyle w:val="aff1"/>
        <w:numPr>
          <w:ilvl w:val="1"/>
          <w:numId w:val="24"/>
        </w:numPr>
        <w:spacing w:afterLines="50" w:after="120"/>
        <w:ind w:leftChars="0"/>
        <w:jc w:val="both"/>
        <w:rPr>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6BBF9D77" w14:textId="3F75252D" w:rsidR="00F311E9" w:rsidRPr="00F311E9" w:rsidRDefault="00F311E9" w:rsidP="00F311E9">
      <w:pPr>
        <w:pStyle w:val="aff1"/>
        <w:numPr>
          <w:ilvl w:val="0"/>
          <w:numId w:val="25"/>
        </w:numPr>
        <w:spacing w:afterLines="50" w:after="120"/>
        <w:ind w:leftChars="0"/>
        <w:jc w:val="both"/>
        <w:rPr>
          <w:b/>
          <w:bCs/>
          <w:sz w:val="22"/>
          <w:lang w:val="en-US"/>
        </w:rPr>
      </w:pPr>
      <w:r>
        <w:rPr>
          <w:b/>
          <w:bCs/>
          <w:sz w:val="22"/>
          <w:lang w:val="en-US"/>
        </w:rPr>
        <w:t xml:space="preserve">Confirm </w:t>
      </w:r>
      <w:r w:rsidR="00F96E97">
        <w:rPr>
          <w:b/>
          <w:bCs/>
          <w:sz w:val="22"/>
          <w:lang w:val="en-US"/>
        </w:rPr>
        <w:t>p</w:t>
      </w:r>
      <w:r>
        <w:rPr>
          <w:b/>
          <w:bCs/>
          <w:sz w:val="22"/>
          <w:lang w:val="en-US"/>
        </w:rPr>
        <w:t>rerequisite feature group is FG5-18 instead of ‘</w:t>
      </w:r>
      <w:proofErr w:type="spellStart"/>
      <w:r>
        <w:rPr>
          <w:b/>
          <w:bCs/>
          <w:sz w:val="22"/>
          <w:lang w:val="en-US"/>
        </w:rPr>
        <w:t>downlinkSPS</w:t>
      </w:r>
      <w:proofErr w:type="spellEnd"/>
      <w:r>
        <w:rPr>
          <w:b/>
          <w:bCs/>
          <w:sz w:val="22"/>
          <w:lang w:val="en-US"/>
        </w:rPr>
        <w:t>’</w:t>
      </w:r>
      <w:r w:rsidRPr="004F0FD8">
        <w:rPr>
          <w:b/>
          <w:bCs/>
          <w:sz w:val="22"/>
          <w:lang w:val="en-US"/>
        </w:rPr>
        <w:t>.</w:t>
      </w:r>
    </w:p>
    <w:p w14:paraId="6AD6DD43" w14:textId="6E6852DF" w:rsidR="00CB3596" w:rsidRPr="00002708" w:rsidRDefault="00002708" w:rsidP="00002708">
      <w:pPr>
        <w:spacing w:afterLines="50" w:after="120"/>
        <w:jc w:val="both"/>
        <w:rPr>
          <w:sz w:val="22"/>
          <w:lang w:val="en-US"/>
        </w:rPr>
      </w:pPr>
      <w:r w:rsidRPr="00002708">
        <w:rPr>
          <w:sz w:val="22"/>
          <w:lang w:val="en-US"/>
        </w:rPr>
        <w:t xml:space="preserve"> </w:t>
      </w:r>
    </w:p>
    <w:p w14:paraId="1702ADBD" w14:textId="36255EF6" w:rsidR="005F2D83" w:rsidRPr="009517C5" w:rsidRDefault="005F2D83" w:rsidP="005F2D8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2-5: </w:t>
      </w:r>
      <w:r w:rsidRPr="005F2D83">
        <w:rPr>
          <w:rFonts w:eastAsia="ＭＳ 明朝"/>
          <w:b/>
          <w:bCs/>
          <w:szCs w:val="24"/>
          <w:lang w:val="en-US"/>
        </w:rPr>
        <w:t>Configuration of aggregation factor per SPS configuration</w:t>
      </w:r>
    </w:p>
    <w:p w14:paraId="5CCFDA7D" w14:textId="30BDC77B" w:rsidR="005F2D83" w:rsidRDefault="005F2D83" w:rsidP="005F2D83">
      <w:pPr>
        <w:spacing w:afterLines="50" w:after="120"/>
        <w:jc w:val="both"/>
        <w:rPr>
          <w:sz w:val="22"/>
          <w:lang w:val="en-US"/>
        </w:rPr>
      </w:pPr>
      <w:r>
        <w:rPr>
          <w:rFonts w:hint="eastAsia"/>
          <w:sz w:val="22"/>
          <w:lang w:val="en-US"/>
        </w:rPr>
        <w:t>I</w:t>
      </w:r>
      <w:r>
        <w:rPr>
          <w:sz w:val="22"/>
          <w:lang w:val="en-US"/>
        </w:rPr>
        <w:t>n [1], FG12-5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F2D83" w14:paraId="036684CC"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2CFDDB68" w14:textId="77777777" w:rsidR="005F2D83" w:rsidRDefault="005F2D83" w:rsidP="0042058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1D6F123" w14:textId="77777777" w:rsidR="005F2D83" w:rsidRDefault="005F2D83" w:rsidP="0042058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DED82B6" w14:textId="77777777" w:rsidR="005F2D83" w:rsidRDefault="005F2D83" w:rsidP="0042058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BBC6665" w14:textId="77777777" w:rsidR="005F2D83" w:rsidRDefault="005F2D83" w:rsidP="0042058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5B10834" w14:textId="77777777" w:rsidR="005F2D83" w:rsidRDefault="005F2D83" w:rsidP="0042058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394B917" w14:textId="77777777" w:rsidR="005F2D83" w:rsidRDefault="005F2D83" w:rsidP="0042058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8D671F" w14:textId="77777777" w:rsidR="005F2D83" w:rsidRDefault="005F2D83"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AB9D9D8" w14:textId="77777777" w:rsidR="005F2D83" w:rsidRDefault="005F2D83" w:rsidP="0042058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E6F52E" w14:textId="77777777" w:rsidR="005F2D83" w:rsidRDefault="005F2D83" w:rsidP="00420581">
            <w:pPr>
              <w:pStyle w:val="TAN"/>
              <w:ind w:left="0" w:firstLine="0"/>
              <w:rPr>
                <w:b/>
                <w:lang w:eastAsia="ja-JP"/>
              </w:rPr>
            </w:pPr>
            <w:r>
              <w:rPr>
                <w:b/>
                <w:lang w:eastAsia="ja-JP"/>
              </w:rPr>
              <w:t>Type</w:t>
            </w:r>
          </w:p>
          <w:p w14:paraId="4558CB04" w14:textId="77777777" w:rsidR="005F2D83" w:rsidRDefault="005F2D83"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71221B" w14:textId="77777777" w:rsidR="005F2D83" w:rsidRDefault="005F2D83" w:rsidP="0042058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3654DA" w14:textId="77777777" w:rsidR="005F2D83" w:rsidRDefault="005F2D83" w:rsidP="0042058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621086" w14:textId="77777777" w:rsidR="005F2D83" w:rsidRDefault="005F2D83" w:rsidP="0042058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920E302" w14:textId="77777777" w:rsidR="005F2D83" w:rsidRDefault="005F2D83" w:rsidP="0042058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DB1A728" w14:textId="77777777" w:rsidR="005F2D83" w:rsidRDefault="005F2D83" w:rsidP="00420581">
            <w:pPr>
              <w:pStyle w:val="TAH"/>
            </w:pPr>
            <w:r>
              <w:t>Mandatory/Optional</w:t>
            </w:r>
          </w:p>
        </w:tc>
      </w:tr>
      <w:tr w:rsidR="005F2D83" w14:paraId="5EA37D07" w14:textId="77777777" w:rsidTr="00420581">
        <w:trPr>
          <w:trHeight w:val="20"/>
        </w:trPr>
        <w:tc>
          <w:tcPr>
            <w:tcW w:w="1130" w:type="dxa"/>
            <w:tcBorders>
              <w:top w:val="single" w:sz="4" w:space="0" w:color="auto"/>
              <w:left w:val="single" w:sz="4" w:space="0" w:color="auto"/>
              <w:bottom w:val="single" w:sz="4" w:space="0" w:color="auto"/>
              <w:right w:val="single" w:sz="4" w:space="0" w:color="auto"/>
            </w:tcBorders>
            <w:hideMark/>
          </w:tcPr>
          <w:p w14:paraId="0F0142BB" w14:textId="77777777" w:rsidR="005F2D83" w:rsidRDefault="005F2D83" w:rsidP="005F2D83">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E69B163" w14:textId="285D7A19" w:rsidR="005F2D83" w:rsidRDefault="005F2D83" w:rsidP="005F2D83">
            <w:pPr>
              <w:pStyle w:val="TAL"/>
              <w:rPr>
                <w:lang w:eastAsia="ja-JP"/>
              </w:rPr>
            </w:pPr>
            <w:r>
              <w:rPr>
                <w:bCs/>
              </w:rPr>
              <w:t>12-5</w:t>
            </w:r>
          </w:p>
        </w:tc>
        <w:tc>
          <w:tcPr>
            <w:tcW w:w="1559" w:type="dxa"/>
            <w:tcBorders>
              <w:top w:val="single" w:sz="4" w:space="0" w:color="auto"/>
              <w:left w:val="single" w:sz="4" w:space="0" w:color="auto"/>
              <w:bottom w:val="single" w:sz="4" w:space="0" w:color="auto"/>
              <w:right w:val="single" w:sz="4" w:space="0" w:color="auto"/>
            </w:tcBorders>
            <w:hideMark/>
          </w:tcPr>
          <w:p w14:paraId="77C6F84E" w14:textId="5AE238C4" w:rsidR="005F2D83" w:rsidRDefault="005F2D83" w:rsidP="005F2D83">
            <w:pPr>
              <w:pStyle w:val="TAL"/>
            </w:pPr>
            <w:r>
              <w:rPr>
                <w:bCs/>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14E64F54" w14:textId="6641141D" w:rsidR="005F2D83" w:rsidRDefault="005F2D83" w:rsidP="005F2D83">
            <w:pPr>
              <w:pStyle w:val="TAL"/>
              <w:rPr>
                <w:rFonts w:eastAsia="ＭＳ 明朝"/>
                <w:lang w:eastAsia="ja-JP"/>
              </w:rPr>
            </w:pPr>
            <w:r>
              <w:rPr>
                <w:bCs/>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627E0F32" w14:textId="4001C2C5" w:rsidR="005F2D83" w:rsidRDefault="005F2D83" w:rsidP="005F2D83">
            <w:pPr>
              <w:pStyle w:val="TAL"/>
            </w:pPr>
            <w:proofErr w:type="spellStart"/>
            <w:r>
              <w:rPr>
                <w:bCs/>
              </w:rPr>
              <w:t>downlinkSPS</w:t>
            </w:r>
            <w:proofErr w:type="spellEnd"/>
          </w:p>
        </w:tc>
        <w:tc>
          <w:tcPr>
            <w:tcW w:w="858" w:type="dxa"/>
            <w:tcBorders>
              <w:top w:val="single" w:sz="4" w:space="0" w:color="auto"/>
              <w:left w:val="single" w:sz="4" w:space="0" w:color="auto"/>
              <w:bottom w:val="single" w:sz="4" w:space="0" w:color="auto"/>
              <w:right w:val="single" w:sz="4" w:space="0" w:color="auto"/>
            </w:tcBorders>
            <w:hideMark/>
          </w:tcPr>
          <w:p w14:paraId="1919EE86" w14:textId="0E89C437" w:rsidR="005F2D83" w:rsidRDefault="005F2D83" w:rsidP="005F2D83">
            <w:pPr>
              <w:pStyle w:val="TAL"/>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hideMark/>
          </w:tcPr>
          <w:p w14:paraId="12E039BD" w14:textId="6BDCEE77" w:rsidR="005F2D83" w:rsidRDefault="005F2D83" w:rsidP="005F2D83">
            <w:pPr>
              <w:pStyle w:val="TAL"/>
              <w:rPr>
                <w:i/>
              </w:rPr>
            </w:pPr>
            <w:r>
              <w:rPr>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3F13BDD5" w14:textId="77777777" w:rsidR="005F2D83" w:rsidRDefault="005F2D83" w:rsidP="005F2D8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667ABA" w14:textId="622AEBF9" w:rsidR="005F2D83" w:rsidRDefault="005F2D83" w:rsidP="005F2D83">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7F366B" w14:textId="093FFD72" w:rsidR="005F2D83" w:rsidRDefault="005F2D83" w:rsidP="005F2D83">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hideMark/>
          </w:tcPr>
          <w:p w14:paraId="545782A8" w14:textId="24E8274E" w:rsidR="005F2D83" w:rsidRDefault="005F2D83" w:rsidP="005F2D83">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14:paraId="3C3C546D" w14:textId="0ABD0860" w:rsidR="005F2D83" w:rsidRDefault="005F2D83" w:rsidP="005F2D83">
            <w:pPr>
              <w:pStyle w:val="TAL"/>
            </w:pPr>
            <w:r>
              <w:rPr>
                <w:bCs/>
              </w:rPr>
              <w:t>[support mixture of FDD/TDD and/or FR1/FR</w:t>
            </w:r>
            <w:proofErr w:type="gramStart"/>
            <w:r>
              <w:rPr>
                <w:bCs/>
              </w:rPr>
              <w:t>2 ]</w:t>
            </w:r>
            <w:proofErr w:type="gramEnd"/>
          </w:p>
        </w:tc>
        <w:tc>
          <w:tcPr>
            <w:tcW w:w="1843" w:type="dxa"/>
            <w:tcBorders>
              <w:top w:val="single" w:sz="4" w:space="0" w:color="auto"/>
              <w:left w:val="single" w:sz="4" w:space="0" w:color="auto"/>
              <w:bottom w:val="single" w:sz="4" w:space="0" w:color="auto"/>
              <w:right w:val="single" w:sz="4" w:space="0" w:color="auto"/>
            </w:tcBorders>
          </w:tcPr>
          <w:p w14:paraId="717FBAED" w14:textId="10F6FD28" w:rsidR="005F2D83" w:rsidRDefault="005F2D83" w:rsidP="005F2D83">
            <w:pPr>
              <w:pStyle w:val="TAL"/>
            </w:pPr>
          </w:p>
        </w:tc>
        <w:tc>
          <w:tcPr>
            <w:tcW w:w="1276" w:type="dxa"/>
            <w:tcBorders>
              <w:top w:val="single" w:sz="4" w:space="0" w:color="auto"/>
              <w:left w:val="single" w:sz="4" w:space="0" w:color="auto"/>
              <w:bottom w:val="single" w:sz="4" w:space="0" w:color="auto"/>
              <w:right w:val="single" w:sz="4" w:space="0" w:color="auto"/>
            </w:tcBorders>
          </w:tcPr>
          <w:p w14:paraId="4C33146D" w14:textId="244A154A" w:rsidR="005F2D83" w:rsidRDefault="005F2D83" w:rsidP="005F2D83">
            <w:pPr>
              <w:pStyle w:val="TAL"/>
              <w:rPr>
                <w:rFonts w:eastAsia="ＭＳ 明朝"/>
                <w:lang w:eastAsia="ja-JP"/>
              </w:rPr>
            </w:pPr>
            <w:r>
              <w:rPr>
                <w:bCs/>
              </w:rPr>
              <w:t xml:space="preserve">Optional with capability </w:t>
            </w:r>
            <w:proofErr w:type="spellStart"/>
            <w:r>
              <w:rPr>
                <w:bCs/>
              </w:rPr>
              <w:t>signaling</w:t>
            </w:r>
            <w:proofErr w:type="spellEnd"/>
          </w:p>
        </w:tc>
      </w:tr>
    </w:tbl>
    <w:p w14:paraId="410050CE" w14:textId="77777777" w:rsidR="005F2D83" w:rsidRPr="005D55CB" w:rsidRDefault="005F2D83" w:rsidP="005F2D83">
      <w:pPr>
        <w:spacing w:afterLines="50" w:after="120"/>
        <w:jc w:val="both"/>
        <w:rPr>
          <w:sz w:val="22"/>
          <w:lang w:val="en-US"/>
        </w:rPr>
      </w:pPr>
    </w:p>
    <w:p w14:paraId="4428D1D1" w14:textId="77777777" w:rsidR="005F2D83" w:rsidRDefault="005F2D83" w:rsidP="005F2D83">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194"/>
        <w:gridCol w:w="20606"/>
      </w:tblGrid>
      <w:tr w:rsidR="005F2D83" w14:paraId="48CC1D58" w14:textId="77777777" w:rsidTr="005F2D83">
        <w:tc>
          <w:tcPr>
            <w:tcW w:w="548" w:type="dxa"/>
          </w:tcPr>
          <w:p w14:paraId="27FA903F" w14:textId="77777777" w:rsidR="005F2D83" w:rsidRDefault="005F2D83" w:rsidP="00420581">
            <w:pPr>
              <w:spacing w:afterLines="50" w:after="120"/>
              <w:jc w:val="both"/>
              <w:rPr>
                <w:rFonts w:eastAsia="ＭＳ 明朝"/>
                <w:sz w:val="22"/>
              </w:rPr>
            </w:pPr>
            <w:r>
              <w:rPr>
                <w:rFonts w:eastAsia="ＭＳ 明朝" w:hint="eastAsia"/>
                <w:sz w:val="22"/>
              </w:rPr>
              <w:t>[15]</w:t>
            </w:r>
          </w:p>
        </w:tc>
        <w:tc>
          <w:tcPr>
            <w:tcW w:w="1100" w:type="dxa"/>
          </w:tcPr>
          <w:p w14:paraId="527C78B5" w14:textId="77777777" w:rsidR="005F2D83" w:rsidRDefault="005F2D83" w:rsidP="00420581">
            <w:pPr>
              <w:spacing w:afterLines="50" w:after="120"/>
              <w:jc w:val="both"/>
              <w:rPr>
                <w:sz w:val="22"/>
                <w:lang w:val="en-US"/>
              </w:rPr>
            </w:pPr>
            <w:r>
              <w:rPr>
                <w:rFonts w:hint="eastAsia"/>
                <w:sz w:val="22"/>
                <w:lang w:val="en-US"/>
              </w:rPr>
              <w:t>Qualcomm</w:t>
            </w:r>
          </w:p>
        </w:tc>
        <w:tc>
          <w:tcPr>
            <w:tcW w:w="20735" w:type="dxa"/>
          </w:tcPr>
          <w:p w14:paraId="4658B335" w14:textId="77777777" w:rsidR="00FF2366" w:rsidRPr="00A43ED3" w:rsidRDefault="00FF2366" w:rsidP="00FF2366">
            <w:pPr>
              <w:rPr>
                <w:rFonts w:eastAsia="SimSun"/>
                <w:lang w:eastAsia="zh-CN"/>
              </w:rPr>
            </w:pPr>
            <w:r w:rsidRPr="00676759">
              <w:rPr>
                <w:rFonts w:hint="eastAsia"/>
                <w:sz w:val="22"/>
              </w:rPr>
              <w:t>Following updates are proposed.</w:t>
            </w:r>
          </w:p>
          <w:p w14:paraId="37284408" w14:textId="2FA04C12" w:rsidR="005F2D83" w:rsidRDefault="005F2D83" w:rsidP="00420581">
            <w:pPr>
              <w:spacing w:line="276" w:lineRule="auto"/>
              <w:jc w:val="both"/>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110"/>
              <w:gridCol w:w="4218"/>
              <w:gridCol w:w="1461"/>
              <w:gridCol w:w="550"/>
              <w:gridCol w:w="579"/>
              <w:gridCol w:w="222"/>
              <w:gridCol w:w="683"/>
              <w:gridCol w:w="813"/>
              <w:gridCol w:w="676"/>
              <w:gridCol w:w="5280"/>
              <w:gridCol w:w="222"/>
              <w:gridCol w:w="2017"/>
            </w:tblGrid>
            <w:tr w:rsidR="005F2D83" w:rsidRPr="000E72CC" w14:paraId="596F0967" w14:textId="77777777" w:rsidTr="00FF23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26C2736" w14:textId="77777777" w:rsidR="005F2D83" w:rsidRPr="000E72CC" w:rsidRDefault="005F2D83" w:rsidP="005F2D83">
                  <w:pPr>
                    <w:pStyle w:val="TAL"/>
                    <w:rPr>
                      <w:rFonts w:asciiTheme="minorHAnsi" w:hAnsiTheme="minorHAnsi" w:cstheme="minorHAnsi"/>
                      <w:sz w:val="20"/>
                      <w:lang w:eastAsia="ja-JP"/>
                    </w:rPr>
                  </w:pPr>
                  <w:r w:rsidRPr="000E72CC">
                    <w:rPr>
                      <w:rFonts w:asciiTheme="minorHAnsi" w:hAnsiTheme="minorHAnsi" w:cstheme="minorHAnsi"/>
                      <w:bCs/>
                      <w:sz w:val="20"/>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90ED2" w14:textId="77777777" w:rsidR="005F2D83" w:rsidRPr="000E72CC" w:rsidRDefault="005F2D83" w:rsidP="005F2D83">
                  <w:pPr>
                    <w:pStyle w:val="TAL"/>
                    <w:rPr>
                      <w:rFonts w:asciiTheme="minorHAnsi" w:hAnsiTheme="minorHAnsi" w:cstheme="minorHAnsi"/>
                      <w:sz w:val="20"/>
                    </w:rPr>
                  </w:pPr>
                  <w:r w:rsidRPr="000E72CC">
                    <w:rPr>
                      <w:rFonts w:asciiTheme="minorHAnsi" w:hAnsiTheme="minorHAnsi" w:cstheme="minorHAnsi"/>
                      <w:bCs/>
                      <w:sz w:val="20"/>
                    </w:rPr>
                    <w:t>Configuration of aggregation factor per SPS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42A5DB8" w14:textId="77777777" w:rsidR="005F2D83" w:rsidRPr="000E72CC" w:rsidRDefault="005F2D83" w:rsidP="005F2D83">
                  <w:pPr>
                    <w:pStyle w:val="TAL"/>
                    <w:rPr>
                      <w:rFonts w:asciiTheme="minorHAnsi" w:hAnsiTheme="minorHAnsi" w:cstheme="minorHAnsi"/>
                      <w:sz w:val="20"/>
                    </w:rPr>
                  </w:pPr>
                  <w:r w:rsidRPr="000E72CC">
                    <w:rPr>
                      <w:rFonts w:asciiTheme="minorHAnsi" w:hAnsiTheme="minorHAnsi" w:cstheme="minorHAnsi"/>
                      <w:bCs/>
                      <w:sz w:val="20"/>
                    </w:rPr>
                    <w:t>Support of configurable PDSCH aggregation factor ({1, 2, 4, 8}) per DL SPS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9FDA2" w14:textId="77777777" w:rsidR="005F2D83" w:rsidRDefault="005F2D83" w:rsidP="005F2D83">
                  <w:pPr>
                    <w:pStyle w:val="TAL"/>
                    <w:rPr>
                      <w:ins w:id="1571" w:author="Kianoush Hosseini" w:date="2020-04-09T01:22:00Z"/>
                      <w:rFonts w:asciiTheme="minorHAnsi" w:hAnsiTheme="minorHAnsi" w:cstheme="minorHAnsi"/>
                      <w:bCs/>
                      <w:sz w:val="20"/>
                    </w:rPr>
                  </w:pPr>
                  <w:del w:id="1572" w:author="Kianoush Hosseini" w:date="2020-04-09T01:22:00Z">
                    <w:r w:rsidRPr="000E72CC" w:rsidDel="00F876F7">
                      <w:rPr>
                        <w:rFonts w:asciiTheme="minorHAnsi" w:hAnsiTheme="minorHAnsi" w:cstheme="minorHAnsi"/>
                        <w:bCs/>
                        <w:sz w:val="20"/>
                      </w:rPr>
                      <w:delText>downlinkSPS</w:delText>
                    </w:r>
                  </w:del>
                </w:p>
                <w:p w14:paraId="5F642CFB" w14:textId="77777777" w:rsidR="005F2D83" w:rsidRPr="000E72CC" w:rsidRDefault="005F2D83" w:rsidP="005F2D83">
                  <w:pPr>
                    <w:pStyle w:val="TAL"/>
                    <w:rPr>
                      <w:rFonts w:asciiTheme="minorHAnsi" w:hAnsiTheme="minorHAnsi" w:cstheme="minorHAnsi"/>
                      <w:iCs/>
                      <w:sz w:val="20"/>
                    </w:rPr>
                  </w:pPr>
                  <w:ins w:id="1573" w:author="Kianoush Hosseini" w:date="2020-04-09T01:22:00Z">
                    <w:r>
                      <w:rPr>
                        <w:rFonts w:asciiTheme="minorHAnsi" w:hAnsiTheme="minorHAnsi" w:cstheme="minorHAnsi"/>
                        <w:bCs/>
                        <w:sz w:val="20"/>
                      </w:rPr>
                      <w:t>5-18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E8010" w14:textId="77777777" w:rsidR="005F2D83" w:rsidRPr="000E72CC" w:rsidRDefault="005F2D83" w:rsidP="005F2D83">
                  <w:pPr>
                    <w:pStyle w:val="TAL"/>
                    <w:rPr>
                      <w:rFonts w:asciiTheme="minorHAnsi" w:hAnsiTheme="minorHAnsi" w:cstheme="minorHAnsi"/>
                      <w:iCs/>
                      <w:sz w:val="20"/>
                    </w:rPr>
                  </w:pPr>
                  <w:r w:rsidRPr="000E72CC">
                    <w:rPr>
                      <w:rFonts w:asciiTheme="minorHAnsi" w:hAnsiTheme="minorHAnsi" w:cstheme="minorHAnsi"/>
                      <w:bCs/>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3A85A" w14:textId="77777777" w:rsidR="005F2D83" w:rsidRPr="000E72CC" w:rsidRDefault="005F2D83" w:rsidP="005F2D83">
                  <w:pPr>
                    <w:pStyle w:val="TAL"/>
                    <w:rPr>
                      <w:rFonts w:asciiTheme="minorHAnsi" w:hAnsiTheme="minorHAnsi" w:cstheme="minorHAnsi"/>
                      <w:sz w:val="20"/>
                      <w:lang w:eastAsia="ja-JP"/>
                    </w:rPr>
                  </w:pPr>
                  <w:r w:rsidRPr="000E72CC">
                    <w:rPr>
                      <w:rFonts w:asciiTheme="minorHAnsi" w:hAnsiTheme="minorHAnsi" w:cstheme="minorHAnsi"/>
                      <w:bCs/>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FE4390" w14:textId="77777777" w:rsidR="005F2D83" w:rsidRPr="000E72CC" w:rsidRDefault="005F2D83" w:rsidP="005F2D83">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2AE00" w14:textId="77777777" w:rsidR="005F2D83" w:rsidRPr="000E72CC" w:rsidRDefault="005F2D83" w:rsidP="005F2D83">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F8A02CD" w14:textId="77777777" w:rsidR="005F2D83" w:rsidRPr="000E72CC" w:rsidRDefault="005F2D83" w:rsidP="005F2D83">
                  <w:pPr>
                    <w:pStyle w:val="TAL"/>
                    <w:rPr>
                      <w:rFonts w:asciiTheme="minorHAnsi" w:hAnsiTheme="minorHAnsi" w:cstheme="minorHAnsi"/>
                      <w:sz w:val="20"/>
                      <w:lang w:eastAsia="ja-JP"/>
                    </w:rPr>
                  </w:pPr>
                  <w:del w:id="1574" w:author="Kianoush Hosseini" w:date="2020-04-09T01:22:00Z">
                    <w:r w:rsidRPr="000E72CC" w:rsidDel="00F876F7">
                      <w:rPr>
                        <w:rFonts w:asciiTheme="minorHAnsi" w:hAnsiTheme="minorHAnsi" w:cstheme="minorHAnsi"/>
                        <w:bCs/>
                        <w:sz w:val="20"/>
                      </w:rPr>
                      <w:delText>No</w:delText>
                    </w:r>
                  </w:del>
                  <w:ins w:id="1575" w:author="Kianoush Hosseini" w:date="2020-04-09T01:22:00Z">
                    <w:r>
                      <w:rPr>
                        <w:rFonts w:asciiTheme="minorHAnsi" w:hAnsiTheme="minorHAnsi" w:cstheme="minorHAnsi"/>
                        <w:bCs/>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A5348" w14:textId="77777777" w:rsidR="005F2D83" w:rsidRPr="000E72CC" w:rsidRDefault="005F2D83" w:rsidP="005F2D83">
                  <w:pPr>
                    <w:pStyle w:val="TAL"/>
                    <w:rPr>
                      <w:rFonts w:asciiTheme="minorHAnsi" w:hAnsiTheme="minorHAnsi" w:cstheme="minorHAnsi"/>
                      <w:sz w:val="20"/>
                      <w:lang w:eastAsia="ja-JP"/>
                    </w:rPr>
                  </w:pPr>
                  <w:del w:id="1576" w:author="Kianoush Hosseini" w:date="2020-04-09T01:22:00Z">
                    <w:r w:rsidRPr="000E72CC" w:rsidDel="00F876F7">
                      <w:rPr>
                        <w:rFonts w:asciiTheme="minorHAnsi" w:hAnsiTheme="minorHAnsi" w:cstheme="minorHAnsi"/>
                        <w:bCs/>
                        <w:sz w:val="20"/>
                      </w:rPr>
                      <w:delText>No</w:delText>
                    </w:r>
                  </w:del>
                  <w:ins w:id="1577" w:author="Kianoush Hosseini" w:date="2020-04-09T01:22:00Z">
                    <w:r>
                      <w:rPr>
                        <w:rFonts w:asciiTheme="minorHAnsi" w:hAnsiTheme="minorHAnsi" w:cstheme="minorHAnsi"/>
                        <w:bCs/>
                        <w:sz w:val="20"/>
                      </w:rPr>
                      <w:t xml:space="preserve"> 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779BEB5" w14:textId="77777777" w:rsidR="005F2D83" w:rsidRPr="000E72CC" w:rsidRDefault="005F2D83" w:rsidP="005F2D83">
                  <w:pPr>
                    <w:pStyle w:val="TAL"/>
                    <w:rPr>
                      <w:rFonts w:asciiTheme="minorHAnsi" w:hAnsiTheme="minorHAnsi" w:cstheme="minorHAnsi"/>
                      <w:sz w:val="20"/>
                    </w:rPr>
                  </w:pPr>
                  <w:del w:id="1578" w:author="Kianoush Hosseini" w:date="2020-04-09T01:22:00Z">
                    <w:r w:rsidRPr="000E72CC" w:rsidDel="00F876F7">
                      <w:rPr>
                        <w:rFonts w:asciiTheme="minorHAnsi" w:hAnsiTheme="minorHAnsi" w:cstheme="minorHAnsi"/>
                        <w:bCs/>
                        <w:sz w:val="20"/>
                      </w:rPr>
                      <w:delText>[support mixture of FDD/TDD and/or FR1/FR2 ]</w:delText>
                    </w:r>
                  </w:del>
                  <w:ins w:id="1579" w:author="Kianoush Hosseini" w:date="2020-04-09T01:22:00Z">
                    <w:r>
                      <w:rPr>
                        <w:rFonts w:asciiTheme="minorHAnsi" w:hAnsiTheme="minorHAnsi" w:cstheme="minorHAnsi"/>
                        <w:bCs/>
                        <w:sz w:val="20"/>
                      </w:rPr>
                      <w:t xml:space="preserve"> </w:t>
                    </w:r>
                    <w:r w:rsidRPr="00F876F7">
                      <w:rPr>
                        <w:rFonts w:ascii="Calibri" w:hAnsi="Calibri" w:cs="Calibri"/>
                        <w:sz w:val="20"/>
                      </w:rPr>
                      <w:t xml:space="preserve">differentiation is from the perspective of cell applying </w:t>
                    </w:r>
                  </w:ins>
                  <w:ins w:id="1580" w:author="Kianoush Hosseini" w:date="2020-04-09T01:23:00Z">
                    <w:r>
                      <w:rPr>
                        <w:rFonts w:ascii="Calibri" w:hAnsi="Calibri" w:cs="Calibri"/>
                        <w:sz w:val="20"/>
                      </w:rPr>
                      <w:t>activation/</w:t>
                    </w:r>
                  </w:ins>
                  <w:ins w:id="1581" w:author="Kianoush Hosseini" w:date="2020-04-09T01:22:00Z">
                    <w:r w:rsidRPr="00F876F7">
                      <w:rPr>
                        <w:rFonts w:ascii="Calibri" w:hAnsi="Calibri" w:cs="Calibri"/>
                        <w:sz w:val="20"/>
                      </w:rPr>
                      <w:t>release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95FF84" w14:textId="77777777" w:rsidR="005F2D83" w:rsidRPr="000E72CC" w:rsidRDefault="005F2D83" w:rsidP="005F2D83">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785C05" w14:textId="77777777" w:rsidR="005F2D83" w:rsidRPr="000E72CC" w:rsidRDefault="005F2D83" w:rsidP="005F2D83">
                  <w:pPr>
                    <w:pStyle w:val="TAL"/>
                    <w:rPr>
                      <w:rFonts w:asciiTheme="minorHAnsi" w:hAnsiTheme="minorHAnsi" w:cstheme="minorHAnsi"/>
                      <w:sz w:val="20"/>
                      <w:lang w:eastAsia="ja-JP"/>
                    </w:rPr>
                  </w:pPr>
                  <w:r w:rsidRPr="000E72CC">
                    <w:rPr>
                      <w:rFonts w:asciiTheme="minorHAnsi" w:hAnsiTheme="minorHAnsi" w:cstheme="minorHAnsi"/>
                      <w:bCs/>
                      <w:sz w:val="20"/>
                    </w:rPr>
                    <w:t xml:space="preserve">Optional with capability </w:t>
                  </w:r>
                  <w:proofErr w:type="spellStart"/>
                  <w:r w:rsidRPr="000E72CC">
                    <w:rPr>
                      <w:rFonts w:asciiTheme="minorHAnsi" w:hAnsiTheme="minorHAnsi" w:cstheme="minorHAnsi"/>
                      <w:bCs/>
                      <w:sz w:val="20"/>
                    </w:rPr>
                    <w:t>signaling</w:t>
                  </w:r>
                  <w:proofErr w:type="spellEnd"/>
                </w:p>
              </w:tc>
            </w:tr>
          </w:tbl>
          <w:p w14:paraId="1EC6B9A1" w14:textId="4512530F" w:rsidR="005F2D83" w:rsidRPr="00433144" w:rsidRDefault="005F2D83" w:rsidP="00420581">
            <w:pPr>
              <w:spacing w:line="276" w:lineRule="auto"/>
              <w:jc w:val="both"/>
              <w:rPr>
                <w:rFonts w:eastAsia="Malgun Gothic"/>
                <w:lang w:val="en-US" w:eastAsia="ko-KR"/>
              </w:rPr>
            </w:pPr>
          </w:p>
        </w:tc>
      </w:tr>
    </w:tbl>
    <w:p w14:paraId="598E9A39" w14:textId="4AABCA60" w:rsidR="005F2D83" w:rsidRDefault="005F2D83" w:rsidP="005F2D83">
      <w:pPr>
        <w:spacing w:afterLines="50" w:after="120"/>
        <w:jc w:val="both"/>
        <w:rPr>
          <w:sz w:val="22"/>
          <w:lang w:val="en-US"/>
        </w:rPr>
      </w:pPr>
    </w:p>
    <w:p w14:paraId="3F3A2BDC" w14:textId="044354A3" w:rsidR="00FF2366" w:rsidRPr="003D7EA7" w:rsidRDefault="00FF2366" w:rsidP="00FF2366">
      <w:pPr>
        <w:spacing w:afterLines="50" w:after="120"/>
        <w:jc w:val="both"/>
        <w:rPr>
          <w:b/>
          <w:bCs/>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Pr="003D7EA7">
        <w:rPr>
          <w:b/>
          <w:bCs/>
          <w:sz w:val="22"/>
          <w:lang w:val="en-US"/>
        </w:rPr>
        <w:t>following poi</w:t>
      </w:r>
      <w:r>
        <w:rPr>
          <w:b/>
          <w:bCs/>
          <w:sz w:val="22"/>
          <w:lang w:val="en-US"/>
        </w:rPr>
        <w:t>nts should be discussed for FG12</w:t>
      </w:r>
      <w:r w:rsidR="004E1EBB">
        <w:rPr>
          <w:b/>
          <w:bCs/>
          <w:sz w:val="22"/>
          <w:lang w:val="en-US"/>
        </w:rPr>
        <w:t>-5</w:t>
      </w:r>
      <w:r w:rsidRPr="003D7EA7">
        <w:rPr>
          <w:b/>
          <w:bCs/>
          <w:sz w:val="22"/>
          <w:lang w:val="en-US"/>
        </w:rPr>
        <w:t>.</w:t>
      </w:r>
    </w:p>
    <w:p w14:paraId="70FDF481" w14:textId="0F8A7C18" w:rsidR="00FF2366" w:rsidRDefault="00FF2366" w:rsidP="00FF2366">
      <w:pPr>
        <w:pStyle w:val="aff1"/>
        <w:numPr>
          <w:ilvl w:val="0"/>
          <w:numId w:val="25"/>
        </w:numPr>
        <w:spacing w:afterLines="50" w:after="120"/>
        <w:ind w:leftChars="0"/>
        <w:jc w:val="both"/>
        <w:rPr>
          <w:b/>
          <w:bCs/>
          <w:sz w:val="22"/>
          <w:lang w:val="en-US"/>
        </w:rPr>
      </w:pPr>
      <w:r>
        <w:rPr>
          <w:b/>
          <w:bCs/>
          <w:sz w:val="22"/>
          <w:lang w:val="en-US"/>
        </w:rPr>
        <w:t xml:space="preserve">Whether or not </w:t>
      </w:r>
      <w:r w:rsidRPr="003D7EA7">
        <w:rPr>
          <w:b/>
          <w:bCs/>
          <w:sz w:val="22"/>
          <w:lang w:val="en-US"/>
        </w:rPr>
        <w:t>FG1</w:t>
      </w:r>
      <w:r w:rsidR="00F311E9">
        <w:rPr>
          <w:b/>
          <w:bCs/>
          <w:sz w:val="22"/>
          <w:lang w:val="en-US"/>
        </w:rPr>
        <w:t>2-5</w:t>
      </w:r>
      <w:r>
        <w:rPr>
          <w:b/>
          <w:bCs/>
          <w:sz w:val="22"/>
          <w:lang w:val="en-US"/>
        </w:rPr>
        <w:t xml:space="preserve"> needs “FDD/TDD differentiation” and “FR1/FR2 differentiation”</w:t>
      </w:r>
    </w:p>
    <w:p w14:paraId="586964B8" w14:textId="0DC84060" w:rsidR="005F2D83" w:rsidRPr="00F311E9" w:rsidRDefault="00FF2366" w:rsidP="00F311E9">
      <w:pPr>
        <w:pStyle w:val="aff1"/>
        <w:numPr>
          <w:ilvl w:val="1"/>
          <w:numId w:val="25"/>
        </w:numPr>
        <w:spacing w:afterLines="50" w:after="120"/>
        <w:ind w:leftChars="0"/>
        <w:jc w:val="both"/>
        <w:rPr>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p w14:paraId="565A670F" w14:textId="10151C81" w:rsidR="00F311E9" w:rsidRPr="00F311E9" w:rsidRDefault="00F311E9" w:rsidP="00F311E9">
      <w:pPr>
        <w:pStyle w:val="aff1"/>
        <w:numPr>
          <w:ilvl w:val="0"/>
          <w:numId w:val="25"/>
        </w:numPr>
        <w:spacing w:afterLines="50" w:after="120"/>
        <w:ind w:leftChars="0"/>
        <w:jc w:val="both"/>
        <w:rPr>
          <w:b/>
          <w:bCs/>
          <w:sz w:val="22"/>
          <w:lang w:val="en-US"/>
        </w:rPr>
      </w:pPr>
      <w:r>
        <w:rPr>
          <w:b/>
          <w:bCs/>
          <w:sz w:val="22"/>
          <w:lang w:val="en-US"/>
        </w:rPr>
        <w:t xml:space="preserve">Confirm </w:t>
      </w:r>
      <w:r w:rsidR="00F96E97">
        <w:rPr>
          <w:b/>
          <w:bCs/>
          <w:sz w:val="22"/>
          <w:lang w:val="en-US"/>
        </w:rPr>
        <w:t>p</w:t>
      </w:r>
      <w:r>
        <w:rPr>
          <w:b/>
          <w:bCs/>
          <w:sz w:val="22"/>
          <w:lang w:val="en-US"/>
        </w:rPr>
        <w:t>rerequisite feature group is FG5-18 instead of ‘</w:t>
      </w:r>
      <w:proofErr w:type="spellStart"/>
      <w:r>
        <w:rPr>
          <w:b/>
          <w:bCs/>
          <w:sz w:val="22"/>
          <w:lang w:val="en-US"/>
        </w:rPr>
        <w:t>downlinkSPS</w:t>
      </w:r>
      <w:proofErr w:type="spellEnd"/>
      <w:r>
        <w:rPr>
          <w:b/>
          <w:bCs/>
          <w:sz w:val="22"/>
          <w:lang w:val="en-US"/>
        </w:rPr>
        <w:t>’</w:t>
      </w:r>
      <w:r w:rsidRPr="004F0FD8">
        <w:rPr>
          <w:b/>
          <w:bCs/>
          <w:sz w:val="22"/>
          <w:lang w:val="en-US"/>
        </w:rPr>
        <w:t>.</w:t>
      </w:r>
    </w:p>
    <w:p w14:paraId="6BC84ECB" w14:textId="6A31E1D4" w:rsidR="0047464F" w:rsidRDefault="0047464F" w:rsidP="001D23FA">
      <w:pPr>
        <w:spacing w:afterLines="50" w:after="120"/>
        <w:jc w:val="both"/>
        <w:rPr>
          <w:sz w:val="22"/>
          <w:lang w:val="en-US"/>
        </w:rPr>
      </w:pPr>
    </w:p>
    <w:p w14:paraId="43E2220F" w14:textId="77777777" w:rsidR="00202E32" w:rsidRPr="009517C5" w:rsidRDefault="00202E32" w:rsidP="00202E32">
      <w:pPr>
        <w:pStyle w:val="1"/>
        <w:numPr>
          <w:ilvl w:val="0"/>
          <w:numId w:val="4"/>
        </w:numPr>
        <w:spacing w:before="180" w:after="120"/>
        <w:rPr>
          <w:rFonts w:eastAsia="ＭＳ 明朝"/>
          <w:b/>
          <w:bCs/>
          <w:szCs w:val="24"/>
          <w:lang w:val="en-US"/>
        </w:rPr>
      </w:pPr>
      <w:r>
        <w:rPr>
          <w:rFonts w:eastAsia="ＭＳ 明朝"/>
          <w:b/>
          <w:bCs/>
          <w:szCs w:val="24"/>
          <w:lang w:val="en-US"/>
        </w:rPr>
        <w:lastRenderedPageBreak/>
        <w:t>Basic feature group</w:t>
      </w:r>
    </w:p>
    <w:p w14:paraId="55417935" w14:textId="77777777" w:rsidR="00202E32" w:rsidRDefault="00202E32" w:rsidP="00202E3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2977"/>
        <w:gridCol w:w="18560"/>
      </w:tblGrid>
      <w:tr w:rsidR="00202E32" w14:paraId="54DF9FFE" w14:textId="77777777" w:rsidTr="00420581">
        <w:tc>
          <w:tcPr>
            <w:tcW w:w="846" w:type="dxa"/>
          </w:tcPr>
          <w:p w14:paraId="4BD3C556" w14:textId="77777777" w:rsidR="00202E32" w:rsidRDefault="00202E32" w:rsidP="00420581">
            <w:pPr>
              <w:spacing w:afterLines="50" w:after="120"/>
              <w:jc w:val="both"/>
              <w:rPr>
                <w:sz w:val="22"/>
                <w:lang w:val="en-US"/>
              </w:rPr>
            </w:pPr>
            <w:r>
              <w:rPr>
                <w:rFonts w:eastAsia="ＭＳ 明朝"/>
                <w:sz w:val="22"/>
              </w:rPr>
              <w:t>[2]</w:t>
            </w:r>
          </w:p>
        </w:tc>
        <w:tc>
          <w:tcPr>
            <w:tcW w:w="2977" w:type="dxa"/>
          </w:tcPr>
          <w:p w14:paraId="16466157" w14:textId="77777777" w:rsidR="00202E32" w:rsidRDefault="00202E32" w:rsidP="00420581">
            <w:pPr>
              <w:spacing w:afterLines="50" w:after="120"/>
              <w:jc w:val="both"/>
              <w:rPr>
                <w:sz w:val="22"/>
                <w:lang w:val="en-US"/>
              </w:rPr>
            </w:pPr>
            <w:r>
              <w:rPr>
                <w:sz w:val="22"/>
                <w:lang w:val="en-US"/>
              </w:rPr>
              <w:t>ZTE</w:t>
            </w:r>
          </w:p>
        </w:tc>
        <w:tc>
          <w:tcPr>
            <w:tcW w:w="18560" w:type="dxa"/>
          </w:tcPr>
          <w:p w14:paraId="25110C11" w14:textId="77777777" w:rsidR="00202E32" w:rsidRPr="0047464F" w:rsidRDefault="00202E32" w:rsidP="00420581">
            <w:pPr>
              <w:spacing w:afterLines="50" w:after="120"/>
              <w:rPr>
                <w:rFonts w:eastAsia="SimSun"/>
                <w:i/>
                <w:iCs/>
                <w:sz w:val="28"/>
                <w:lang w:val="en-US" w:eastAsia="zh-CN"/>
              </w:rPr>
            </w:pPr>
            <w:r w:rsidRPr="0047464F">
              <w:rPr>
                <w:rFonts w:eastAsia="SimSun"/>
                <w:i/>
                <w:iCs/>
                <w:sz w:val="21"/>
                <w:lang w:val="en-US" w:eastAsia="zh-CN"/>
              </w:rPr>
              <w:t xml:space="preserve">Define </w:t>
            </w:r>
            <w:r w:rsidRPr="0047464F">
              <w:rPr>
                <w:rFonts w:eastAsia="SimSun" w:hint="eastAsia"/>
                <w:i/>
                <w:iCs/>
                <w:sz w:val="21"/>
                <w:lang w:val="en-US" w:eastAsia="zh-CN"/>
              </w:rPr>
              <w:t xml:space="preserve">two </w:t>
            </w:r>
            <w:r w:rsidRPr="0047464F">
              <w:rPr>
                <w:i/>
                <w:iCs/>
                <w:sz w:val="21"/>
                <w:lang w:val="en-US" w:eastAsia="zh-CN"/>
              </w:rPr>
              <w:t xml:space="preserve">sets of basic UE feature groups for </w:t>
            </w:r>
            <w:r w:rsidRPr="0047464F">
              <w:rPr>
                <w:rFonts w:eastAsia="SimSun"/>
                <w:i/>
                <w:iCs/>
                <w:sz w:val="21"/>
                <w:lang w:val="en-US" w:eastAsia="zh-CN"/>
              </w:rPr>
              <w:t>URLLC/</w:t>
            </w:r>
            <w:proofErr w:type="spellStart"/>
            <w:r w:rsidRPr="0047464F">
              <w:rPr>
                <w:rFonts w:eastAsia="SimSun"/>
                <w:i/>
                <w:iCs/>
                <w:sz w:val="21"/>
                <w:lang w:val="en-US" w:eastAsia="zh-CN"/>
              </w:rPr>
              <w:t>IIoT</w:t>
            </w:r>
            <w:proofErr w:type="spellEnd"/>
            <w:r w:rsidRPr="0047464F">
              <w:rPr>
                <w:rFonts w:eastAsia="SimSun"/>
                <w:i/>
                <w:iCs/>
                <w:sz w:val="21"/>
                <w:lang w:val="en-US" w:eastAsia="zh-CN"/>
              </w:rPr>
              <w:t xml:space="preserve"> in RAN1. </w:t>
            </w:r>
          </w:p>
          <w:p w14:paraId="1A08AA44" w14:textId="77777777" w:rsidR="00202E32" w:rsidRPr="0047464F" w:rsidRDefault="00202E32" w:rsidP="00420581">
            <w:pPr>
              <w:numPr>
                <w:ilvl w:val="0"/>
                <w:numId w:val="26"/>
              </w:numPr>
              <w:snapToGrid w:val="0"/>
              <w:spacing w:afterLines="50" w:after="120"/>
              <w:jc w:val="both"/>
              <w:rPr>
                <w:i/>
                <w:kern w:val="2"/>
                <w:sz w:val="28"/>
                <w:lang w:eastAsia="zh-CN"/>
              </w:rPr>
            </w:pPr>
            <w:r w:rsidRPr="0047464F">
              <w:rPr>
                <w:rFonts w:eastAsia="SimSun" w:hint="eastAsia"/>
                <w:i/>
                <w:iCs/>
                <w:sz w:val="21"/>
                <w:lang w:val="en-US" w:eastAsia="zh-CN"/>
              </w:rPr>
              <w:t xml:space="preserve">One set </w:t>
            </w:r>
            <w:r w:rsidRPr="0047464F">
              <w:rPr>
                <w:rFonts w:hint="eastAsia"/>
                <w:i/>
                <w:iCs/>
                <w:sz w:val="21"/>
                <w:lang w:val="en-US" w:eastAsia="zh-CN"/>
              </w:rPr>
              <w:t xml:space="preserve">targeting for </w:t>
            </w:r>
            <w:r w:rsidRPr="0047464F">
              <w:rPr>
                <w:i/>
                <w:iCs/>
                <w:sz w:val="21"/>
                <w:lang w:eastAsia="zh-CN"/>
              </w:rPr>
              <w:t>low latency</w:t>
            </w:r>
            <w:r w:rsidRPr="0047464F">
              <w:rPr>
                <w:rFonts w:hint="eastAsia"/>
                <w:i/>
                <w:iCs/>
                <w:sz w:val="21"/>
                <w:lang w:val="en-US" w:eastAsia="zh-CN"/>
              </w:rPr>
              <w:t xml:space="preserve">, including </w:t>
            </w:r>
            <w:r w:rsidRPr="0047464F">
              <w:rPr>
                <w:i/>
                <w:iCs/>
                <w:sz w:val="21"/>
                <w:lang w:eastAsia="zh-CN"/>
              </w:rPr>
              <w:t>FG 11-2</w:t>
            </w:r>
            <w:r w:rsidRPr="0047464F">
              <w:rPr>
                <w:rFonts w:hint="eastAsia"/>
                <w:i/>
                <w:iCs/>
                <w:sz w:val="21"/>
                <w:lang w:val="en-US" w:eastAsia="zh-CN"/>
              </w:rPr>
              <w:t xml:space="preserve">, FG 11-3, </w:t>
            </w:r>
            <w:r w:rsidRPr="0047464F">
              <w:rPr>
                <w:rFonts w:eastAsiaTheme="minorEastAsia"/>
                <w:i/>
                <w:kern w:val="2"/>
                <w:sz w:val="21"/>
                <w:lang w:eastAsia="zh-CN"/>
              </w:rPr>
              <w:t xml:space="preserve">FG 11-4, </w:t>
            </w:r>
            <w:r w:rsidRPr="0047464F">
              <w:rPr>
                <w:i/>
                <w:iCs/>
                <w:sz w:val="21"/>
                <w:lang w:eastAsia="zh-CN"/>
              </w:rPr>
              <w:t>FG 11-</w:t>
            </w:r>
            <w:r w:rsidRPr="0047464F">
              <w:rPr>
                <w:rFonts w:hint="eastAsia"/>
                <w:i/>
                <w:iCs/>
                <w:sz w:val="21"/>
                <w:lang w:val="en-US" w:eastAsia="zh-CN"/>
              </w:rPr>
              <w:t xml:space="preserve">5, </w:t>
            </w:r>
            <w:r w:rsidRPr="0047464F">
              <w:rPr>
                <w:rFonts w:eastAsiaTheme="minorEastAsia"/>
                <w:i/>
                <w:kern w:val="2"/>
                <w:sz w:val="21"/>
                <w:lang w:eastAsia="zh-CN"/>
              </w:rPr>
              <w:t>FG 12-1,</w:t>
            </w:r>
            <w:r w:rsidRPr="0047464F">
              <w:rPr>
                <w:rFonts w:hint="eastAsia"/>
                <w:i/>
                <w:iCs/>
                <w:sz w:val="21"/>
                <w:lang w:val="en-US" w:eastAsia="zh-CN"/>
              </w:rPr>
              <w:t xml:space="preserve"> and </w:t>
            </w:r>
            <w:r w:rsidRPr="0047464F">
              <w:rPr>
                <w:i/>
                <w:iCs/>
                <w:sz w:val="21"/>
                <w:lang w:eastAsia="zh-CN"/>
              </w:rPr>
              <w:t>FG 12-2</w:t>
            </w:r>
            <w:r w:rsidRPr="0047464F">
              <w:rPr>
                <w:rFonts w:hint="eastAsia"/>
                <w:i/>
                <w:iCs/>
                <w:sz w:val="21"/>
                <w:lang w:val="en-US" w:eastAsia="zh-CN"/>
              </w:rPr>
              <w:t xml:space="preserve">. </w:t>
            </w:r>
          </w:p>
          <w:p w14:paraId="33B8D567" w14:textId="3DF326A6" w:rsidR="00202E32" w:rsidRPr="00ED4C5B" w:rsidRDefault="00202E32" w:rsidP="00420581">
            <w:pPr>
              <w:numPr>
                <w:ilvl w:val="0"/>
                <w:numId w:val="26"/>
              </w:numPr>
              <w:snapToGrid w:val="0"/>
              <w:spacing w:afterLines="50" w:after="120"/>
              <w:jc w:val="both"/>
              <w:rPr>
                <w:i/>
                <w:iCs/>
                <w:sz w:val="28"/>
                <w:lang w:val="en-US" w:eastAsia="zh-CN"/>
              </w:rPr>
            </w:pPr>
            <w:r w:rsidRPr="0047464F">
              <w:rPr>
                <w:rFonts w:eastAsia="SimSun" w:hint="eastAsia"/>
                <w:i/>
                <w:iCs/>
                <w:sz w:val="21"/>
                <w:lang w:val="en-US" w:eastAsia="zh-CN"/>
              </w:rPr>
              <w:t xml:space="preserve">One set </w:t>
            </w:r>
            <w:r w:rsidRPr="0047464F">
              <w:rPr>
                <w:rFonts w:hint="eastAsia"/>
                <w:i/>
                <w:iCs/>
                <w:sz w:val="21"/>
                <w:lang w:val="en-US" w:eastAsia="zh-CN"/>
              </w:rPr>
              <w:t xml:space="preserve">targeting for high reliability, including </w:t>
            </w:r>
            <w:r w:rsidRPr="0047464F">
              <w:rPr>
                <w:i/>
                <w:iCs/>
                <w:kern w:val="2"/>
                <w:sz w:val="21"/>
                <w:lang w:eastAsia="zh-CN"/>
              </w:rPr>
              <w:t>FG 11-1,</w:t>
            </w:r>
            <w:r w:rsidRPr="0047464F">
              <w:rPr>
                <w:rFonts w:eastAsiaTheme="minorEastAsia"/>
                <w:i/>
                <w:kern w:val="2"/>
                <w:sz w:val="21"/>
                <w:lang w:eastAsia="zh-CN"/>
              </w:rPr>
              <w:t xml:space="preserve"> </w:t>
            </w:r>
            <w:r w:rsidRPr="0047464F">
              <w:rPr>
                <w:i/>
                <w:iCs/>
                <w:kern w:val="2"/>
                <w:sz w:val="21"/>
                <w:lang w:eastAsia="zh-CN"/>
              </w:rPr>
              <w:t>FG 11-</w:t>
            </w:r>
            <w:r w:rsidRPr="0047464F">
              <w:rPr>
                <w:rFonts w:hint="eastAsia"/>
                <w:i/>
                <w:iCs/>
                <w:kern w:val="2"/>
                <w:sz w:val="21"/>
                <w:lang w:val="en-US" w:eastAsia="zh-CN"/>
              </w:rPr>
              <w:t>7</w:t>
            </w:r>
            <w:r w:rsidRPr="0047464F">
              <w:rPr>
                <w:rFonts w:eastAsiaTheme="minorEastAsia"/>
                <w:i/>
                <w:kern w:val="2"/>
                <w:sz w:val="21"/>
                <w:lang w:eastAsia="zh-CN"/>
              </w:rPr>
              <w:t xml:space="preserve">, </w:t>
            </w:r>
            <w:r w:rsidRPr="0047464F">
              <w:rPr>
                <w:i/>
                <w:iCs/>
                <w:kern w:val="2"/>
                <w:sz w:val="21"/>
                <w:lang w:eastAsia="zh-CN"/>
              </w:rPr>
              <w:t>FG 11-8</w:t>
            </w:r>
            <w:r w:rsidRPr="0047464F">
              <w:rPr>
                <w:rFonts w:eastAsiaTheme="minorEastAsia"/>
                <w:i/>
                <w:kern w:val="2"/>
                <w:sz w:val="21"/>
                <w:lang w:eastAsia="zh-CN"/>
              </w:rPr>
              <w:t>, FG 11-9</w:t>
            </w:r>
            <w:r w:rsidRPr="0047464F">
              <w:rPr>
                <w:rFonts w:eastAsiaTheme="minorEastAsia" w:hint="eastAsia"/>
                <w:i/>
                <w:kern w:val="2"/>
                <w:sz w:val="21"/>
                <w:lang w:val="en-US" w:eastAsia="zh-CN"/>
              </w:rPr>
              <w:t>.</w:t>
            </w:r>
          </w:p>
        </w:tc>
      </w:tr>
      <w:tr w:rsidR="00202E32" w14:paraId="3AA8C87E" w14:textId="77777777" w:rsidTr="00420581">
        <w:tc>
          <w:tcPr>
            <w:tcW w:w="846" w:type="dxa"/>
          </w:tcPr>
          <w:p w14:paraId="2209A95E" w14:textId="77777777" w:rsidR="00202E32" w:rsidRDefault="00202E32" w:rsidP="00420581">
            <w:pPr>
              <w:spacing w:afterLines="50" w:after="120"/>
              <w:jc w:val="both"/>
              <w:rPr>
                <w:rFonts w:eastAsia="ＭＳ 明朝"/>
                <w:sz w:val="22"/>
              </w:rPr>
            </w:pPr>
            <w:r>
              <w:rPr>
                <w:rFonts w:eastAsia="ＭＳ 明朝" w:hint="eastAsia"/>
                <w:sz w:val="22"/>
              </w:rPr>
              <w:t>[3]</w:t>
            </w:r>
          </w:p>
        </w:tc>
        <w:tc>
          <w:tcPr>
            <w:tcW w:w="2977" w:type="dxa"/>
          </w:tcPr>
          <w:p w14:paraId="67B349AC" w14:textId="77777777" w:rsidR="00202E32" w:rsidRPr="00BC6D2B" w:rsidRDefault="00202E32" w:rsidP="00420581">
            <w:pPr>
              <w:spacing w:afterLines="50" w:after="120"/>
              <w:jc w:val="both"/>
              <w:rPr>
                <w:sz w:val="22"/>
                <w:lang w:val="en-US"/>
              </w:rPr>
            </w:pPr>
            <w:r>
              <w:rPr>
                <w:rFonts w:hint="eastAsia"/>
                <w:sz w:val="22"/>
                <w:lang w:val="en-US"/>
              </w:rPr>
              <w:t>vivo</w:t>
            </w:r>
          </w:p>
        </w:tc>
        <w:tc>
          <w:tcPr>
            <w:tcW w:w="18560" w:type="dxa"/>
          </w:tcPr>
          <w:p w14:paraId="4010CD59" w14:textId="77777777" w:rsidR="00ED4C5B" w:rsidRPr="002A3ADD" w:rsidRDefault="00ED4C5B" w:rsidP="00ED4C5B">
            <w:pPr>
              <w:pStyle w:val="a4"/>
              <w:rPr>
                <w:rFonts w:eastAsia="DengXian"/>
                <w:lang w:eastAsia="zh-CN"/>
              </w:rPr>
            </w:pPr>
            <w:r w:rsidRPr="002A3ADD">
              <w:rPr>
                <w:rFonts w:eastAsia="DengXian" w:hint="eastAsia"/>
                <w:lang w:eastAsia="zh-CN"/>
              </w:rPr>
              <w:t>R</w:t>
            </w:r>
            <w:r w:rsidRPr="002A3ADD">
              <w:rPr>
                <w:rFonts w:eastAsia="DengXian"/>
                <w:lang w:eastAsia="zh-CN"/>
              </w:rPr>
              <w:t xml:space="preserve">P-200502 capture the following information based on RAN#87E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ED4C5B" w:rsidRPr="002A3ADD" w14:paraId="73E6A453" w14:textId="77777777" w:rsidTr="00420581">
              <w:tc>
                <w:tcPr>
                  <w:tcW w:w="14218" w:type="dxa"/>
                  <w:shd w:val="clear" w:color="auto" w:fill="auto"/>
                </w:tcPr>
                <w:p w14:paraId="5FA2A054" w14:textId="77777777" w:rsidR="00ED4C5B" w:rsidRPr="002A3ADD" w:rsidRDefault="00ED4C5B" w:rsidP="00ED4C5B">
                  <w:pPr>
                    <w:numPr>
                      <w:ilvl w:val="0"/>
                      <w:numId w:val="134"/>
                    </w:numPr>
                    <w:spacing w:afterLines="50" w:after="120"/>
                    <w:jc w:val="both"/>
                    <w:rPr>
                      <w:sz w:val="22"/>
                    </w:rPr>
                  </w:pPr>
                  <w:r w:rsidRPr="002A3ADD">
                    <w:rPr>
                      <w:rFonts w:hint="eastAsia"/>
                      <w:sz w:val="22"/>
                    </w:rPr>
                    <w:t xml:space="preserve">In case that a set of feature groups/components is necessary to be supported by UE (and NW) for a certain purpose, </w:t>
                  </w:r>
                </w:p>
                <w:p w14:paraId="7CED9DEA" w14:textId="77777777" w:rsidR="00ED4C5B" w:rsidRPr="002A3ADD" w:rsidRDefault="00ED4C5B" w:rsidP="00ED4C5B">
                  <w:pPr>
                    <w:numPr>
                      <w:ilvl w:val="1"/>
                      <w:numId w:val="134"/>
                    </w:numPr>
                    <w:spacing w:afterLines="50" w:after="120"/>
                    <w:jc w:val="both"/>
                    <w:rPr>
                      <w:sz w:val="22"/>
                    </w:rPr>
                  </w:pPr>
                  <w:r w:rsidRPr="002A3ADD">
                    <w:rPr>
                      <w:rFonts w:hint="eastAsia"/>
                      <w:sz w:val="22"/>
                    </w:rPr>
                    <w:t>There are at least two possible approaches below to define the set of feature groups for a purpose.</w:t>
                  </w:r>
                </w:p>
                <w:p w14:paraId="42D00D53" w14:textId="77777777" w:rsidR="00ED4C5B" w:rsidRPr="002A3ADD" w:rsidRDefault="00ED4C5B" w:rsidP="00ED4C5B">
                  <w:pPr>
                    <w:numPr>
                      <w:ilvl w:val="2"/>
                      <w:numId w:val="134"/>
                    </w:numPr>
                    <w:spacing w:afterLines="50" w:after="120"/>
                    <w:jc w:val="both"/>
                    <w:rPr>
                      <w:sz w:val="22"/>
                    </w:rPr>
                  </w:pPr>
                  <w:r w:rsidRPr="002A3ADD">
                    <w:rPr>
                      <w:rFonts w:hint="eastAsia"/>
                      <w:sz w:val="22"/>
                    </w:rPr>
                    <w:t xml:space="preserve">Approach 1: A basic feature group(s), which is a set of components that are viewed necessary to provide a minimum level of support for the feature. Defining a basic feature group(s) is not always possible or necessary for a given feature. </w:t>
                  </w:r>
                </w:p>
                <w:p w14:paraId="67C10B98" w14:textId="335502CA" w:rsidR="00ED4C5B" w:rsidRPr="00027FCD" w:rsidRDefault="00ED4C5B" w:rsidP="00027FCD">
                  <w:pPr>
                    <w:numPr>
                      <w:ilvl w:val="2"/>
                      <w:numId w:val="134"/>
                    </w:numPr>
                    <w:spacing w:afterLines="50" w:after="120"/>
                    <w:jc w:val="both"/>
                    <w:rPr>
                      <w:sz w:val="22"/>
                    </w:rPr>
                  </w:pPr>
                  <w:r w:rsidRPr="002A3ADD">
                    <w:rPr>
                      <w:rFonts w:hint="eastAsia"/>
                      <w:sz w:val="22"/>
                    </w:rPr>
                    <w:t>Approach 2: A set(s) of feature groups necessary to be supported for the purpose is defined somewhere in specification(s).</w:t>
                  </w:r>
                </w:p>
              </w:tc>
            </w:tr>
          </w:tbl>
          <w:p w14:paraId="641E331C" w14:textId="3BF7BB4C" w:rsidR="00202E32" w:rsidRPr="002A3ADD" w:rsidRDefault="00ED4C5B" w:rsidP="00420581">
            <w:pPr>
              <w:pStyle w:val="a4"/>
              <w:rPr>
                <w:rFonts w:eastAsia="DengXian"/>
                <w:lang w:eastAsia="zh-CN"/>
              </w:rPr>
            </w:pPr>
            <w:r w:rsidRPr="002A3ADD">
              <w:rPr>
                <w:rFonts w:eastAsia="DengXian"/>
                <w:lang w:eastAsia="zh-CN"/>
              </w:rPr>
              <w:t xml:space="preserve">For URLLC, if we need to define “a set of feature groups for a purpose”, approach 2 may be the direction to consider.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117"/>
              <w:gridCol w:w="4740"/>
            </w:tblGrid>
            <w:tr w:rsidR="00202E32" w:rsidRPr="002A3ADD" w14:paraId="5D72D84D" w14:textId="77777777" w:rsidTr="00420581">
              <w:tc>
                <w:tcPr>
                  <w:tcW w:w="4361" w:type="dxa"/>
                  <w:shd w:val="clear" w:color="auto" w:fill="auto"/>
                </w:tcPr>
                <w:p w14:paraId="759B9B06" w14:textId="77777777" w:rsidR="00202E32" w:rsidRPr="002A3ADD" w:rsidRDefault="00202E32" w:rsidP="00420581">
                  <w:pPr>
                    <w:pStyle w:val="a4"/>
                    <w:rPr>
                      <w:rFonts w:eastAsia="DengXian"/>
                      <w:lang w:eastAsia="zh-CN"/>
                    </w:rPr>
                  </w:pPr>
                </w:p>
              </w:tc>
              <w:tc>
                <w:tcPr>
                  <w:tcW w:w="5117" w:type="dxa"/>
                  <w:shd w:val="clear" w:color="auto" w:fill="auto"/>
                </w:tcPr>
                <w:p w14:paraId="6D973DEC" w14:textId="77777777" w:rsidR="00202E32" w:rsidRPr="002A3ADD" w:rsidRDefault="00202E32" w:rsidP="00420581">
                  <w:pPr>
                    <w:pStyle w:val="a4"/>
                    <w:rPr>
                      <w:rFonts w:eastAsia="DengXian"/>
                      <w:lang w:eastAsia="zh-CN"/>
                    </w:rPr>
                  </w:pPr>
                  <w:r w:rsidRPr="002A3ADD">
                    <w:rPr>
                      <w:rFonts w:eastAsia="DengXian" w:hint="eastAsia"/>
                      <w:lang w:eastAsia="zh-CN"/>
                    </w:rPr>
                    <w:t>L</w:t>
                  </w:r>
                  <w:r w:rsidRPr="002A3ADD">
                    <w:rPr>
                      <w:rFonts w:eastAsia="DengXian"/>
                      <w:lang w:eastAsia="zh-CN"/>
                    </w:rPr>
                    <w:t>atency improvement</w:t>
                  </w:r>
                </w:p>
              </w:tc>
              <w:tc>
                <w:tcPr>
                  <w:tcW w:w="4740" w:type="dxa"/>
                  <w:shd w:val="clear" w:color="auto" w:fill="auto"/>
                </w:tcPr>
                <w:p w14:paraId="5E2F739B" w14:textId="77777777" w:rsidR="00202E32" w:rsidRPr="002A3ADD" w:rsidRDefault="00202E32" w:rsidP="00420581">
                  <w:pPr>
                    <w:pStyle w:val="a4"/>
                    <w:rPr>
                      <w:rFonts w:eastAsia="DengXian"/>
                      <w:lang w:eastAsia="zh-CN"/>
                    </w:rPr>
                  </w:pPr>
                  <w:r w:rsidRPr="002A3ADD">
                    <w:rPr>
                      <w:rFonts w:eastAsia="DengXian"/>
                      <w:lang w:eastAsia="zh-CN"/>
                    </w:rPr>
                    <w:t>Reliability improvement</w:t>
                  </w:r>
                </w:p>
              </w:tc>
            </w:tr>
            <w:tr w:rsidR="00202E32" w:rsidRPr="002A3ADD" w14:paraId="489A8B28" w14:textId="77777777" w:rsidTr="00420581">
              <w:tc>
                <w:tcPr>
                  <w:tcW w:w="4361" w:type="dxa"/>
                  <w:shd w:val="clear" w:color="auto" w:fill="auto"/>
                </w:tcPr>
                <w:p w14:paraId="19E0D765" w14:textId="77777777" w:rsidR="00202E32" w:rsidRPr="002A3ADD" w:rsidRDefault="00202E32" w:rsidP="00420581">
                  <w:pPr>
                    <w:pStyle w:val="a4"/>
                    <w:rPr>
                      <w:rFonts w:eastAsia="DengXian"/>
                      <w:lang w:eastAsia="zh-CN"/>
                    </w:rPr>
                  </w:pPr>
                  <w:r w:rsidRPr="002A3ADD">
                    <w:rPr>
                      <w:rFonts w:eastAsia="DengXian"/>
                      <w:lang w:eastAsia="zh-CN"/>
                    </w:rPr>
                    <w:t>Feature groups motivated mainly for one purpose</w:t>
                  </w:r>
                </w:p>
              </w:tc>
              <w:tc>
                <w:tcPr>
                  <w:tcW w:w="5117" w:type="dxa"/>
                  <w:shd w:val="clear" w:color="auto" w:fill="auto"/>
                </w:tcPr>
                <w:p w14:paraId="61B3F3DD" w14:textId="77777777" w:rsidR="00202E32" w:rsidRPr="002A3ADD" w:rsidRDefault="00202E32" w:rsidP="00420581">
                  <w:pPr>
                    <w:pStyle w:val="TAL"/>
                    <w:rPr>
                      <w:rFonts w:eastAsia="SimSun"/>
                      <w:lang w:eastAsia="zh-CN"/>
                    </w:rPr>
                  </w:pPr>
                  <w:r w:rsidRPr="002A3ADD">
                    <w:rPr>
                      <w:rFonts w:eastAsia="SimSun"/>
                      <w:lang w:eastAsia="zh-CN"/>
                    </w:rPr>
                    <w:t xml:space="preserve">11-3 </w:t>
                  </w:r>
                  <w:r w:rsidRPr="002A3ADD">
                    <w:rPr>
                      <w:rFonts w:eastAsia="SimSun" w:hint="eastAsia"/>
                      <w:lang w:eastAsia="zh-CN"/>
                    </w:rPr>
                    <w:t>More than one PUCCH for HARQ-ACK transmission within a slot</w:t>
                  </w:r>
                </w:p>
                <w:p w14:paraId="4F9F4BA3" w14:textId="77777777" w:rsidR="00202E32" w:rsidRPr="002A3ADD" w:rsidRDefault="00202E32" w:rsidP="00420581">
                  <w:pPr>
                    <w:pStyle w:val="TAL"/>
                    <w:rPr>
                      <w:rFonts w:eastAsia="SimSun"/>
                      <w:lang w:eastAsia="zh-CN"/>
                    </w:rPr>
                  </w:pPr>
                  <w:r w:rsidRPr="002A3ADD">
                    <w:rPr>
                      <w:rFonts w:eastAsia="SimSun"/>
                      <w:lang w:eastAsia="zh-CN"/>
                    </w:rPr>
                    <w:t>11-6 PUSCH repetition Type A</w:t>
                  </w:r>
                </w:p>
              </w:tc>
              <w:tc>
                <w:tcPr>
                  <w:tcW w:w="4740" w:type="dxa"/>
                  <w:shd w:val="clear" w:color="auto" w:fill="auto"/>
                </w:tcPr>
                <w:p w14:paraId="2D258AB3" w14:textId="77777777" w:rsidR="00202E32" w:rsidRPr="002A3ADD" w:rsidRDefault="00202E32" w:rsidP="00420581">
                  <w:pPr>
                    <w:pStyle w:val="TAL"/>
                    <w:rPr>
                      <w:rFonts w:eastAsia="SimSun"/>
                      <w:lang w:eastAsia="zh-CN"/>
                    </w:rPr>
                  </w:pPr>
                  <w:r w:rsidRPr="002A3ADD">
                    <w:rPr>
                      <w:rFonts w:eastAsia="SimSun"/>
                      <w:lang w:eastAsia="zh-CN"/>
                    </w:rPr>
                    <w:t>11-1   Monitoring DCI format 1_2 and DCI format 0_2</w:t>
                  </w:r>
                </w:p>
                <w:p w14:paraId="1446D0BE" w14:textId="77777777" w:rsidR="00202E32" w:rsidRPr="002A3ADD" w:rsidRDefault="00202E32" w:rsidP="00420581">
                  <w:pPr>
                    <w:pStyle w:val="TAL"/>
                    <w:rPr>
                      <w:rFonts w:eastAsia="SimSun"/>
                      <w:lang w:eastAsia="zh-CN"/>
                    </w:rPr>
                  </w:pPr>
                  <w:r w:rsidRPr="002A3ADD">
                    <w:rPr>
                      <w:rFonts w:eastAsia="SimSun" w:hint="eastAsia"/>
                      <w:lang w:eastAsia="zh-CN"/>
                    </w:rPr>
                    <w:t>1</w:t>
                  </w:r>
                  <w:r w:rsidRPr="002A3ADD">
                    <w:rPr>
                      <w:rFonts w:eastAsia="SimSun"/>
                      <w:lang w:eastAsia="zh-CN"/>
                    </w:rPr>
                    <w:t>1-1a</w:t>
                  </w:r>
                  <w:r w:rsidRPr="002A3ADD">
                    <w:rPr>
                      <w:rFonts w:eastAsia="SimSun" w:hint="eastAsia"/>
                      <w:lang w:eastAsia="zh-CN"/>
                    </w:rPr>
                    <w:t xml:space="preserve"> M</w:t>
                  </w:r>
                  <w:r w:rsidRPr="002A3ADD">
                    <w:rPr>
                      <w:rFonts w:eastAsia="SimSun"/>
                      <w:lang w:eastAsia="zh-CN"/>
                    </w:rPr>
                    <w:t>onitoring both DCI format 0_1/1_1 and DCI format 0_2/1_2 in the same search space</w:t>
                  </w:r>
                </w:p>
                <w:p w14:paraId="7BC2C915" w14:textId="77777777" w:rsidR="00202E32" w:rsidRPr="002A3ADD" w:rsidRDefault="00202E32" w:rsidP="00420581">
                  <w:pPr>
                    <w:pStyle w:val="TAL"/>
                    <w:rPr>
                      <w:rFonts w:eastAsia="SimSun"/>
                      <w:lang w:eastAsia="zh-CN"/>
                    </w:rPr>
                  </w:pPr>
                  <w:r w:rsidRPr="002A3ADD">
                    <w:rPr>
                      <w:rFonts w:eastAsia="SimSun"/>
                      <w:lang w:eastAsia="zh-CN"/>
                    </w:rPr>
                    <w:t>11-8 Enhanced UL power control scheme</w:t>
                  </w:r>
                </w:p>
                <w:p w14:paraId="7AA93671" w14:textId="77777777" w:rsidR="00202E32" w:rsidRPr="002A3ADD" w:rsidRDefault="00202E32" w:rsidP="00420581">
                  <w:pPr>
                    <w:pStyle w:val="TAL"/>
                    <w:rPr>
                      <w:rFonts w:eastAsia="SimSun"/>
                      <w:lang w:eastAsia="zh-CN"/>
                    </w:rPr>
                  </w:pPr>
                </w:p>
              </w:tc>
            </w:tr>
            <w:tr w:rsidR="00202E32" w:rsidRPr="002A3ADD" w14:paraId="57B8555C" w14:textId="77777777" w:rsidTr="00420581">
              <w:tc>
                <w:tcPr>
                  <w:tcW w:w="4361" w:type="dxa"/>
                  <w:shd w:val="clear" w:color="auto" w:fill="auto"/>
                </w:tcPr>
                <w:p w14:paraId="6BD94BFB" w14:textId="77777777" w:rsidR="00202E32" w:rsidRPr="002A3ADD" w:rsidRDefault="00202E32" w:rsidP="00420581">
                  <w:pPr>
                    <w:pStyle w:val="a4"/>
                    <w:rPr>
                      <w:rFonts w:eastAsia="DengXian"/>
                      <w:lang w:eastAsia="zh-CN"/>
                    </w:rPr>
                  </w:pPr>
                  <w:r w:rsidRPr="002A3ADD">
                    <w:rPr>
                      <w:rFonts w:eastAsia="DengXian" w:hint="eastAsia"/>
                      <w:lang w:eastAsia="zh-CN"/>
                    </w:rPr>
                    <w:t>F</w:t>
                  </w:r>
                  <w:r w:rsidRPr="002A3ADD">
                    <w:rPr>
                      <w:rFonts w:eastAsia="DengXian"/>
                      <w:lang w:eastAsia="zh-CN"/>
                    </w:rPr>
                    <w:t xml:space="preserve">eature groups motivated for both purposes </w:t>
                  </w:r>
                </w:p>
              </w:tc>
              <w:tc>
                <w:tcPr>
                  <w:tcW w:w="9857" w:type="dxa"/>
                  <w:gridSpan w:val="2"/>
                  <w:shd w:val="clear" w:color="auto" w:fill="auto"/>
                </w:tcPr>
                <w:p w14:paraId="0A44BCD8" w14:textId="77777777" w:rsidR="00202E32" w:rsidRPr="002A3ADD" w:rsidRDefault="00202E32" w:rsidP="00420581">
                  <w:pPr>
                    <w:pStyle w:val="a4"/>
                    <w:rPr>
                      <w:rFonts w:eastAsia="SimSun"/>
                      <w:lang w:eastAsia="zh-CN"/>
                    </w:rPr>
                  </w:pPr>
                  <w:r w:rsidRPr="002A3ADD">
                    <w:rPr>
                      <w:rFonts w:eastAsia="DengXian" w:hint="eastAsia"/>
                      <w:lang w:eastAsia="zh-CN"/>
                    </w:rPr>
                    <w:t>1</w:t>
                  </w:r>
                  <w:r w:rsidRPr="002A3ADD">
                    <w:rPr>
                      <w:rFonts w:eastAsia="DengXian"/>
                      <w:lang w:eastAsia="zh-CN"/>
                    </w:rPr>
                    <w:t>1-</w:t>
                  </w:r>
                  <w:proofErr w:type="gramStart"/>
                  <w:r w:rsidRPr="002A3ADD">
                    <w:rPr>
                      <w:rFonts w:eastAsia="DengXian"/>
                      <w:lang w:eastAsia="zh-CN"/>
                    </w:rPr>
                    <w:t xml:space="preserve">2  </w:t>
                  </w:r>
                  <w:r w:rsidRPr="002A3ADD">
                    <w:rPr>
                      <w:rFonts w:eastAsia="SimSun"/>
                      <w:lang w:eastAsia="zh-CN"/>
                    </w:rPr>
                    <w:t>Rel</w:t>
                  </w:r>
                  <w:proofErr w:type="gramEnd"/>
                  <w:r w:rsidRPr="002A3ADD">
                    <w:rPr>
                      <w:rFonts w:eastAsia="SimSun"/>
                      <w:lang w:eastAsia="zh-CN"/>
                    </w:rPr>
                    <w:t>-16 PDCCH monitoring capability</w:t>
                  </w:r>
                </w:p>
                <w:p w14:paraId="0A0D6A3D" w14:textId="77777777" w:rsidR="00202E32" w:rsidRPr="002A3ADD" w:rsidRDefault="00202E32" w:rsidP="00420581">
                  <w:pPr>
                    <w:pStyle w:val="a4"/>
                    <w:rPr>
                      <w:rFonts w:eastAsia="SimSun"/>
                      <w:iCs/>
                      <w:lang w:eastAsia="zh-CN"/>
                    </w:rPr>
                  </w:pPr>
                  <w:r w:rsidRPr="002A3ADD">
                    <w:rPr>
                      <w:rFonts w:eastAsia="DengXian" w:hint="eastAsia"/>
                      <w:lang w:eastAsia="zh-CN"/>
                    </w:rPr>
                    <w:t>1</w:t>
                  </w:r>
                  <w:r w:rsidRPr="002A3ADD">
                    <w:rPr>
                      <w:rFonts w:eastAsia="DengXian"/>
                      <w:lang w:eastAsia="zh-CN"/>
                    </w:rPr>
                    <w:t xml:space="preserve">1-2b </w:t>
                  </w:r>
                  <w:r w:rsidRPr="002A3ADD">
                    <w:rPr>
                      <w:rFonts w:eastAsia="SimSun"/>
                      <w:iCs/>
                      <w:lang w:eastAsia="zh-CN"/>
                    </w:rPr>
                    <w:t>Rel-15 monitoring capability and Rel-16 monitoring capability on different serving cells</w:t>
                  </w:r>
                </w:p>
                <w:p w14:paraId="3FB14960" w14:textId="77777777" w:rsidR="00202E32" w:rsidRPr="002A3ADD" w:rsidRDefault="00202E32" w:rsidP="00420581">
                  <w:pPr>
                    <w:pStyle w:val="a4"/>
                    <w:rPr>
                      <w:rFonts w:eastAsia="SimSun"/>
                      <w:lang w:eastAsia="zh-CN"/>
                    </w:rPr>
                  </w:pPr>
                  <w:r w:rsidRPr="002A3ADD">
                    <w:rPr>
                      <w:rFonts w:eastAsia="SimSun"/>
                      <w:iCs/>
                      <w:lang w:eastAsia="zh-CN"/>
                    </w:rPr>
                    <w:t xml:space="preserve">11-4 </w:t>
                  </w:r>
                  <w:r w:rsidRPr="002A3ADD">
                    <w:rPr>
                      <w:rFonts w:eastAsia="SimSun"/>
                      <w:lang w:eastAsia="zh-CN"/>
                    </w:rPr>
                    <w:t xml:space="preserve">Two HARQ-ACK codebooks </w:t>
                  </w:r>
                  <w:r>
                    <w:t>[with up to one sub-slot based HARQ-ACK codebook]</w:t>
                  </w:r>
                  <w:r w:rsidRPr="002A3ADD">
                    <w:rPr>
                      <w:rFonts w:eastAsia="SimSun"/>
                      <w:lang w:eastAsia="zh-CN"/>
                    </w:rPr>
                    <w:t xml:space="preserve"> simultaneously constructed for supporting PDSCH reception with different priorities at a UE</w:t>
                  </w:r>
                </w:p>
                <w:p w14:paraId="0F58CFF4" w14:textId="77777777" w:rsidR="00202E32" w:rsidRDefault="00202E32" w:rsidP="00420581">
                  <w:pPr>
                    <w:pStyle w:val="a4"/>
                  </w:pPr>
                  <w:r w:rsidRPr="002A3ADD">
                    <w:rPr>
                      <w:rFonts w:eastAsia="SimSun"/>
                      <w:lang w:eastAsia="zh-CN"/>
                    </w:rPr>
                    <w:t>11-4x [Two sub-slot based HARQ-ACK codebooks simultaneously constructed for supporting PDSCH reception with different priorities at a UE</w:t>
                  </w:r>
                  <w:r>
                    <w:t>]</w:t>
                  </w:r>
                  <w:r w:rsidRPr="0032705D">
                    <w:t>.</w:t>
                  </w:r>
                </w:p>
                <w:p w14:paraId="5D2E8294" w14:textId="77777777" w:rsidR="00202E32" w:rsidRPr="002A3ADD" w:rsidRDefault="00202E32" w:rsidP="00420581">
                  <w:pPr>
                    <w:pStyle w:val="a4"/>
                    <w:rPr>
                      <w:iCs/>
                      <w:lang w:eastAsia="zh-CN"/>
                    </w:rPr>
                  </w:pPr>
                  <w:r>
                    <w:t xml:space="preserve">11-4a (if needed) </w:t>
                  </w:r>
                  <w:r w:rsidRPr="002A3ADD">
                    <w:rPr>
                      <w:rFonts w:eastAsia="SimSun"/>
                      <w:lang w:eastAsia="zh-CN"/>
                    </w:rPr>
                    <w:t xml:space="preserve">Monitoring a DCI format </w:t>
                  </w:r>
                  <w:r w:rsidRPr="002A3ADD">
                    <w:rPr>
                      <w:iCs/>
                      <w:lang w:eastAsia="zh-CN"/>
                    </w:rPr>
                    <w:t>(from the formats 0_1/1_1/0_2/1_2) scheduling PDSCH with different HARQ-ACK priorities or PUSCH with different priorities when both DCI format 0_1/1_1 and DCI format 0_2/1_2 are configured to be monitored per BWP</w:t>
                  </w:r>
                </w:p>
                <w:p w14:paraId="5C5457C8" w14:textId="77777777" w:rsidR="00202E32" w:rsidRPr="002A3ADD" w:rsidRDefault="00202E32" w:rsidP="00420581">
                  <w:pPr>
                    <w:pStyle w:val="a4"/>
                    <w:rPr>
                      <w:rFonts w:ascii="Times" w:eastAsia="Batang" w:hAnsi="Times"/>
                    </w:rPr>
                  </w:pPr>
                  <w:r w:rsidRPr="002A3ADD">
                    <w:rPr>
                      <w:rFonts w:eastAsia="DengXian" w:hint="eastAsia"/>
                      <w:lang w:eastAsia="zh-CN"/>
                    </w:rPr>
                    <w:t>1</w:t>
                  </w:r>
                  <w:r w:rsidRPr="002A3ADD">
                    <w:rPr>
                      <w:rFonts w:eastAsia="DengXian"/>
                      <w:lang w:eastAsia="zh-CN"/>
                    </w:rPr>
                    <w:t xml:space="preserve">1-5 </w:t>
                  </w:r>
                  <w:r w:rsidRPr="002A3ADD">
                    <w:rPr>
                      <w:rFonts w:ascii="Times" w:eastAsia="Batang" w:hAnsi="Times"/>
                    </w:rPr>
                    <w:t>PUSCH repetition type B</w:t>
                  </w:r>
                </w:p>
                <w:p w14:paraId="2AB882B4" w14:textId="77777777" w:rsidR="00202E32" w:rsidRPr="002A3ADD" w:rsidRDefault="00202E32" w:rsidP="00420581">
                  <w:pPr>
                    <w:pStyle w:val="a4"/>
                    <w:rPr>
                      <w:rFonts w:eastAsia="SimSun"/>
                      <w:lang w:eastAsia="zh-CN"/>
                    </w:rPr>
                  </w:pPr>
                  <w:r w:rsidRPr="002A3ADD">
                    <w:rPr>
                      <w:rFonts w:eastAsia="SimSun"/>
                      <w:lang w:eastAsia="zh-CN"/>
                    </w:rPr>
                    <w:t xml:space="preserve">11-7 </w:t>
                  </w:r>
                  <w:r w:rsidRPr="002A3ADD">
                    <w:rPr>
                      <w:rFonts w:eastAsia="SimSun" w:hint="eastAsia"/>
                      <w:lang w:eastAsia="zh-CN"/>
                    </w:rPr>
                    <w:t>UL cancelation scheme</w:t>
                  </w:r>
                </w:p>
                <w:p w14:paraId="037AEE37" w14:textId="77777777" w:rsidR="00202E32" w:rsidRPr="002A3ADD" w:rsidRDefault="00202E32" w:rsidP="00420581">
                  <w:pPr>
                    <w:pStyle w:val="a4"/>
                    <w:rPr>
                      <w:rFonts w:eastAsia="SimSun"/>
                      <w:lang w:eastAsia="zh-CN"/>
                    </w:rPr>
                  </w:pPr>
                  <w:r w:rsidRPr="002A3ADD">
                    <w:rPr>
                      <w:rFonts w:eastAsia="SimSun"/>
                      <w:lang w:eastAsia="zh-CN"/>
                    </w:rPr>
                    <w:t>11-7a Cancellation of the overlapping PUSCHs in an intra-band UL CA without indication in the DCI format 2-4</w:t>
                  </w:r>
                </w:p>
                <w:p w14:paraId="1E1157A6" w14:textId="77777777" w:rsidR="00202E32" w:rsidRPr="002A3ADD" w:rsidRDefault="00202E32" w:rsidP="00420581">
                  <w:pPr>
                    <w:pStyle w:val="a4"/>
                    <w:rPr>
                      <w:rFonts w:eastAsia="SimSun"/>
                      <w:lang w:eastAsia="zh-CN"/>
                    </w:rPr>
                  </w:pPr>
                  <w:r w:rsidRPr="002A3ADD">
                    <w:rPr>
                      <w:rFonts w:eastAsia="SimSun"/>
                      <w:lang w:eastAsia="zh-CN"/>
                    </w:rPr>
                    <w:t xml:space="preserve">11-9 </w:t>
                  </w:r>
                  <w:r w:rsidRPr="002A3ADD">
                    <w:rPr>
                      <w:rFonts w:eastAsia="SimSun" w:hint="eastAsia"/>
                      <w:lang w:eastAsia="zh-CN"/>
                    </w:rPr>
                    <w:t>M</w:t>
                  </w:r>
                  <w:r w:rsidRPr="002A3ADD">
                    <w:rPr>
                      <w:rFonts w:eastAsia="SimSun"/>
                      <w:lang w:eastAsia="zh-CN"/>
                    </w:rPr>
                    <w:t>ultiple active configured grant configurations for a BWP of a serving cell</w:t>
                  </w:r>
                </w:p>
                <w:p w14:paraId="1A5C4077" w14:textId="77777777" w:rsidR="00202E32" w:rsidRPr="002A3ADD" w:rsidRDefault="00202E32" w:rsidP="00420581">
                  <w:pPr>
                    <w:pStyle w:val="a4"/>
                    <w:rPr>
                      <w:rFonts w:eastAsia="SimSun"/>
                      <w:lang w:eastAsia="zh-CN"/>
                    </w:rPr>
                  </w:pPr>
                  <w:r w:rsidRPr="002A3ADD">
                    <w:rPr>
                      <w:rFonts w:eastAsia="SimSun"/>
                      <w:lang w:eastAsia="zh-CN"/>
                    </w:rPr>
                    <w:t>11-9a Joint release in a DCI for two or more configured grant Type 2 configurations for a given BWP of a serving cell</w:t>
                  </w:r>
                </w:p>
                <w:p w14:paraId="6021E1CE" w14:textId="77777777" w:rsidR="00202E32" w:rsidRPr="002A3ADD" w:rsidRDefault="00202E32" w:rsidP="00420581">
                  <w:pPr>
                    <w:pStyle w:val="a4"/>
                    <w:rPr>
                      <w:rFonts w:eastAsia="SimSun"/>
                      <w:lang w:eastAsia="zh-CN"/>
                    </w:rPr>
                  </w:pPr>
                  <w:r w:rsidRPr="002A3ADD">
                    <w:rPr>
                      <w:rFonts w:eastAsia="SimSun"/>
                      <w:lang w:eastAsia="zh-CN"/>
                    </w:rPr>
                    <w:t>11-10 Type 2 configured grant release by DCI format 0_1</w:t>
                  </w:r>
                  <w:ins w:id="1582" w:author="chengyan2" w:date="2020-04-03T20:57:00Z">
                    <w:r w:rsidRPr="002A3ADD">
                      <w:rPr>
                        <w:rFonts w:eastAsia="SimSun"/>
                        <w:lang w:eastAsia="zh-CN"/>
                      </w:rPr>
                      <w:t xml:space="preserve">  </w:t>
                    </w:r>
                  </w:ins>
                </w:p>
                <w:p w14:paraId="0EE08E1B" w14:textId="77777777" w:rsidR="00202E32" w:rsidRPr="002A3ADD" w:rsidRDefault="00202E32" w:rsidP="00420581">
                  <w:pPr>
                    <w:pStyle w:val="a4"/>
                    <w:rPr>
                      <w:rFonts w:eastAsia="DengXian"/>
                      <w:lang w:eastAsia="zh-CN"/>
                    </w:rPr>
                  </w:pPr>
                  <w:r w:rsidRPr="002A3ADD">
                    <w:rPr>
                      <w:rFonts w:eastAsia="SimSun"/>
                      <w:lang w:eastAsia="zh-CN"/>
                    </w:rPr>
                    <w:t>11-11 Type 2 configured grant release by DCI format 0_2</w:t>
                  </w:r>
                </w:p>
              </w:tc>
            </w:tr>
          </w:tbl>
          <w:p w14:paraId="55AF8310" w14:textId="77777777" w:rsidR="00202E32" w:rsidRPr="002A3ADD" w:rsidRDefault="00202E32" w:rsidP="00420581">
            <w:pPr>
              <w:pStyle w:val="a4"/>
              <w:rPr>
                <w:rFonts w:eastAsia="DengXian"/>
                <w:lang w:eastAsia="zh-CN"/>
              </w:rPr>
            </w:pPr>
          </w:p>
          <w:p w14:paraId="146325AB" w14:textId="0C202191" w:rsidR="00202E32" w:rsidRPr="00027FCD" w:rsidRDefault="00202E32" w:rsidP="00027FCD">
            <w:pPr>
              <w:pStyle w:val="a4"/>
              <w:rPr>
                <w:rFonts w:eastAsia="DengXian"/>
                <w:lang w:eastAsia="zh-CN"/>
              </w:rPr>
            </w:pPr>
            <w:r w:rsidRPr="002A3ADD">
              <w:rPr>
                <w:rFonts w:eastAsia="DengXian" w:hint="eastAsia"/>
                <w:lang w:eastAsia="zh-CN"/>
              </w:rPr>
              <w:t>F</w:t>
            </w:r>
            <w:r w:rsidRPr="002A3ADD">
              <w:rPr>
                <w:rFonts w:eastAsia="DengXian"/>
                <w:lang w:eastAsia="zh-CN"/>
              </w:rPr>
              <w:t>rom the above table, we can see that most of URLLC feature groups are motivated by both latency and reliability improvement, for these feature groups it is hard to say they belongs to the “low latency” group or “hig</w:t>
            </w:r>
            <w:r w:rsidR="00ED4C5B">
              <w:rPr>
                <w:rFonts w:eastAsia="DengXian"/>
                <w:lang w:eastAsia="zh-CN"/>
              </w:rPr>
              <w:t xml:space="preserve">h reliability” group. </w:t>
            </w:r>
          </w:p>
        </w:tc>
      </w:tr>
      <w:tr w:rsidR="00202E32" w14:paraId="51C65C32" w14:textId="77777777" w:rsidTr="00420581">
        <w:tc>
          <w:tcPr>
            <w:tcW w:w="846" w:type="dxa"/>
          </w:tcPr>
          <w:p w14:paraId="78206C87" w14:textId="77777777" w:rsidR="00202E32" w:rsidRDefault="00202E32" w:rsidP="00420581">
            <w:pPr>
              <w:spacing w:afterLines="50" w:after="120"/>
              <w:jc w:val="both"/>
              <w:rPr>
                <w:rFonts w:eastAsia="ＭＳ 明朝"/>
                <w:sz w:val="22"/>
              </w:rPr>
            </w:pPr>
            <w:r>
              <w:rPr>
                <w:rFonts w:eastAsia="ＭＳ 明朝" w:hint="eastAsia"/>
                <w:sz w:val="22"/>
              </w:rPr>
              <w:t>[7]</w:t>
            </w:r>
          </w:p>
        </w:tc>
        <w:tc>
          <w:tcPr>
            <w:tcW w:w="2977" w:type="dxa"/>
          </w:tcPr>
          <w:p w14:paraId="0EF06052" w14:textId="77777777" w:rsidR="00202E32" w:rsidRPr="00BC6D2B" w:rsidRDefault="00202E32" w:rsidP="00420581">
            <w:pPr>
              <w:spacing w:afterLines="50" w:after="120"/>
              <w:jc w:val="both"/>
              <w:rPr>
                <w:sz w:val="22"/>
                <w:lang w:val="en-US"/>
              </w:rPr>
            </w:pPr>
            <w:r>
              <w:rPr>
                <w:rFonts w:hint="eastAsia"/>
                <w:sz w:val="22"/>
                <w:lang w:val="en-US"/>
              </w:rPr>
              <w:t>Media</w:t>
            </w:r>
            <w:r>
              <w:rPr>
                <w:sz w:val="22"/>
                <w:lang w:val="en-US"/>
              </w:rPr>
              <w:t xml:space="preserve"> Tek Inc.</w:t>
            </w:r>
          </w:p>
        </w:tc>
        <w:tc>
          <w:tcPr>
            <w:tcW w:w="18560" w:type="dxa"/>
          </w:tcPr>
          <w:p w14:paraId="36ABE535" w14:textId="77777777" w:rsidR="00202E32" w:rsidRDefault="00202E32" w:rsidP="00420581">
            <w:pPr>
              <w:spacing w:after="120"/>
              <w:jc w:val="both"/>
              <w:rPr>
                <w:lang w:eastAsia="ko-KR"/>
              </w:rPr>
            </w:pPr>
            <w:r>
              <w:rPr>
                <w:lang w:eastAsia="ko-KR"/>
              </w:rPr>
              <w:t xml:space="preserve">The grouping suggested in the RAN1 email discussion is rather arbitrary. For example, the “multiple active CG configurations” feature is designed to achieve both latency and reliability enhancement. Thus, we find it strange that is categorized in the reliability group and not included in the latency group. Another example, FG11-7 is more likely to be supported by </w:t>
            </w:r>
            <w:proofErr w:type="spellStart"/>
            <w:r>
              <w:rPr>
                <w:lang w:eastAsia="ko-KR"/>
              </w:rPr>
              <w:t>eMBB</w:t>
            </w:r>
            <w:proofErr w:type="spellEnd"/>
            <w:r>
              <w:rPr>
                <w:lang w:eastAsia="ko-KR"/>
              </w:rPr>
              <w:t xml:space="preserve"> UEs rather than URLLC UEs. So, it can be argued that this feature is not essential for URLLC UEs.</w:t>
            </w:r>
          </w:p>
          <w:p w14:paraId="7B84FDAA" w14:textId="77777777" w:rsidR="00202E32" w:rsidRDefault="00202E32" w:rsidP="00420581">
            <w:pPr>
              <w:spacing w:after="120"/>
              <w:jc w:val="both"/>
              <w:rPr>
                <w:lang w:eastAsia="ko-KR"/>
              </w:rPr>
            </w:pPr>
            <w:r>
              <w:rPr>
                <w:lang w:eastAsia="ko-KR"/>
              </w:rPr>
              <w:lastRenderedPageBreak/>
              <w:t>Also, the concept of latency and reliability are bound together, and any feature for latency enhancement can be utilized for reliability enhancement by enabling more HARQ retransmission opportunities. Therefore, such split of groups between latency and reliability is not meaningful from operation perspective.</w:t>
            </w:r>
          </w:p>
          <w:p w14:paraId="190AE380" w14:textId="73D75898" w:rsidR="00202E32" w:rsidRPr="00ED4C5B" w:rsidRDefault="00202E32" w:rsidP="00ED4C5B">
            <w:pPr>
              <w:pStyle w:val="aff1"/>
              <w:numPr>
                <w:ilvl w:val="0"/>
                <w:numId w:val="52"/>
              </w:numPr>
              <w:spacing w:after="120"/>
              <w:ind w:leftChars="0"/>
              <w:jc w:val="both"/>
              <w:rPr>
                <w:lang w:eastAsia="ko-KR"/>
              </w:rPr>
            </w:pPr>
            <w:r>
              <w:rPr>
                <w:lang w:eastAsia="ko-KR"/>
              </w:rPr>
              <w:t xml:space="preserve">Don’t define </w:t>
            </w:r>
            <w:r w:rsidRPr="008937CD">
              <w:rPr>
                <w:lang w:eastAsia="ko-KR"/>
              </w:rPr>
              <w:t>basic UE feature group for URLLC</w:t>
            </w:r>
            <w:r>
              <w:rPr>
                <w:lang w:eastAsia="ko-KR"/>
              </w:rPr>
              <w:t>.</w:t>
            </w:r>
          </w:p>
        </w:tc>
      </w:tr>
      <w:tr w:rsidR="00202E32" w14:paraId="7C5FC28D" w14:textId="77777777" w:rsidTr="00420581">
        <w:tc>
          <w:tcPr>
            <w:tcW w:w="846" w:type="dxa"/>
          </w:tcPr>
          <w:p w14:paraId="41CBDAEE" w14:textId="77777777" w:rsidR="00202E32" w:rsidRDefault="00202E32" w:rsidP="00420581">
            <w:pPr>
              <w:spacing w:afterLines="50" w:after="120"/>
              <w:jc w:val="both"/>
              <w:rPr>
                <w:rFonts w:eastAsia="ＭＳ 明朝"/>
                <w:sz w:val="22"/>
              </w:rPr>
            </w:pPr>
            <w:r>
              <w:rPr>
                <w:rFonts w:eastAsia="ＭＳ 明朝" w:hint="eastAsia"/>
                <w:sz w:val="22"/>
              </w:rPr>
              <w:lastRenderedPageBreak/>
              <w:t>[9]</w:t>
            </w:r>
          </w:p>
        </w:tc>
        <w:tc>
          <w:tcPr>
            <w:tcW w:w="2977" w:type="dxa"/>
          </w:tcPr>
          <w:p w14:paraId="449AC476" w14:textId="77777777" w:rsidR="00202E32" w:rsidRPr="00BC6D2B" w:rsidRDefault="00202E32" w:rsidP="00420581">
            <w:pPr>
              <w:spacing w:afterLines="50" w:after="120"/>
              <w:jc w:val="both"/>
              <w:rPr>
                <w:sz w:val="22"/>
                <w:lang w:val="en-US"/>
              </w:rPr>
            </w:pPr>
            <w:r>
              <w:rPr>
                <w:rFonts w:hint="eastAsia"/>
                <w:sz w:val="22"/>
                <w:lang w:val="en-US"/>
              </w:rPr>
              <w:t>Intel</w:t>
            </w:r>
          </w:p>
        </w:tc>
        <w:tc>
          <w:tcPr>
            <w:tcW w:w="18560" w:type="dxa"/>
          </w:tcPr>
          <w:p w14:paraId="006FC135" w14:textId="77777777" w:rsidR="00202E32" w:rsidRPr="0082511A" w:rsidRDefault="00202E32" w:rsidP="00420581">
            <w:pPr>
              <w:spacing w:beforeLines="50" w:before="120"/>
              <w:rPr>
                <w:iCs/>
                <w:kern w:val="2"/>
                <w:lang w:eastAsia="zh-CN"/>
              </w:rPr>
            </w:pPr>
            <w:r w:rsidRPr="0082511A">
              <w:rPr>
                <w:iCs/>
                <w:kern w:val="2"/>
                <w:lang w:eastAsia="zh-CN"/>
              </w:rPr>
              <w:t>We do</w:t>
            </w:r>
            <w:r>
              <w:rPr>
                <w:iCs/>
                <w:kern w:val="2"/>
                <w:lang w:eastAsia="zh-CN"/>
              </w:rPr>
              <w:t xml:space="preserve"> not</w:t>
            </w:r>
            <w:r w:rsidRPr="0082511A">
              <w:rPr>
                <w:iCs/>
                <w:kern w:val="2"/>
                <w:lang w:eastAsia="zh-CN"/>
              </w:rPr>
              <w:t xml:space="preserve"> think the categorization approach suggested in the proposed Conclusion is </w:t>
            </w:r>
            <w:r>
              <w:rPr>
                <w:iCs/>
                <w:kern w:val="2"/>
                <w:lang w:eastAsia="zh-CN"/>
              </w:rPr>
              <w:t>appropriate</w:t>
            </w:r>
            <w:r w:rsidRPr="0082511A">
              <w:rPr>
                <w:iCs/>
                <w:kern w:val="2"/>
                <w:lang w:eastAsia="zh-CN"/>
              </w:rPr>
              <w:t>. This categorization is primarily subjective and many FGs can be moved back-and-forth between the two categories.</w:t>
            </w:r>
          </w:p>
          <w:p w14:paraId="5A53B5AA" w14:textId="77777777" w:rsidR="00202E32" w:rsidRPr="0082511A" w:rsidRDefault="00202E32" w:rsidP="00420581">
            <w:pPr>
              <w:spacing w:beforeLines="50" w:before="120"/>
              <w:rPr>
                <w:iCs/>
                <w:kern w:val="2"/>
                <w:lang w:eastAsia="zh-CN"/>
              </w:rPr>
            </w:pPr>
            <w:r w:rsidRPr="0082511A">
              <w:rPr>
                <w:iCs/>
                <w:kern w:val="2"/>
                <w:lang w:eastAsia="zh-CN"/>
              </w:rPr>
              <w:t>As some specific examples:</w:t>
            </w:r>
          </w:p>
          <w:p w14:paraId="586D296D" w14:textId="77777777" w:rsidR="00202E32" w:rsidRPr="0082511A" w:rsidRDefault="00202E32" w:rsidP="00420581">
            <w:pPr>
              <w:pStyle w:val="aff1"/>
              <w:numPr>
                <w:ilvl w:val="0"/>
                <w:numId w:val="61"/>
              </w:numPr>
              <w:autoSpaceDE/>
              <w:autoSpaceDN/>
              <w:adjustRightInd/>
              <w:spacing w:beforeLines="50" w:before="120" w:after="0"/>
              <w:ind w:leftChars="0"/>
              <w:rPr>
                <w:iCs/>
                <w:kern w:val="2"/>
                <w:lang w:eastAsia="zh-CN"/>
              </w:rPr>
            </w:pPr>
            <w:r w:rsidRPr="0082511A">
              <w:rPr>
                <w:iCs/>
                <w:kern w:val="2"/>
                <w:lang w:eastAsia="zh-CN"/>
              </w:rPr>
              <w:t xml:space="preserve">FG </w:t>
            </w:r>
            <w:r>
              <w:rPr>
                <w:iCs/>
                <w:kern w:val="2"/>
                <w:lang w:eastAsia="zh-CN"/>
              </w:rPr>
              <w:t>#</w:t>
            </w:r>
            <w:r w:rsidRPr="0082511A">
              <w:rPr>
                <w:iCs/>
                <w:kern w:val="2"/>
                <w:lang w:eastAsia="zh-CN"/>
              </w:rPr>
              <w:t xml:space="preserve">11-4 (support of multiple HARQ-Ack CBs) was at least in part motivated to allow for achieving tighter reliability requirements and thus, enable smaller HARQ-ACK CB that can be separated from larger HARQ-ACK CB that may be needed for feedback corresponding to multiple DL cells for </w:t>
            </w:r>
            <w:proofErr w:type="spellStart"/>
            <w:r w:rsidRPr="0082511A">
              <w:rPr>
                <w:iCs/>
                <w:kern w:val="2"/>
                <w:lang w:eastAsia="zh-CN"/>
              </w:rPr>
              <w:t>eMBB</w:t>
            </w:r>
            <w:proofErr w:type="spellEnd"/>
            <w:r w:rsidRPr="0082511A">
              <w:rPr>
                <w:iCs/>
                <w:kern w:val="2"/>
                <w:lang w:eastAsia="zh-CN"/>
              </w:rPr>
              <w:t xml:space="preserve"> traffic, etc.</w:t>
            </w:r>
          </w:p>
          <w:p w14:paraId="6EDB2AC3" w14:textId="77777777" w:rsidR="00202E32" w:rsidRPr="0082511A" w:rsidRDefault="00202E32" w:rsidP="00420581">
            <w:pPr>
              <w:pStyle w:val="aff1"/>
              <w:numPr>
                <w:ilvl w:val="0"/>
                <w:numId w:val="61"/>
              </w:numPr>
              <w:autoSpaceDE/>
              <w:autoSpaceDN/>
              <w:adjustRightInd/>
              <w:spacing w:beforeLines="50" w:before="120" w:after="0"/>
              <w:ind w:leftChars="0"/>
              <w:rPr>
                <w:iCs/>
                <w:kern w:val="2"/>
                <w:lang w:eastAsia="zh-CN"/>
              </w:rPr>
            </w:pPr>
            <w:r w:rsidRPr="0082511A">
              <w:rPr>
                <w:iCs/>
                <w:kern w:val="2"/>
                <w:lang w:eastAsia="zh-CN"/>
              </w:rPr>
              <w:t xml:space="preserve">FG </w:t>
            </w:r>
            <w:r>
              <w:rPr>
                <w:iCs/>
                <w:kern w:val="2"/>
                <w:lang w:eastAsia="zh-CN"/>
              </w:rPr>
              <w:t>#</w:t>
            </w:r>
            <w:r w:rsidRPr="0082511A">
              <w:rPr>
                <w:iCs/>
                <w:kern w:val="2"/>
                <w:lang w:eastAsia="zh-CN"/>
              </w:rPr>
              <w:t xml:space="preserve">11-7 also helps with achieving high reliability, in the same way FG 11-8 can help with high reliability (cancelation of lower priority Tx being equivalent to boosting of higher priority Tx in terms of achieving certain reliability targets). Similarly, both can be interpreted to help with low latency. </w:t>
            </w:r>
          </w:p>
          <w:p w14:paraId="690477D1" w14:textId="77777777" w:rsidR="00202E32" w:rsidRPr="0082511A" w:rsidRDefault="00202E32" w:rsidP="00420581">
            <w:pPr>
              <w:pStyle w:val="aff1"/>
              <w:numPr>
                <w:ilvl w:val="0"/>
                <w:numId w:val="61"/>
              </w:numPr>
              <w:autoSpaceDE/>
              <w:autoSpaceDN/>
              <w:adjustRightInd/>
              <w:spacing w:beforeLines="50" w:before="120" w:after="0"/>
              <w:ind w:leftChars="0"/>
              <w:rPr>
                <w:iCs/>
                <w:kern w:val="2"/>
                <w:lang w:eastAsia="zh-CN"/>
              </w:rPr>
            </w:pPr>
            <w:r w:rsidRPr="0082511A">
              <w:rPr>
                <w:iCs/>
                <w:kern w:val="2"/>
                <w:lang w:eastAsia="zh-CN"/>
              </w:rPr>
              <w:t xml:space="preserve">FG </w:t>
            </w:r>
            <w:r>
              <w:rPr>
                <w:iCs/>
                <w:kern w:val="2"/>
                <w:lang w:eastAsia="zh-CN"/>
              </w:rPr>
              <w:t>#</w:t>
            </w:r>
            <w:r w:rsidRPr="0082511A">
              <w:rPr>
                <w:iCs/>
                <w:kern w:val="2"/>
                <w:lang w:eastAsia="zh-CN"/>
              </w:rPr>
              <w:t>11-9 and its relevance to both high reliability and low latency targets have been discussed since the beginning of the SI.</w:t>
            </w:r>
          </w:p>
          <w:p w14:paraId="6B758C3A" w14:textId="77777777" w:rsidR="00202E32" w:rsidRDefault="00202E32" w:rsidP="00420581">
            <w:pPr>
              <w:spacing w:beforeLines="50" w:before="120"/>
              <w:rPr>
                <w:iCs/>
                <w:kern w:val="2"/>
                <w:lang w:eastAsia="zh-CN"/>
              </w:rPr>
            </w:pPr>
            <w:r w:rsidRPr="0082511A">
              <w:rPr>
                <w:iCs/>
                <w:kern w:val="2"/>
                <w:lang w:eastAsia="zh-CN"/>
              </w:rPr>
              <w:t xml:space="preserve">Numerous such </w:t>
            </w:r>
            <w:r>
              <w:rPr>
                <w:iCs/>
                <w:kern w:val="2"/>
                <w:lang w:eastAsia="zh-CN"/>
              </w:rPr>
              <w:t>counter-</w:t>
            </w:r>
            <w:r w:rsidRPr="0082511A">
              <w:rPr>
                <w:iCs/>
                <w:kern w:val="2"/>
                <w:lang w:eastAsia="zh-CN"/>
              </w:rPr>
              <w:t>examples can be pointed out. We acknowledge the note added following the proposed Conclusion, but it would be challenging to select a set of FGs in an objective manner for this purpose. Unfortunately, the current classification runs the danger of causing more confusion than helpful guidance to the industry at larg</w:t>
            </w:r>
            <w:r>
              <w:rPr>
                <w:iCs/>
                <w:kern w:val="2"/>
                <w:lang w:eastAsia="zh-CN"/>
              </w:rPr>
              <w:t>e.</w:t>
            </w:r>
          </w:p>
          <w:p w14:paraId="17917E37" w14:textId="77777777" w:rsidR="00202E32" w:rsidRPr="00666D08" w:rsidRDefault="00202E32" w:rsidP="00420581">
            <w:pPr>
              <w:spacing w:beforeLines="50" w:before="120"/>
              <w:rPr>
                <w:rFonts w:eastAsiaTheme="minorEastAsia"/>
                <w:b/>
                <w:bCs/>
                <w:iCs/>
                <w:kern w:val="2"/>
                <w:sz w:val="21"/>
                <w:szCs w:val="21"/>
                <w:lang w:eastAsia="zh-CN"/>
              </w:rPr>
            </w:pPr>
            <w:r w:rsidRPr="00666D08">
              <w:rPr>
                <w:b/>
                <w:bCs/>
                <w:iCs/>
                <w:kern w:val="2"/>
                <w:lang w:eastAsia="zh-CN"/>
              </w:rPr>
              <w:t xml:space="preserve">In conclusion, we should follow Rel-15 approach for defining RAN1 feature sets for </w:t>
            </w:r>
            <w:proofErr w:type="spellStart"/>
            <w:r w:rsidRPr="00666D08">
              <w:rPr>
                <w:b/>
                <w:bCs/>
                <w:iCs/>
                <w:kern w:val="2"/>
                <w:lang w:eastAsia="zh-CN"/>
              </w:rPr>
              <w:t>eURLLC</w:t>
            </w:r>
            <w:proofErr w:type="spellEnd"/>
            <w:r w:rsidRPr="00666D08">
              <w:rPr>
                <w:b/>
                <w:bCs/>
                <w:iCs/>
                <w:kern w:val="2"/>
                <w:lang w:eastAsia="zh-CN"/>
              </w:rPr>
              <w:t xml:space="preserve"> and </w:t>
            </w:r>
            <w:proofErr w:type="spellStart"/>
            <w:r w:rsidRPr="00666D08">
              <w:rPr>
                <w:b/>
                <w:bCs/>
                <w:iCs/>
                <w:kern w:val="2"/>
                <w:lang w:eastAsia="zh-CN"/>
              </w:rPr>
              <w:t>IIoT</w:t>
            </w:r>
            <w:proofErr w:type="spellEnd"/>
            <w:r w:rsidRPr="00666D08">
              <w:rPr>
                <w:b/>
                <w:bCs/>
                <w:iCs/>
                <w:kern w:val="2"/>
                <w:lang w:eastAsia="zh-CN"/>
              </w:rPr>
              <w:t xml:space="preserve"> without defining any basic feature set for these features. </w:t>
            </w:r>
          </w:p>
          <w:p w14:paraId="43A3C23F" w14:textId="77777777" w:rsidR="00202E32" w:rsidRPr="003F27F7" w:rsidRDefault="00202E32" w:rsidP="00420581">
            <w:pPr>
              <w:spacing w:afterLines="50" w:after="120"/>
              <w:jc w:val="both"/>
              <w:rPr>
                <w:sz w:val="22"/>
              </w:rPr>
            </w:pPr>
          </w:p>
        </w:tc>
      </w:tr>
      <w:tr w:rsidR="00202E32" w14:paraId="59C9139D" w14:textId="77777777" w:rsidTr="00420581">
        <w:tc>
          <w:tcPr>
            <w:tcW w:w="846" w:type="dxa"/>
          </w:tcPr>
          <w:p w14:paraId="00B788FF" w14:textId="77777777" w:rsidR="00202E32" w:rsidRDefault="00202E32" w:rsidP="00420581">
            <w:pPr>
              <w:spacing w:afterLines="50" w:after="120"/>
              <w:jc w:val="both"/>
              <w:rPr>
                <w:rFonts w:eastAsia="ＭＳ 明朝"/>
                <w:sz w:val="22"/>
              </w:rPr>
            </w:pPr>
            <w:r>
              <w:rPr>
                <w:rFonts w:eastAsia="ＭＳ 明朝" w:hint="eastAsia"/>
                <w:sz w:val="22"/>
              </w:rPr>
              <w:t>[13]</w:t>
            </w:r>
          </w:p>
        </w:tc>
        <w:tc>
          <w:tcPr>
            <w:tcW w:w="2977" w:type="dxa"/>
          </w:tcPr>
          <w:p w14:paraId="1C0F5629" w14:textId="77777777" w:rsidR="00202E32" w:rsidRDefault="00202E32" w:rsidP="00420581">
            <w:pPr>
              <w:spacing w:afterLines="50" w:after="120"/>
              <w:jc w:val="both"/>
              <w:rPr>
                <w:sz w:val="22"/>
                <w:lang w:val="en-US"/>
              </w:rPr>
            </w:pPr>
            <w:r>
              <w:rPr>
                <w:rFonts w:hint="eastAsia"/>
                <w:sz w:val="22"/>
                <w:lang w:val="en-US"/>
              </w:rPr>
              <w:t>Panasonic</w:t>
            </w:r>
          </w:p>
        </w:tc>
        <w:tc>
          <w:tcPr>
            <w:tcW w:w="18560" w:type="dxa"/>
          </w:tcPr>
          <w:p w14:paraId="13692D3A" w14:textId="77777777" w:rsidR="00202E32" w:rsidRDefault="00202E32" w:rsidP="00420581">
            <w:pPr>
              <w:rPr>
                <w:b/>
                <w:bCs/>
                <w:lang w:val="en-US"/>
              </w:rPr>
            </w:pPr>
            <w:r>
              <w:rPr>
                <w:b/>
                <w:bCs/>
                <w:lang w:val="en-US"/>
              </w:rPr>
              <w:t>Proposal 2</w:t>
            </w:r>
            <w:r w:rsidRPr="009B25CD">
              <w:rPr>
                <w:b/>
                <w:bCs/>
                <w:lang w:val="en-US"/>
              </w:rPr>
              <w:t xml:space="preserve">: </w:t>
            </w:r>
            <w:r w:rsidRPr="00BA75F2">
              <w:rPr>
                <w:b/>
                <w:bCs/>
                <w:lang w:val="en-US"/>
              </w:rPr>
              <w:t>to split between FG for high reliability and FG for low latency.</w:t>
            </w:r>
            <w:r>
              <w:rPr>
                <w:b/>
                <w:bCs/>
                <w:lang w:val="en-US"/>
              </w:rPr>
              <w:t xml:space="preserve"> </w:t>
            </w:r>
          </w:p>
          <w:p w14:paraId="44F8D03E" w14:textId="77777777" w:rsidR="00202E32" w:rsidRDefault="00202E32" w:rsidP="00420581">
            <w:pPr>
              <w:ind w:leftChars="200" w:left="480"/>
              <w:rPr>
                <w:b/>
                <w:bCs/>
                <w:lang w:val="en-US"/>
              </w:rPr>
            </w:pPr>
            <w:r>
              <w:rPr>
                <w:b/>
                <w:bCs/>
                <w:lang w:val="en-US"/>
              </w:rPr>
              <w:t>For high reliability, 11-1, 11-4, 11-6, 11-7, 11-9, and 12-1</w:t>
            </w:r>
          </w:p>
          <w:p w14:paraId="1859A544" w14:textId="77777777" w:rsidR="00202E32" w:rsidRDefault="00202E32" w:rsidP="00420581">
            <w:pPr>
              <w:ind w:leftChars="200" w:left="480"/>
              <w:rPr>
                <w:b/>
                <w:bCs/>
                <w:lang w:val="en-US"/>
              </w:rPr>
            </w:pPr>
            <w:r>
              <w:rPr>
                <w:b/>
                <w:bCs/>
                <w:lang w:val="en-US"/>
              </w:rPr>
              <w:t>For low latency, 11-1, 11-2, 11-3, 11-4, 11-5, 11-6, 11-7, 12-1, and 12-2</w:t>
            </w:r>
          </w:p>
          <w:p w14:paraId="446109FD" w14:textId="31CF923D" w:rsidR="00202E32" w:rsidRPr="00027FCD" w:rsidRDefault="00202E32" w:rsidP="00027FCD">
            <w:pPr>
              <w:spacing w:beforeLines="50" w:before="120"/>
              <w:ind w:leftChars="300" w:left="720"/>
              <w:rPr>
                <w:rFonts w:eastAsiaTheme="minorEastAsia"/>
              </w:rPr>
            </w:pPr>
            <w:r>
              <w:rPr>
                <w:b/>
                <w:bCs/>
                <w:lang w:val="en-US"/>
              </w:rPr>
              <w:t>Separate capability for 11-8 (</w:t>
            </w:r>
            <w:r>
              <w:rPr>
                <w:rFonts w:eastAsia="SimSun"/>
                <w:lang w:eastAsia="zh-CN"/>
              </w:rPr>
              <w:t>o</w:t>
            </w:r>
            <w:r>
              <w:rPr>
                <w:rFonts w:eastAsiaTheme="minorEastAsia"/>
                <w:iCs/>
                <w:kern w:val="2"/>
                <w:szCs w:val="24"/>
              </w:rPr>
              <w:t>ur view is this is useful for both high reliability and low latency, but preference is separate capability as its usage is scenario dependency.</w:t>
            </w:r>
            <w:r>
              <w:rPr>
                <w:rFonts w:eastAsiaTheme="minorEastAsia" w:hint="eastAsia"/>
              </w:rPr>
              <w:t>)</w:t>
            </w:r>
          </w:p>
        </w:tc>
      </w:tr>
      <w:tr w:rsidR="00202E32" w14:paraId="3769BF92" w14:textId="77777777" w:rsidTr="00420581">
        <w:tc>
          <w:tcPr>
            <w:tcW w:w="846" w:type="dxa"/>
          </w:tcPr>
          <w:p w14:paraId="12024CAC" w14:textId="77777777" w:rsidR="00202E32" w:rsidRDefault="00202E32" w:rsidP="00420581">
            <w:pPr>
              <w:spacing w:afterLines="50" w:after="120"/>
              <w:jc w:val="both"/>
              <w:rPr>
                <w:rFonts w:eastAsia="ＭＳ 明朝"/>
                <w:sz w:val="22"/>
              </w:rPr>
            </w:pPr>
            <w:r>
              <w:rPr>
                <w:rFonts w:eastAsia="ＭＳ 明朝"/>
                <w:sz w:val="22"/>
              </w:rPr>
              <w:t>[16]</w:t>
            </w:r>
          </w:p>
        </w:tc>
        <w:tc>
          <w:tcPr>
            <w:tcW w:w="2977" w:type="dxa"/>
          </w:tcPr>
          <w:p w14:paraId="7D4425C4" w14:textId="77777777" w:rsidR="00202E32" w:rsidRDefault="00202E32" w:rsidP="00420581">
            <w:pPr>
              <w:spacing w:afterLines="50" w:after="120"/>
              <w:jc w:val="both"/>
              <w:rPr>
                <w:sz w:val="22"/>
                <w:lang w:val="en-US"/>
              </w:rPr>
            </w:pPr>
            <w:r w:rsidRPr="0033316B">
              <w:rPr>
                <w:sz w:val="22"/>
                <w:lang w:val="en-US"/>
              </w:rPr>
              <w:t xml:space="preserve">Huawei, </w:t>
            </w:r>
            <w:proofErr w:type="spellStart"/>
            <w:r w:rsidRPr="0033316B">
              <w:rPr>
                <w:sz w:val="22"/>
                <w:lang w:val="en-US"/>
              </w:rPr>
              <w:t>HiSilicon</w:t>
            </w:r>
            <w:proofErr w:type="spellEnd"/>
          </w:p>
        </w:tc>
        <w:tc>
          <w:tcPr>
            <w:tcW w:w="18560" w:type="dxa"/>
          </w:tcPr>
          <w:p w14:paraId="3A69D4C0" w14:textId="77777777" w:rsidR="00202E32" w:rsidRDefault="00202E32" w:rsidP="00420581">
            <w:pPr>
              <w:rPr>
                <w:szCs w:val="18"/>
                <w:lang w:eastAsia="zh-CN"/>
              </w:rPr>
            </w:pPr>
            <w:r>
              <w:rPr>
                <w:rFonts w:hint="eastAsia"/>
                <w:lang w:eastAsia="zh-CN"/>
              </w:rPr>
              <w:t>I</w:t>
            </w:r>
            <w:r>
              <w:rPr>
                <w:lang w:eastAsia="zh-CN"/>
              </w:rPr>
              <w:t xml:space="preserve">n our understanding, </w:t>
            </w:r>
            <w:r>
              <w:rPr>
                <w:rFonts w:eastAsiaTheme="minorEastAsia"/>
                <w:kern w:val="2"/>
                <w:sz w:val="21"/>
                <w:szCs w:val="21"/>
                <w:lang w:eastAsia="zh-CN"/>
              </w:rPr>
              <w:t>d</w:t>
            </w:r>
            <w:r w:rsidRPr="00046280">
              <w:rPr>
                <w:rFonts w:eastAsiaTheme="minorEastAsia"/>
                <w:kern w:val="2"/>
                <w:sz w:val="21"/>
                <w:szCs w:val="21"/>
                <w:lang w:eastAsia="zh-CN"/>
              </w:rPr>
              <w:t>efining the basic feature group(s) for URLLC</w:t>
            </w:r>
            <w:r>
              <w:rPr>
                <w:rFonts w:eastAsiaTheme="minorEastAsia"/>
                <w:kern w:val="2"/>
                <w:sz w:val="21"/>
                <w:szCs w:val="21"/>
                <w:lang w:eastAsia="zh-CN"/>
              </w:rPr>
              <w:t>/</w:t>
            </w:r>
            <w:proofErr w:type="spellStart"/>
            <w:r>
              <w:rPr>
                <w:rFonts w:eastAsiaTheme="minorEastAsia"/>
                <w:kern w:val="2"/>
                <w:sz w:val="21"/>
                <w:szCs w:val="21"/>
                <w:lang w:eastAsia="zh-CN"/>
              </w:rPr>
              <w:t>IIoT</w:t>
            </w:r>
            <w:proofErr w:type="spellEnd"/>
            <w:r w:rsidRPr="00046280">
              <w:rPr>
                <w:rFonts w:eastAsiaTheme="minorEastAsia"/>
                <w:kern w:val="2"/>
                <w:sz w:val="21"/>
                <w:szCs w:val="21"/>
                <w:lang w:eastAsia="zh-CN"/>
              </w:rPr>
              <w:t xml:space="preserve"> is beneficial for enabling a speeding up of basic URLLC support in vertical industry, thus making some effort here is worthwhile. In </w:t>
            </w:r>
            <w:proofErr w:type="gramStart"/>
            <w:r w:rsidRPr="00046280">
              <w:rPr>
                <w:rFonts w:eastAsiaTheme="minorEastAsia"/>
                <w:kern w:val="2"/>
                <w:sz w:val="21"/>
                <w:szCs w:val="21"/>
                <w:lang w:eastAsia="zh-CN"/>
              </w:rPr>
              <w:t>general</w:t>
            </w:r>
            <w:proofErr w:type="gramEnd"/>
            <w:r w:rsidRPr="00046280">
              <w:rPr>
                <w:rFonts w:eastAsiaTheme="minorEastAsia"/>
                <w:kern w:val="2"/>
                <w:sz w:val="21"/>
                <w:szCs w:val="21"/>
                <w:lang w:eastAsia="zh-CN"/>
              </w:rPr>
              <w:t xml:space="preserve"> all the feature groups in the list can contribute to both low latency and high reliability to some extent. The more feature groups the UE and </w:t>
            </w:r>
            <w:proofErr w:type="spellStart"/>
            <w:r w:rsidRPr="00046280">
              <w:rPr>
                <w:rFonts w:eastAsiaTheme="minorEastAsia"/>
                <w:kern w:val="2"/>
                <w:sz w:val="21"/>
                <w:szCs w:val="21"/>
                <w:lang w:eastAsia="zh-CN"/>
              </w:rPr>
              <w:t>gNB</w:t>
            </w:r>
            <w:proofErr w:type="spellEnd"/>
            <w:r w:rsidRPr="00046280">
              <w:rPr>
                <w:rFonts w:eastAsiaTheme="minorEastAsia"/>
                <w:kern w:val="2"/>
                <w:sz w:val="21"/>
                <w:szCs w:val="21"/>
                <w:lang w:eastAsia="zh-CN"/>
              </w:rPr>
              <w:t xml:space="preserve"> support, the tighter the requirement can be met. Some companies seem have the concern on UE implementation if many feature groups are required to be implemented from the beginning. To leave some flexibility on UE implementation, at this stage we can consider to define basic feature group(s) only for single purpose first, e.g. defining basic feature groups for achieving low latency and defining basic feature groups for achieving high reliability, and then later if needed some UE with higher capability can support the combination of basic feature groups to meet tighter requirement in terms of both low latency and high reliability. In addition, in this way there is some flexibility to tailor it for a specific use case considering potential different requirements for different use cases, while speed up the support. </w:t>
            </w:r>
            <w:r>
              <w:rPr>
                <w:rFonts w:eastAsiaTheme="minorEastAsia"/>
                <w:kern w:val="2"/>
                <w:sz w:val="21"/>
                <w:szCs w:val="21"/>
                <w:lang w:eastAsia="zh-CN"/>
              </w:rPr>
              <w:t>Therefore, we would prefer to f</w:t>
            </w:r>
            <w:r w:rsidRPr="00046280">
              <w:rPr>
                <w:rFonts w:eastAsiaTheme="minorEastAsia"/>
                <w:kern w:val="2"/>
                <w:sz w:val="21"/>
                <w:szCs w:val="21"/>
                <w:lang w:eastAsia="zh-CN"/>
              </w:rPr>
              <w:t>ollow</w:t>
            </w:r>
            <w:r>
              <w:rPr>
                <w:rFonts w:eastAsiaTheme="minorEastAsia"/>
                <w:kern w:val="2"/>
                <w:sz w:val="21"/>
                <w:szCs w:val="21"/>
                <w:lang w:eastAsia="zh-CN"/>
              </w:rPr>
              <w:t xml:space="preserve"> a</w:t>
            </w:r>
            <w:r w:rsidRPr="00046280">
              <w:rPr>
                <w:rFonts w:eastAsiaTheme="minorEastAsia"/>
                <w:kern w:val="2"/>
                <w:sz w:val="21"/>
                <w:szCs w:val="21"/>
                <w:lang w:eastAsia="zh-CN"/>
              </w:rPr>
              <w:t xml:space="preserve">pproach 1 </w:t>
            </w:r>
            <w:r>
              <w:rPr>
                <w:rFonts w:eastAsiaTheme="minorEastAsia"/>
                <w:kern w:val="2"/>
                <w:sz w:val="21"/>
                <w:szCs w:val="21"/>
                <w:lang w:eastAsia="zh-CN"/>
              </w:rPr>
              <w:t>above for URLLC/</w:t>
            </w:r>
            <w:proofErr w:type="spellStart"/>
            <w:r>
              <w:rPr>
                <w:rFonts w:eastAsiaTheme="minorEastAsia"/>
                <w:kern w:val="2"/>
                <w:sz w:val="21"/>
                <w:szCs w:val="21"/>
                <w:lang w:eastAsia="zh-CN"/>
              </w:rPr>
              <w:t>IIoT</w:t>
            </w:r>
            <w:proofErr w:type="spellEnd"/>
            <w:r>
              <w:rPr>
                <w:rFonts w:eastAsiaTheme="minorEastAsia"/>
                <w:kern w:val="2"/>
                <w:sz w:val="21"/>
                <w:szCs w:val="21"/>
                <w:lang w:eastAsia="zh-CN"/>
              </w:rPr>
              <w:t xml:space="preserve">. However, </w:t>
            </w:r>
            <w:r w:rsidRPr="00E21274">
              <w:rPr>
                <w:szCs w:val="18"/>
                <w:lang w:eastAsia="zh-CN"/>
              </w:rPr>
              <w:t xml:space="preserve">for progress </w:t>
            </w:r>
            <w:r>
              <w:rPr>
                <w:szCs w:val="18"/>
                <w:lang w:eastAsia="zh-CN"/>
              </w:rPr>
              <w:t xml:space="preserve">we </w:t>
            </w:r>
            <w:r w:rsidRPr="00E21274">
              <w:rPr>
                <w:szCs w:val="18"/>
                <w:lang w:eastAsia="zh-CN"/>
              </w:rPr>
              <w:t>can consider to go to approach 2</w:t>
            </w:r>
            <w:r>
              <w:rPr>
                <w:szCs w:val="18"/>
                <w:lang w:eastAsia="zh-CN"/>
              </w:rPr>
              <w:t xml:space="preserve">. </w:t>
            </w:r>
          </w:p>
          <w:p w14:paraId="0913B008" w14:textId="77777777" w:rsidR="00202E32" w:rsidRDefault="00202E32" w:rsidP="00420581">
            <w:pPr>
              <w:spacing w:after="0"/>
              <w:rPr>
                <w:rFonts w:eastAsiaTheme="minorEastAsia"/>
                <w:b/>
                <w:i/>
                <w:kern w:val="2"/>
                <w:sz w:val="21"/>
                <w:szCs w:val="21"/>
                <w:lang w:eastAsia="zh-CN"/>
              </w:rPr>
            </w:pPr>
            <w:r>
              <w:rPr>
                <w:b/>
                <w:bCs/>
                <w:i/>
              </w:rPr>
              <w:t>Proposal:</w:t>
            </w:r>
            <w:r w:rsidRPr="00F67719">
              <w:rPr>
                <w:b/>
                <w:bCs/>
                <w:i/>
              </w:rPr>
              <w:t xml:space="preserve"> Ado</w:t>
            </w:r>
            <w:r w:rsidRPr="00B14F3E">
              <w:rPr>
                <w:rFonts w:eastAsiaTheme="minorEastAsia"/>
                <w:b/>
                <w:i/>
                <w:kern w:val="2"/>
                <w:sz w:val="21"/>
                <w:szCs w:val="21"/>
                <w:lang w:eastAsia="zh-CN"/>
              </w:rPr>
              <w:t>pt approach 2</w:t>
            </w:r>
            <w:r>
              <w:rPr>
                <w:rFonts w:eastAsiaTheme="minorEastAsia"/>
                <w:b/>
                <w:i/>
                <w:kern w:val="2"/>
                <w:sz w:val="21"/>
                <w:szCs w:val="21"/>
                <w:lang w:eastAsia="zh-CN"/>
              </w:rPr>
              <w:t xml:space="preserve"> in RP-200502 to define a set of feature groups necessary to be supported for achieving high reliability and a set of feature groups necessary to be supported for achieving low latency. </w:t>
            </w:r>
          </w:p>
          <w:p w14:paraId="5354D40F" w14:textId="77777777" w:rsidR="00202E32" w:rsidRDefault="00202E32" w:rsidP="00420581">
            <w:pPr>
              <w:spacing w:beforeLines="50" w:before="120"/>
              <w:rPr>
                <w:rFonts w:eastAsiaTheme="minorEastAsia"/>
                <w:szCs w:val="24"/>
                <w:lang w:eastAsia="zh-CN"/>
              </w:rPr>
            </w:pPr>
            <w:r>
              <w:rPr>
                <w:szCs w:val="18"/>
                <w:lang w:eastAsia="zh-CN"/>
              </w:rPr>
              <w:t xml:space="preserve">Under the framework of approach 2, rapporteur suggested that </w:t>
            </w:r>
            <w:r>
              <w:rPr>
                <w:rFonts w:eastAsiaTheme="minorEastAsia"/>
                <w:szCs w:val="24"/>
                <w:lang w:eastAsia="zh-CN"/>
              </w:rPr>
              <w:t>instead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we just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For example, </w:t>
            </w:r>
          </w:p>
          <w:p w14:paraId="78582348" w14:textId="77777777" w:rsidR="00202E32" w:rsidRPr="000D2BB6" w:rsidRDefault="00202E32" w:rsidP="00420581">
            <w:pPr>
              <w:pStyle w:val="aff1"/>
              <w:numPr>
                <w:ilvl w:val="0"/>
                <w:numId w:val="70"/>
              </w:numPr>
              <w:overflowPunct/>
              <w:autoSpaceDE/>
              <w:autoSpaceDN/>
              <w:adjustRightInd/>
              <w:spacing w:beforeLines="50" w:before="120" w:after="0"/>
              <w:ind w:leftChars="0"/>
              <w:rPr>
                <w:i/>
                <w:kern w:val="2"/>
                <w:sz w:val="22"/>
                <w:szCs w:val="22"/>
                <w:lang w:eastAsia="zh-CN"/>
              </w:rPr>
            </w:pPr>
            <w:r w:rsidRPr="000D2BB6">
              <w:rPr>
                <w:i/>
                <w:iCs/>
                <w:kern w:val="2"/>
                <w:sz w:val="22"/>
                <w:szCs w:val="22"/>
                <w:lang w:eastAsia="zh-CN"/>
              </w:rPr>
              <w:t>Feature groups more helpful for achieving high reliability:  FG 11-1,</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i/>
                <w:kern w:val="2"/>
                <w:sz w:val="22"/>
                <w:szCs w:val="22"/>
                <w:lang w:eastAsia="zh-CN"/>
              </w:rPr>
              <w:t>, FG 11-9</w:t>
            </w:r>
          </w:p>
          <w:p w14:paraId="684E6735" w14:textId="77777777" w:rsidR="00202E32" w:rsidRPr="000D2BB6" w:rsidRDefault="00202E32" w:rsidP="00420581">
            <w:pPr>
              <w:pStyle w:val="aff1"/>
              <w:numPr>
                <w:ilvl w:val="0"/>
                <w:numId w:val="70"/>
              </w:numPr>
              <w:overflowPunct/>
              <w:autoSpaceDE/>
              <w:autoSpaceDN/>
              <w:adjustRightInd/>
              <w:spacing w:beforeLines="50" w:before="120" w:after="0"/>
              <w:ind w:leftChars="0"/>
              <w:rPr>
                <w:i/>
                <w:kern w:val="2"/>
                <w:sz w:val="22"/>
                <w:szCs w:val="22"/>
                <w:lang w:eastAsia="zh-CN"/>
              </w:rPr>
            </w:pPr>
            <w:r w:rsidRPr="000D2BB6">
              <w:rPr>
                <w:i/>
                <w:iCs/>
                <w:kern w:val="2"/>
                <w:sz w:val="22"/>
                <w:szCs w:val="22"/>
                <w:lang w:eastAsia="zh-CN"/>
              </w:rPr>
              <w:t xml:space="preserve">Feature groups more helpful for achieving low latency:  </w:t>
            </w:r>
            <w:r w:rsidRPr="000D2BB6">
              <w:rPr>
                <w:i/>
                <w:kern w:val="2"/>
                <w:sz w:val="22"/>
                <w:szCs w:val="22"/>
                <w:lang w:eastAsia="zh-CN"/>
              </w:rPr>
              <w:t xml:space="preserve">FG 11-2, FG 11-3, FG 11-4, </w:t>
            </w:r>
            <w:r w:rsidRPr="000D2BB6">
              <w:rPr>
                <w:i/>
                <w:iCs/>
                <w:kern w:val="2"/>
                <w:sz w:val="22"/>
                <w:szCs w:val="22"/>
                <w:lang w:eastAsia="zh-CN"/>
              </w:rPr>
              <w:t>FG 11-5</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i/>
                <w:kern w:val="2"/>
                <w:sz w:val="22"/>
                <w:szCs w:val="22"/>
                <w:lang w:eastAsia="zh-CN"/>
              </w:rPr>
              <w:t>,</w:t>
            </w:r>
            <w:r w:rsidRPr="000D2BB6">
              <w:rPr>
                <w:i/>
                <w:iCs/>
                <w:kern w:val="2"/>
                <w:sz w:val="22"/>
                <w:szCs w:val="22"/>
                <w:lang w:eastAsia="zh-CN"/>
              </w:rPr>
              <w:t xml:space="preserve"> </w:t>
            </w:r>
            <w:r w:rsidRPr="000D2BB6">
              <w:rPr>
                <w:i/>
                <w:kern w:val="2"/>
                <w:sz w:val="22"/>
                <w:szCs w:val="22"/>
                <w:lang w:eastAsia="zh-CN"/>
              </w:rPr>
              <w:t>FG 12-1, FG 12-2</w:t>
            </w:r>
          </w:p>
          <w:p w14:paraId="22DA4561" w14:textId="77777777" w:rsidR="00202E32" w:rsidRDefault="00202E32" w:rsidP="00420581">
            <w:pPr>
              <w:pStyle w:val="aff1"/>
              <w:numPr>
                <w:ilvl w:val="1"/>
                <w:numId w:val="70"/>
              </w:numPr>
              <w:overflowPunct/>
              <w:autoSpaceDE/>
              <w:autoSpaceDN/>
              <w:adjustRightInd/>
              <w:spacing w:beforeLines="50" w:before="120" w:after="0"/>
              <w:ind w:leftChars="0"/>
              <w:rPr>
                <w:i/>
                <w:kern w:val="2"/>
                <w:sz w:val="22"/>
                <w:szCs w:val="22"/>
                <w:lang w:eastAsia="zh-CN"/>
              </w:rPr>
            </w:pPr>
            <w:r>
              <w:rPr>
                <w:i/>
                <w:kern w:val="2"/>
                <w:sz w:val="22"/>
                <w:szCs w:val="22"/>
                <w:lang w:eastAsia="zh-CN"/>
              </w:rPr>
              <w:t xml:space="preserve">FG 11-4 and FG 12-1 are applied to a UE supporting both </w:t>
            </w:r>
            <w:proofErr w:type="spellStart"/>
            <w:r>
              <w:rPr>
                <w:i/>
                <w:kern w:val="2"/>
                <w:sz w:val="22"/>
                <w:szCs w:val="22"/>
                <w:lang w:eastAsia="zh-CN"/>
              </w:rPr>
              <w:t>eMBB</w:t>
            </w:r>
            <w:proofErr w:type="spellEnd"/>
            <w:r>
              <w:rPr>
                <w:i/>
                <w:kern w:val="2"/>
                <w:sz w:val="22"/>
                <w:szCs w:val="22"/>
                <w:lang w:eastAsia="zh-CN"/>
              </w:rPr>
              <w:t xml:space="preserve"> and URLLC </w:t>
            </w:r>
          </w:p>
          <w:p w14:paraId="2AA46E02" w14:textId="77777777" w:rsidR="00202E32" w:rsidRPr="00E21274" w:rsidRDefault="00202E32" w:rsidP="00420581">
            <w:pPr>
              <w:pStyle w:val="aff1"/>
              <w:numPr>
                <w:ilvl w:val="1"/>
                <w:numId w:val="70"/>
              </w:numPr>
              <w:overflowPunct/>
              <w:autoSpaceDE/>
              <w:autoSpaceDN/>
              <w:adjustRightInd/>
              <w:spacing w:beforeLines="50" w:before="120" w:after="0"/>
              <w:ind w:leftChars="0"/>
              <w:rPr>
                <w:i/>
                <w:kern w:val="2"/>
                <w:sz w:val="22"/>
                <w:szCs w:val="22"/>
                <w:lang w:eastAsia="zh-CN"/>
              </w:rPr>
            </w:pPr>
            <w:r w:rsidRPr="00E21274">
              <w:rPr>
                <w:i/>
                <w:iCs/>
                <w:kern w:val="2"/>
                <w:sz w:val="22"/>
                <w:szCs w:val="22"/>
                <w:lang w:eastAsia="zh-CN"/>
              </w:rPr>
              <w:t xml:space="preserve">FG 11-7 is applied to a UE supporting </w:t>
            </w:r>
            <w:proofErr w:type="spellStart"/>
            <w:r w:rsidRPr="00E21274">
              <w:rPr>
                <w:i/>
                <w:iCs/>
                <w:kern w:val="2"/>
                <w:sz w:val="22"/>
                <w:szCs w:val="22"/>
                <w:lang w:eastAsia="zh-CN"/>
              </w:rPr>
              <w:t>eMBB</w:t>
            </w:r>
            <w:proofErr w:type="spellEnd"/>
            <w:r w:rsidRPr="00E21274">
              <w:rPr>
                <w:i/>
                <w:iCs/>
                <w:kern w:val="2"/>
                <w:sz w:val="22"/>
                <w:szCs w:val="22"/>
                <w:lang w:eastAsia="zh-CN"/>
              </w:rPr>
              <w:t xml:space="preserve">     </w:t>
            </w:r>
          </w:p>
          <w:p w14:paraId="554AF36F" w14:textId="02FEB9D4" w:rsidR="00202E32" w:rsidRPr="00027FCD" w:rsidRDefault="00202E32" w:rsidP="00027FCD">
            <w:pPr>
              <w:spacing w:beforeLines="50" w:before="120"/>
              <w:rPr>
                <w:rFonts w:eastAsia="SimSun"/>
                <w:szCs w:val="24"/>
                <w:lang w:eastAsia="zh-CN"/>
              </w:rPr>
            </w:pPr>
            <w:r>
              <w:rPr>
                <w:rFonts w:eastAsiaTheme="minorEastAsia"/>
                <w:szCs w:val="24"/>
                <w:lang w:eastAsia="zh-CN"/>
              </w:rPr>
              <w:t xml:space="preserve">The above approach is not what we prefer, however to be constructive we can consider to do this at this stage. </w:t>
            </w:r>
          </w:p>
        </w:tc>
      </w:tr>
    </w:tbl>
    <w:p w14:paraId="6EE70599" w14:textId="77777777" w:rsidR="00202E32" w:rsidRDefault="00202E32" w:rsidP="00202E32">
      <w:pPr>
        <w:spacing w:afterLines="50" w:after="120"/>
        <w:jc w:val="both"/>
        <w:rPr>
          <w:sz w:val="22"/>
          <w:lang w:val="en-US"/>
        </w:rPr>
      </w:pPr>
    </w:p>
    <w:p w14:paraId="618F3FE9" w14:textId="6D166596" w:rsidR="00202E32" w:rsidRPr="004E1EBB" w:rsidRDefault="00202E32" w:rsidP="00027FCD">
      <w:pPr>
        <w:spacing w:afterLines="50" w:after="120"/>
        <w:jc w:val="both"/>
        <w:rPr>
          <w:sz w:val="22"/>
          <w:lang w:val="en-US"/>
        </w:rPr>
      </w:pPr>
      <w:r w:rsidRPr="003D7EA7">
        <w:rPr>
          <w:rFonts w:hint="eastAsia"/>
          <w:b/>
          <w:bCs/>
          <w:sz w:val="22"/>
          <w:lang w:val="en-US"/>
        </w:rPr>
        <w:t>B</w:t>
      </w:r>
      <w:r w:rsidRPr="003D7EA7">
        <w:rPr>
          <w:b/>
          <w:bCs/>
          <w:sz w:val="22"/>
          <w:lang w:val="en-US"/>
        </w:rPr>
        <w:t>ased on a</w:t>
      </w:r>
      <w:r>
        <w:rPr>
          <w:b/>
          <w:bCs/>
          <w:sz w:val="22"/>
          <w:lang w:val="en-US"/>
        </w:rPr>
        <w:t xml:space="preserve">bove, </w:t>
      </w:r>
      <w:r w:rsidR="00027FCD">
        <w:rPr>
          <w:b/>
          <w:bCs/>
          <w:sz w:val="22"/>
          <w:lang w:val="en-US"/>
        </w:rPr>
        <w:t xml:space="preserve">companies are encouraged to </w:t>
      </w:r>
      <w:r w:rsidR="006E6ED7">
        <w:rPr>
          <w:rFonts w:hint="eastAsia"/>
          <w:b/>
          <w:bCs/>
          <w:sz w:val="22"/>
          <w:lang w:val="en-US"/>
        </w:rPr>
        <w:t>c</w:t>
      </w:r>
      <w:r w:rsidR="006E6ED7">
        <w:rPr>
          <w:b/>
          <w:bCs/>
          <w:sz w:val="22"/>
          <w:lang w:val="en-US"/>
        </w:rPr>
        <w:t xml:space="preserve">ategorize the FGs into high reliability or low latency and </w:t>
      </w:r>
      <w:r w:rsidR="00027FCD">
        <w:rPr>
          <w:b/>
          <w:bCs/>
          <w:sz w:val="22"/>
          <w:lang w:val="en-US"/>
        </w:rPr>
        <w:t xml:space="preserve">consider how to proceed with the approach 2 </w:t>
      </w:r>
      <w:r w:rsidR="006E6ED7">
        <w:rPr>
          <w:b/>
          <w:bCs/>
          <w:sz w:val="22"/>
          <w:lang w:val="en-US"/>
        </w:rPr>
        <w:t>as rapporteur proposed in [1]</w:t>
      </w:r>
      <w:r w:rsidR="00027FCD">
        <w:rPr>
          <w:b/>
          <w:bCs/>
          <w:sz w:val="22"/>
          <w:lang w:val="en-US"/>
        </w:rPr>
        <w:t>.</w:t>
      </w:r>
    </w:p>
    <w:p w14:paraId="16B17C60" w14:textId="77777777" w:rsidR="00202E32" w:rsidRPr="00202E32" w:rsidRDefault="00202E32" w:rsidP="001D23FA">
      <w:pPr>
        <w:spacing w:afterLines="50" w:after="120"/>
        <w:jc w:val="both"/>
        <w:rPr>
          <w:sz w:val="22"/>
          <w:lang w:val="en-US"/>
        </w:rPr>
      </w:pPr>
    </w:p>
    <w:p w14:paraId="2513EECE" w14:textId="10E2166E" w:rsidR="009F6794" w:rsidRDefault="009F6794" w:rsidP="009F6794">
      <w:pPr>
        <w:pStyle w:val="1"/>
        <w:numPr>
          <w:ilvl w:val="0"/>
          <w:numId w:val="4"/>
        </w:numPr>
        <w:spacing w:before="180" w:after="120"/>
        <w:rPr>
          <w:rFonts w:eastAsia="ＭＳ 明朝"/>
          <w:b/>
          <w:bCs/>
          <w:szCs w:val="24"/>
          <w:lang w:val="en-US"/>
        </w:rPr>
      </w:pPr>
      <w:r>
        <w:rPr>
          <w:rFonts w:eastAsia="ＭＳ 明朝"/>
          <w:b/>
          <w:bCs/>
          <w:szCs w:val="24"/>
          <w:lang w:val="en-US"/>
        </w:rPr>
        <w:lastRenderedPageBreak/>
        <w:t>New Feature group proposal</w:t>
      </w:r>
    </w:p>
    <w:p w14:paraId="390CF18B" w14:textId="1A8350FF" w:rsidR="00202E32" w:rsidRPr="00202E32" w:rsidRDefault="00202E32" w:rsidP="00202E32">
      <w:pPr>
        <w:spacing w:afterLines="50" w:after="120"/>
        <w:jc w:val="both"/>
        <w:rPr>
          <w:sz w:val="22"/>
          <w:lang w:val="en-US"/>
        </w:rPr>
      </w:pPr>
      <w:r w:rsidRPr="00202E32">
        <w:rPr>
          <w:rFonts w:hint="eastAsia"/>
          <w:sz w:val="22"/>
          <w:lang w:val="en-US"/>
        </w:rPr>
        <w:t>I</w:t>
      </w:r>
      <w:r>
        <w:rPr>
          <w:sz w:val="22"/>
          <w:lang w:val="en-US"/>
        </w:rPr>
        <w:t>n [4], a new FG11-12</w:t>
      </w:r>
      <w:r w:rsidRPr="00202E32">
        <w:rPr>
          <w:sz w:val="22"/>
          <w:lang w:val="en-US"/>
        </w:rPr>
        <w:t xml:space="preserve"> is proposed as below.</w:t>
      </w:r>
    </w:p>
    <w:p w14:paraId="4C833FCB" w14:textId="77777777" w:rsidR="00202E32" w:rsidRPr="00202E32" w:rsidRDefault="00202E32" w:rsidP="00202E32">
      <w:pPr>
        <w:rPr>
          <w:lang w:val="en-US"/>
        </w:rPr>
      </w:pPr>
    </w:p>
    <w:tbl>
      <w:tblPr>
        <w:tblStyle w:val="aff"/>
        <w:tblW w:w="0" w:type="auto"/>
        <w:tblLook w:val="04A0" w:firstRow="1" w:lastRow="0" w:firstColumn="1" w:lastColumn="0" w:noHBand="0" w:noVBand="1"/>
      </w:tblPr>
      <w:tblGrid>
        <w:gridCol w:w="800"/>
        <w:gridCol w:w="2708"/>
        <w:gridCol w:w="18875"/>
      </w:tblGrid>
      <w:tr w:rsidR="00202E32" w14:paraId="77CFC75B" w14:textId="77777777" w:rsidTr="00202E32">
        <w:tc>
          <w:tcPr>
            <w:tcW w:w="800" w:type="dxa"/>
          </w:tcPr>
          <w:p w14:paraId="3A137B8B" w14:textId="77777777" w:rsidR="00202E32" w:rsidRDefault="00202E32" w:rsidP="00420581">
            <w:pPr>
              <w:spacing w:afterLines="50" w:after="120"/>
              <w:jc w:val="both"/>
              <w:rPr>
                <w:rFonts w:eastAsia="ＭＳ 明朝"/>
                <w:sz w:val="22"/>
              </w:rPr>
            </w:pPr>
            <w:r>
              <w:rPr>
                <w:rFonts w:eastAsia="ＭＳ 明朝" w:hint="eastAsia"/>
                <w:sz w:val="22"/>
              </w:rPr>
              <w:t>[4]</w:t>
            </w:r>
          </w:p>
        </w:tc>
        <w:tc>
          <w:tcPr>
            <w:tcW w:w="2708" w:type="dxa"/>
          </w:tcPr>
          <w:p w14:paraId="18775ACA" w14:textId="77777777" w:rsidR="00202E32" w:rsidRPr="00BC6D2B" w:rsidRDefault="00202E32" w:rsidP="00420581">
            <w:pPr>
              <w:spacing w:afterLines="50" w:after="120"/>
              <w:jc w:val="both"/>
              <w:rPr>
                <w:sz w:val="22"/>
                <w:lang w:val="en-US"/>
              </w:rPr>
            </w:pPr>
            <w:r>
              <w:rPr>
                <w:rFonts w:hint="eastAsia"/>
                <w:sz w:val="22"/>
                <w:lang w:val="en-US"/>
              </w:rPr>
              <w:t>OPPO</w:t>
            </w:r>
          </w:p>
        </w:tc>
        <w:tc>
          <w:tcPr>
            <w:tcW w:w="18875" w:type="dxa"/>
          </w:tcPr>
          <w:p w14:paraId="35E2C250" w14:textId="77777777" w:rsidR="00202E32" w:rsidRPr="002509BD" w:rsidRDefault="00202E32" w:rsidP="00420581">
            <w:pPr>
              <w:pStyle w:val="aff1"/>
              <w:numPr>
                <w:ilvl w:val="0"/>
                <w:numId w:val="42"/>
              </w:numPr>
              <w:ind w:leftChars="0"/>
              <w:rPr>
                <w:rFonts w:eastAsiaTheme="minorEastAsia"/>
                <w:lang w:eastAsia="zh-CN"/>
              </w:rPr>
            </w:pPr>
            <w:r>
              <w:rPr>
                <w:rFonts w:eastAsiaTheme="minorEastAsia"/>
                <w:lang w:eastAsia="zh-CN"/>
              </w:rPr>
              <w:t xml:space="preserve">For 11-12, </w:t>
            </w:r>
            <w:r w:rsidRPr="002509BD">
              <w:rPr>
                <w:rFonts w:eastAsiaTheme="minorEastAsia"/>
                <w:lang w:eastAsia="zh-CN"/>
              </w:rPr>
              <w:t xml:space="preserve">the feature group of UL intra-UE multiplexing/prioritization based on PHY priority level is missed in URLLC. </w:t>
            </w:r>
            <w:r>
              <w:rPr>
                <w:rFonts w:eastAsiaTheme="minorEastAsia"/>
                <w:lang w:eastAsia="zh-CN"/>
              </w:rPr>
              <w:t xml:space="preserve">Because </w:t>
            </w:r>
            <w:r w:rsidRPr="002509BD">
              <w:rPr>
                <w:rFonts w:eastAsiaTheme="minorEastAsia"/>
                <w:lang w:eastAsia="zh-CN"/>
              </w:rPr>
              <w:t>UL intra-UE multiplexing/prioritization based on PHY priority level</w:t>
            </w:r>
            <w:r>
              <w:rPr>
                <w:rFonts w:eastAsiaTheme="minorEastAsia"/>
                <w:lang w:eastAsia="zh-CN"/>
              </w:rPr>
              <w:t xml:space="preserve"> is also applied to solve collision between PUCCH and PUSCH, PUCCH and PUCCH, which is out of scope of intra-UE multiplexing/prioritization leaded by RAN2. So, it is suggested to be included in URLLC.</w:t>
            </w:r>
            <w:r w:rsidRPr="002509BD">
              <w:rPr>
                <w:rFonts w:eastAsiaTheme="minorEastAsia"/>
                <w:lang w:eastAsia="zh-CN"/>
              </w:rPr>
              <w:t xml:space="preserve"> </w:t>
            </w:r>
            <w:r>
              <w:rPr>
                <w:rFonts w:eastAsiaTheme="minorEastAsia"/>
                <w:lang w:eastAsia="zh-CN"/>
              </w:rPr>
              <w:t>Notes that</w:t>
            </w:r>
            <w:r w:rsidRPr="002509BD">
              <w:rPr>
                <w:rFonts w:eastAsiaTheme="minorEastAsia" w:hint="eastAsia"/>
                <w:lang w:eastAsia="zh-CN"/>
              </w:rPr>
              <w:t xml:space="preserve"> this feature group</w:t>
            </w:r>
            <w:r w:rsidRPr="002509BD">
              <w:rPr>
                <w:rFonts w:eastAsiaTheme="minorEastAsia"/>
                <w:lang w:eastAsia="zh-CN"/>
              </w:rPr>
              <w:t xml:space="preserve"> is independent from up to two HARQ-ACK codebooks, because there are other intra UE prioritization cases than two HARQ-ACK codebooks, e.g. high priority SR and low priority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3364"/>
              <w:gridCol w:w="13707"/>
            </w:tblGrid>
            <w:tr w:rsidR="00202E32" w:rsidRPr="002509BD" w14:paraId="636F62E6" w14:textId="77777777" w:rsidTr="00420581">
              <w:trPr>
                <w:trHeight w:val="17"/>
                <w:ins w:id="1583" w:author="80205318" w:date="2020-03-26T19:11:00Z"/>
              </w:trPr>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tcPr>
                <w:p w14:paraId="5745431D" w14:textId="77777777" w:rsidR="00202E32" w:rsidRPr="002509BD" w:rsidRDefault="00202E32" w:rsidP="00420581">
                  <w:pPr>
                    <w:pStyle w:val="TAL"/>
                    <w:rPr>
                      <w:ins w:id="1584" w:author="80205318" w:date="2020-03-26T19:11:00Z"/>
                      <w:rFonts w:eastAsia="SimSun"/>
                      <w:sz w:val="20"/>
                      <w:lang w:eastAsia="zh-CN"/>
                    </w:rPr>
                  </w:pPr>
                  <w:ins w:id="1585" w:author="80205318" w:date="2020-03-26T19:11:00Z">
                    <w:r w:rsidRPr="002509BD">
                      <w:rPr>
                        <w:sz w:val="20"/>
                        <w:lang w:eastAsia="ja-JP"/>
                      </w:rPr>
                      <w:t>11</w:t>
                    </w:r>
                    <w:r w:rsidRPr="002509BD">
                      <w:rPr>
                        <w:rFonts w:hint="eastAsia"/>
                        <w:sz w:val="20"/>
                        <w:lang w:eastAsia="ja-JP"/>
                      </w:rPr>
                      <w:t>-1</w:t>
                    </w:r>
                    <w:r w:rsidRPr="002509BD">
                      <w:rPr>
                        <w:sz w:val="20"/>
                        <w:lang w:eastAsia="ja-JP"/>
                      </w:rPr>
                      <w:t>2</w:t>
                    </w:r>
                  </w:ins>
                </w:p>
              </w:tc>
              <w:tc>
                <w:tcPr>
                  <w:tcW w:w="902" w:type="pct"/>
                  <w:tcBorders>
                    <w:top w:val="single" w:sz="4" w:space="0" w:color="auto"/>
                    <w:left w:val="single" w:sz="4" w:space="0" w:color="auto"/>
                    <w:bottom w:val="single" w:sz="4" w:space="0" w:color="auto"/>
                    <w:right w:val="single" w:sz="4" w:space="0" w:color="auto"/>
                  </w:tcBorders>
                  <w:shd w:val="clear" w:color="auto" w:fill="FFFFFF" w:themeFill="background1"/>
                </w:tcPr>
                <w:p w14:paraId="172C9763" w14:textId="77777777" w:rsidR="00202E32" w:rsidRPr="002509BD" w:rsidRDefault="00202E32" w:rsidP="00420581">
                  <w:pPr>
                    <w:pStyle w:val="TAL"/>
                    <w:rPr>
                      <w:ins w:id="1586" w:author="80205318" w:date="2020-03-26T19:11:00Z"/>
                      <w:rFonts w:eastAsia="SimSun"/>
                      <w:sz w:val="20"/>
                      <w:lang w:eastAsia="zh-CN"/>
                    </w:rPr>
                  </w:pPr>
                  <w:ins w:id="1587" w:author="80205318" w:date="2020-03-26T19:11:00Z">
                    <w:r w:rsidRPr="002509BD">
                      <w:rPr>
                        <w:sz w:val="20"/>
                      </w:rPr>
                      <w:t>UL intra-UE multiplexing/prioritization of overlapping channel/signals with two priority levels in physical layer</w:t>
                    </w:r>
                  </w:ins>
                </w:p>
              </w:tc>
              <w:tc>
                <w:tcPr>
                  <w:tcW w:w="3675" w:type="pct"/>
                  <w:tcBorders>
                    <w:top w:val="single" w:sz="4" w:space="0" w:color="auto"/>
                    <w:left w:val="single" w:sz="4" w:space="0" w:color="auto"/>
                    <w:bottom w:val="single" w:sz="4" w:space="0" w:color="auto"/>
                    <w:right w:val="single" w:sz="4" w:space="0" w:color="auto"/>
                  </w:tcBorders>
                  <w:shd w:val="clear" w:color="auto" w:fill="FFFFFF" w:themeFill="background1"/>
                </w:tcPr>
                <w:p w14:paraId="24B8815D" w14:textId="77777777" w:rsidR="00202E32" w:rsidRPr="002509BD" w:rsidRDefault="00202E32" w:rsidP="00420581">
                  <w:pPr>
                    <w:pStyle w:val="TAL"/>
                    <w:rPr>
                      <w:ins w:id="1588" w:author="80205318" w:date="2020-03-26T19:11:00Z"/>
                      <w:sz w:val="20"/>
                    </w:rPr>
                  </w:pPr>
                  <w:ins w:id="1589" w:author="80205318" w:date="2020-03-26T19:11:00Z">
                    <w:r w:rsidRPr="002509BD">
                      <w:rPr>
                        <w:sz w:val="20"/>
                      </w:rPr>
                      <w:t>Support intra-UE multiplexing/prioritization of UL overlapping channels/signals with two priority levels in physical layer (PHY)</w:t>
                    </w:r>
                  </w:ins>
                </w:p>
                <w:p w14:paraId="5547A2CD" w14:textId="77777777" w:rsidR="00202E32" w:rsidRPr="002509BD" w:rsidRDefault="00202E32" w:rsidP="00420581">
                  <w:pPr>
                    <w:pStyle w:val="TAL"/>
                    <w:numPr>
                      <w:ilvl w:val="0"/>
                      <w:numId w:val="45"/>
                    </w:numPr>
                    <w:rPr>
                      <w:ins w:id="1590" w:author="80205318" w:date="2020-03-26T19:11:00Z"/>
                      <w:sz w:val="20"/>
                    </w:rPr>
                  </w:pPr>
                  <w:ins w:id="1591" w:author="80205318" w:date="2020-03-26T19:11:00Z">
                    <w:r w:rsidRPr="002509BD">
                      <w:rPr>
                        <w:sz w:val="20"/>
                      </w:rPr>
                      <w:t>Configuration of PHY priority level for CG PUSCH and SR, and dynamic indication of priority level for dynamic PUSCH</w:t>
                    </w:r>
                  </w:ins>
                </w:p>
                <w:p w14:paraId="383D8065" w14:textId="77777777" w:rsidR="00202E32" w:rsidRPr="002509BD" w:rsidRDefault="00202E32" w:rsidP="00420581">
                  <w:pPr>
                    <w:pStyle w:val="TAL"/>
                    <w:numPr>
                      <w:ilvl w:val="0"/>
                      <w:numId w:val="45"/>
                    </w:numPr>
                    <w:rPr>
                      <w:ins w:id="1592" w:author="80205318" w:date="2020-03-26T19:11:00Z"/>
                      <w:sz w:val="20"/>
                    </w:rPr>
                  </w:pPr>
                  <w:ins w:id="1593" w:author="80205318" w:date="2020-03-26T19:11:00Z">
                    <w:r w:rsidRPr="002509BD">
                      <w:rPr>
                        <w:sz w:val="20"/>
                      </w:rPr>
                      <w:t>Prioritization between UL channels/signals with different PHY priority levels</w:t>
                    </w:r>
                  </w:ins>
                </w:p>
                <w:p w14:paraId="2A736814" w14:textId="77777777" w:rsidR="00202E32" w:rsidRPr="002509BD" w:rsidRDefault="00202E32" w:rsidP="00420581">
                  <w:pPr>
                    <w:pStyle w:val="TAL"/>
                    <w:numPr>
                      <w:ilvl w:val="0"/>
                      <w:numId w:val="45"/>
                    </w:numPr>
                    <w:rPr>
                      <w:ins w:id="1594" w:author="80205318" w:date="2020-03-26T19:11:00Z"/>
                      <w:sz w:val="20"/>
                      <w:lang w:eastAsia="ja-JP"/>
                    </w:rPr>
                  </w:pPr>
                  <w:ins w:id="1595" w:author="80205318" w:date="2020-03-26T19:11:00Z">
                    <w:r w:rsidRPr="002509BD">
                      <w:rPr>
                        <w:sz w:val="20"/>
                        <w:lang w:eastAsia="ja-JP"/>
                      </w:rPr>
                      <w:t>Additional number of symbols (d1) needed beyond the PUSCH preparation time for cancelling a low priority UL transmission.</w:t>
                    </w:r>
                  </w:ins>
                </w:p>
                <w:p w14:paraId="286C8263" w14:textId="77777777" w:rsidR="00202E32" w:rsidRPr="002509BD" w:rsidRDefault="00202E32" w:rsidP="00420581">
                  <w:pPr>
                    <w:pStyle w:val="TAL"/>
                    <w:numPr>
                      <w:ilvl w:val="0"/>
                      <w:numId w:val="45"/>
                    </w:numPr>
                    <w:rPr>
                      <w:ins w:id="1596" w:author="80205318" w:date="2020-03-26T19:11:00Z"/>
                      <w:sz w:val="20"/>
                      <w:lang w:eastAsia="ja-JP"/>
                    </w:rPr>
                  </w:pPr>
                  <w:ins w:id="1597" w:author="80205318" w:date="2020-03-26T19:11:00Z">
                    <w:r w:rsidRPr="002509BD">
                      <w:rPr>
                        <w:sz w:val="20"/>
                        <w:lang w:eastAsia="ja-JP"/>
                      </w:rPr>
                      <w:t xml:space="preserve">Additional number of symbols (d2) needed beyond the PUSCH preparation time for scheduling a high priority UL transmission that cancels a low priority UL transmission </w:t>
                    </w:r>
                  </w:ins>
                </w:p>
                <w:p w14:paraId="65D2CF81" w14:textId="77777777" w:rsidR="00202E32" w:rsidRPr="002509BD" w:rsidRDefault="00202E32" w:rsidP="00420581">
                  <w:pPr>
                    <w:pStyle w:val="TAL"/>
                    <w:ind w:left="360"/>
                    <w:rPr>
                      <w:ins w:id="1598" w:author="80205318" w:date="2020-03-26T19:11:00Z"/>
                      <w:sz w:val="20"/>
                      <w:lang w:eastAsia="ja-JP"/>
                    </w:rPr>
                  </w:pPr>
                </w:p>
              </w:tc>
            </w:tr>
          </w:tbl>
          <w:p w14:paraId="433205FE" w14:textId="77777777" w:rsidR="00202E32" w:rsidRDefault="00202E32" w:rsidP="00420581">
            <w:pPr>
              <w:rPr>
                <w:lang w:eastAsia="zh-CN"/>
              </w:rPr>
            </w:pPr>
          </w:p>
          <w:p w14:paraId="711CC573" w14:textId="77777777" w:rsidR="00202E32" w:rsidRPr="00F11347" w:rsidRDefault="00202E32" w:rsidP="00420581">
            <w:pPr>
              <w:widowControl w:val="0"/>
              <w:jc w:val="both"/>
              <w:rPr>
                <w:rFonts w:ascii="Arial" w:eastAsia="Times New Roman" w:hAnsi="Arial" w:cs="Arial"/>
                <w:kern w:val="2"/>
                <w:sz w:val="20"/>
                <w:lang w:eastAsia="zh-CN"/>
              </w:rPr>
            </w:pPr>
          </w:p>
        </w:tc>
      </w:tr>
    </w:tbl>
    <w:p w14:paraId="460365E2" w14:textId="77777777" w:rsidR="00202E32" w:rsidRPr="00202E32" w:rsidRDefault="00202E32" w:rsidP="002B1C84">
      <w:pPr>
        <w:spacing w:afterLines="50" w:after="120"/>
        <w:jc w:val="both"/>
        <w:rPr>
          <w:sz w:val="22"/>
        </w:rPr>
      </w:pPr>
    </w:p>
    <w:p w14:paraId="59430FAF" w14:textId="3C116E89" w:rsidR="002B1C84" w:rsidRPr="002B1C84" w:rsidRDefault="002B1C84" w:rsidP="002B1C84">
      <w:pPr>
        <w:spacing w:afterLines="50" w:after="120"/>
        <w:jc w:val="both"/>
        <w:rPr>
          <w:sz w:val="22"/>
          <w:lang w:val="en-US"/>
        </w:rPr>
      </w:pPr>
      <w:r w:rsidRPr="002B1C84">
        <w:rPr>
          <w:rFonts w:hint="eastAsia"/>
          <w:sz w:val="22"/>
          <w:lang w:val="en-US"/>
        </w:rPr>
        <w:t>I</w:t>
      </w:r>
      <w:r w:rsidR="00202E32">
        <w:rPr>
          <w:sz w:val="22"/>
          <w:lang w:val="en-US"/>
        </w:rPr>
        <w:t xml:space="preserve">n [15], </w:t>
      </w:r>
      <w:r w:rsidRPr="002B1C84">
        <w:rPr>
          <w:sz w:val="22"/>
          <w:lang w:val="en-US"/>
        </w:rPr>
        <w:t>new FG</w:t>
      </w:r>
      <w:r w:rsidR="00202E32">
        <w:rPr>
          <w:sz w:val="22"/>
          <w:lang w:val="en-US"/>
        </w:rPr>
        <w:t>s are</w:t>
      </w:r>
      <w:r w:rsidRPr="002B1C84">
        <w:rPr>
          <w:sz w:val="22"/>
          <w:lang w:val="en-US"/>
        </w:rPr>
        <w:t xml:space="preserve"> proposed as below.</w:t>
      </w:r>
    </w:p>
    <w:p w14:paraId="525ECC25" w14:textId="53D6A243" w:rsidR="002B1C84" w:rsidRPr="002B1C84" w:rsidRDefault="002B1C84" w:rsidP="002B1C84">
      <w:pPr>
        <w:spacing w:afterLines="50" w:after="120"/>
        <w:jc w:val="both"/>
        <w:rPr>
          <w:sz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B1C84" w14:paraId="1CB81466" w14:textId="77777777" w:rsidTr="00420581">
        <w:trPr>
          <w:trHeight w:val="20"/>
        </w:trPr>
        <w:tc>
          <w:tcPr>
            <w:tcW w:w="1129" w:type="dxa"/>
            <w:tcBorders>
              <w:left w:val="single" w:sz="4" w:space="0" w:color="auto"/>
              <w:right w:val="single" w:sz="4" w:space="0" w:color="auto"/>
            </w:tcBorders>
            <w:shd w:val="clear" w:color="auto" w:fill="auto"/>
          </w:tcPr>
          <w:p w14:paraId="4B9CCE14" w14:textId="49BBB4C5" w:rsidR="002B1C84" w:rsidRPr="00AF6DA9" w:rsidRDefault="002B1C84" w:rsidP="002B1C84">
            <w:pPr>
              <w:pStyle w:val="TAL"/>
              <w:jc w:val="both"/>
              <w:rPr>
                <w:rFonts w:asciiTheme="minorHAnsi" w:hAnsiTheme="minorHAnsi" w:cstheme="minorHAnsi"/>
                <w:sz w:val="20"/>
                <w:lang w:eastAsia="ja-JP"/>
              </w:rPr>
            </w:pPr>
            <w: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ABF70" w14:textId="4112B5FE" w:rsidR="002B1C84" w:rsidRDefault="002B1C84" w:rsidP="002B1C84">
            <w:pPr>
              <w:pStyle w:val="TAL"/>
              <w:jc w:val="both"/>
              <w:rPr>
                <w:rFonts w:asciiTheme="minorHAnsi" w:hAnsiTheme="minorHAnsi" w:cstheme="minorHAnsi"/>
                <w:sz w:val="20"/>
                <w:lang w:eastAsia="zh-CN"/>
              </w:rPr>
            </w:pPr>
            <w: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F144A" w14:textId="05DCB59B" w:rsidR="002B1C84" w:rsidRDefault="002B1C84" w:rsidP="002B1C84">
            <w:pPr>
              <w:pStyle w:val="TAL"/>
              <w:jc w:val="both"/>
              <w:rPr>
                <w:rFonts w:asciiTheme="minorHAnsi" w:hAnsiTheme="minorHAnsi" w:cstheme="minorHAnsi"/>
                <w:sz w:val="20"/>
                <w:lang w:eastAsia="zh-CN"/>
              </w:rPr>
            </w:pPr>
            <w:r>
              <w:t>Feature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7AA243C" w14:textId="7F2FB719" w:rsidR="002B1C84" w:rsidRPr="00AF6DA9" w:rsidRDefault="002B1C84" w:rsidP="002B1C84">
            <w:pPr>
              <w:pStyle w:val="TAL"/>
              <w:jc w:val="both"/>
              <w:rPr>
                <w:rFonts w:asciiTheme="minorHAnsi" w:hAnsiTheme="minorHAnsi" w:cstheme="minorHAnsi"/>
                <w:sz w:val="20"/>
                <w:lang w:eastAsia="ja-JP"/>
              </w:rPr>
            </w:pPr>
            <w: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D0B54" w14:textId="64903856" w:rsidR="002B1C84" w:rsidRDefault="002B1C84" w:rsidP="002B1C84">
            <w:pPr>
              <w:pStyle w:val="TAL"/>
              <w:jc w:val="both"/>
              <w:rPr>
                <w:rFonts w:asciiTheme="minorHAnsi" w:hAnsiTheme="minorHAnsi" w:cstheme="minorHAnsi"/>
                <w:sz w:val="20"/>
                <w:lang w:eastAsia="zh-CN"/>
              </w:rPr>
            </w:pPr>
            <w: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E88755" w14:textId="0BCE17A2" w:rsidR="002B1C84" w:rsidRDefault="002B1C84" w:rsidP="002B1C84">
            <w:pPr>
              <w:pStyle w:val="TAL"/>
              <w:jc w:val="both"/>
              <w:rPr>
                <w:rFonts w:asciiTheme="minorHAnsi" w:hAnsiTheme="minorHAnsi" w:cstheme="minorHAnsi"/>
                <w:sz w:val="20"/>
                <w:lang w:eastAsia="zh-CN"/>
              </w:rPr>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C9E58" w14:textId="7C6D53E6" w:rsidR="002B1C84" w:rsidRDefault="002B1C84" w:rsidP="002B1C84">
            <w:pPr>
              <w:pStyle w:val="TAL"/>
              <w:jc w:val="both"/>
              <w:rPr>
                <w:rFonts w:asciiTheme="minorHAnsi" w:hAnsiTheme="minorHAnsi" w:cstheme="minorHAnsi"/>
                <w:sz w:val="20"/>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3738756" w14:textId="0938ABA6" w:rsidR="002B1C84" w:rsidRPr="00AF6DA9" w:rsidRDefault="002B1C84" w:rsidP="002B1C84">
            <w:pPr>
              <w:pStyle w:val="TAL"/>
              <w:jc w:val="both"/>
              <w:rPr>
                <w:rFonts w:asciiTheme="minorHAnsi" w:hAnsiTheme="minorHAnsi" w:cstheme="minorHAnsi"/>
                <w:sz w:val="20"/>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DB3FA" w14:textId="77777777" w:rsidR="002B1C84" w:rsidRDefault="002B1C84" w:rsidP="002B1C84">
            <w:pPr>
              <w:pStyle w:val="TAN"/>
              <w:ind w:left="0" w:firstLine="0"/>
              <w:rPr>
                <w:b/>
                <w:lang w:eastAsia="ja-JP"/>
              </w:rPr>
            </w:pPr>
            <w:r>
              <w:rPr>
                <w:b/>
                <w:lang w:eastAsia="ja-JP"/>
              </w:rPr>
              <w:t>Type</w:t>
            </w:r>
          </w:p>
          <w:p w14:paraId="421BC156" w14:textId="348E7243" w:rsidR="002B1C84" w:rsidRDefault="002B1C84" w:rsidP="002B1C84">
            <w:pPr>
              <w:pStyle w:val="TAL"/>
              <w:jc w:val="both"/>
              <w:rPr>
                <w:rFonts w:asciiTheme="minorHAnsi" w:hAnsiTheme="minorHAnsi" w:cstheme="minorHAnsi"/>
                <w:sz w:val="20"/>
                <w:lang w:eastAsia="zh-CN"/>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4EAF1" w14:textId="57C23228" w:rsidR="002B1C84" w:rsidRDefault="002B1C84" w:rsidP="002B1C84">
            <w:pPr>
              <w:pStyle w:val="TAL"/>
              <w:jc w:val="both"/>
              <w:rPr>
                <w:rFonts w:asciiTheme="minorHAnsi" w:hAnsiTheme="minorHAnsi" w:cstheme="minorHAnsi"/>
                <w:sz w:val="20"/>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45EC34" w14:textId="500AFCC0" w:rsidR="002B1C84" w:rsidRDefault="002B1C84" w:rsidP="002B1C84">
            <w:pPr>
              <w:pStyle w:val="TAL"/>
              <w:jc w:val="both"/>
              <w:rPr>
                <w:rFonts w:asciiTheme="minorHAnsi" w:hAnsiTheme="minorHAnsi" w:cstheme="minorHAnsi"/>
                <w:sz w:val="20"/>
                <w:lang w:eastAsia="ja-JP"/>
              </w:rPr>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18359C4" w14:textId="508F31E2" w:rsidR="002B1C84" w:rsidRDefault="002B1C84" w:rsidP="002B1C84">
            <w:pPr>
              <w:pStyle w:val="TAL"/>
              <w:jc w:val="both"/>
              <w:rPr>
                <w:rFonts w:asciiTheme="minorHAnsi" w:hAnsiTheme="minorHAnsi" w:cstheme="minorHAnsi"/>
                <w:sz w:val="20"/>
              </w:rPr>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1763A1" w14:textId="207986AB" w:rsidR="002B1C84" w:rsidRPr="00AF6DA9" w:rsidRDefault="002B1C84" w:rsidP="002B1C84">
            <w:pPr>
              <w:pStyle w:val="TAL"/>
              <w:jc w:val="both"/>
              <w:rPr>
                <w:rFonts w:asciiTheme="minorHAnsi" w:hAnsiTheme="minorHAnsi" w:cstheme="minorHAnsi"/>
                <w:sz w:val="20"/>
                <w:lang w:eastAsia="zh-CN"/>
              </w:rPr>
            </w:pPr>
            <w: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5616DE" w14:textId="7130003F" w:rsidR="002B1C84" w:rsidRDefault="002B1C84" w:rsidP="002B1C84">
            <w:pPr>
              <w:pStyle w:val="TAL"/>
              <w:jc w:val="both"/>
              <w:rPr>
                <w:rFonts w:asciiTheme="minorHAnsi" w:hAnsiTheme="minorHAnsi" w:cstheme="minorHAnsi"/>
                <w:sz w:val="20"/>
                <w:lang w:eastAsia="ja-JP"/>
              </w:rPr>
            </w:pPr>
            <w:r>
              <w:t>Mandatory/Optional</w:t>
            </w:r>
          </w:p>
        </w:tc>
      </w:tr>
      <w:tr w:rsidR="00433144" w14:paraId="7DFBD294" w14:textId="77777777" w:rsidTr="00433144">
        <w:trPr>
          <w:trHeight w:val="20"/>
        </w:trPr>
        <w:tc>
          <w:tcPr>
            <w:tcW w:w="1129" w:type="dxa"/>
            <w:tcBorders>
              <w:left w:val="single" w:sz="4" w:space="0" w:color="auto"/>
              <w:right w:val="single" w:sz="4" w:space="0" w:color="auto"/>
            </w:tcBorders>
            <w:shd w:val="clear" w:color="auto" w:fill="E5F9FF"/>
          </w:tcPr>
          <w:p w14:paraId="6FA34914" w14:textId="3CDA711C" w:rsidR="00433144" w:rsidRPr="00AF6DA9" w:rsidRDefault="00433144" w:rsidP="00433144">
            <w:pPr>
              <w:pStyle w:val="TAL"/>
              <w:jc w:val="both"/>
              <w:rPr>
                <w:rFonts w:asciiTheme="minorHAnsi" w:hAnsiTheme="minorHAnsi" w:cstheme="minorHAnsi"/>
                <w:sz w:val="20"/>
                <w:lang w:eastAsia="zh-CN"/>
              </w:rPr>
            </w:pPr>
            <w:r w:rsidRPr="000E72CC">
              <w:rPr>
                <w:rFonts w:asciiTheme="minorHAnsi" w:hAnsiTheme="minorHAnsi" w:cstheme="minorHAnsi"/>
                <w:sz w:val="20"/>
                <w:lang w:eastAsia="ja-JP"/>
              </w:rPr>
              <w:t>12. NR_IIOT</w:t>
            </w:r>
          </w:p>
        </w:tc>
        <w:tc>
          <w:tcPr>
            <w:tcW w:w="709" w:type="dxa"/>
            <w:tcBorders>
              <w:top w:val="single" w:sz="4" w:space="0" w:color="auto"/>
              <w:left w:val="single" w:sz="4" w:space="0" w:color="auto"/>
              <w:bottom w:val="single" w:sz="4" w:space="0" w:color="auto"/>
              <w:right w:val="single" w:sz="4" w:space="0" w:color="auto"/>
            </w:tcBorders>
            <w:shd w:val="clear" w:color="auto" w:fill="E5F9FF"/>
          </w:tcPr>
          <w:p w14:paraId="663781B2" w14:textId="740E8945" w:rsidR="00433144" w:rsidRDefault="00433144" w:rsidP="00433144">
            <w:pPr>
              <w:pStyle w:val="TAL"/>
              <w:jc w:val="both"/>
              <w:rPr>
                <w:rFonts w:asciiTheme="minorHAnsi" w:hAnsiTheme="minorHAnsi" w:cstheme="minorHAnsi"/>
                <w:sz w:val="20"/>
                <w:lang w:eastAsia="zh-CN"/>
              </w:rPr>
            </w:pPr>
            <w:ins w:id="1599" w:author="Kianoush Hosseini" w:date="2020-04-10T00:02:00Z">
              <w:r>
                <w:rPr>
                  <w:rFonts w:asciiTheme="minorHAnsi" w:hAnsiTheme="minorHAnsi" w:cstheme="minorHAnsi"/>
                  <w:sz w:val="20"/>
                  <w:lang w:eastAsia="ja-JP"/>
                </w:rPr>
                <w:t>12-x</w:t>
              </w:r>
            </w:ins>
          </w:p>
        </w:tc>
        <w:tc>
          <w:tcPr>
            <w:tcW w:w="1559" w:type="dxa"/>
            <w:tcBorders>
              <w:top w:val="single" w:sz="4" w:space="0" w:color="auto"/>
              <w:left w:val="single" w:sz="4" w:space="0" w:color="auto"/>
              <w:bottom w:val="single" w:sz="4" w:space="0" w:color="auto"/>
              <w:right w:val="single" w:sz="4" w:space="0" w:color="auto"/>
            </w:tcBorders>
            <w:shd w:val="clear" w:color="auto" w:fill="E5F9FF"/>
          </w:tcPr>
          <w:p w14:paraId="7A776632" w14:textId="6CB5228F" w:rsidR="00433144" w:rsidRPr="00580CCB" w:rsidRDefault="00433144" w:rsidP="00433144">
            <w:pPr>
              <w:pStyle w:val="TAL"/>
              <w:jc w:val="both"/>
              <w:rPr>
                <w:rFonts w:asciiTheme="minorHAnsi" w:hAnsiTheme="minorHAnsi" w:cstheme="minorHAnsi"/>
                <w:sz w:val="20"/>
                <w:lang w:eastAsia="zh-CN"/>
              </w:rPr>
            </w:pPr>
            <w:ins w:id="1600" w:author="Kianoush Hosseini" w:date="2020-04-10T00:02:00Z">
              <w:r w:rsidRPr="00934821">
                <w:rPr>
                  <w:rFonts w:asciiTheme="minorHAnsi" w:hAnsiTheme="minorHAnsi" w:cstheme="minorHAnsi"/>
                  <w:sz w:val="20"/>
                </w:rPr>
                <w:t>Fixed TB CRC for interrupted initial PUSCH</w:t>
              </w:r>
            </w:ins>
          </w:p>
        </w:tc>
        <w:tc>
          <w:tcPr>
            <w:tcW w:w="6370" w:type="dxa"/>
            <w:tcBorders>
              <w:top w:val="single" w:sz="4" w:space="0" w:color="auto"/>
              <w:left w:val="single" w:sz="4" w:space="0" w:color="auto"/>
              <w:bottom w:val="single" w:sz="4" w:space="0" w:color="auto"/>
              <w:right w:val="single" w:sz="4" w:space="0" w:color="auto"/>
            </w:tcBorders>
            <w:shd w:val="clear" w:color="auto" w:fill="E5F9FF"/>
          </w:tcPr>
          <w:p w14:paraId="519898E1" w14:textId="7BFBC9F2" w:rsidR="00433144" w:rsidRPr="00580CCB" w:rsidRDefault="00433144" w:rsidP="00433144">
            <w:pPr>
              <w:pStyle w:val="TAL"/>
              <w:rPr>
                <w:rFonts w:asciiTheme="minorHAnsi" w:hAnsiTheme="minorHAnsi" w:cstheme="minorHAnsi"/>
                <w:sz w:val="20"/>
                <w:lang w:eastAsia="zh-CN"/>
              </w:rPr>
            </w:pPr>
            <w:ins w:id="1601" w:author="Kianoush Hosseini" w:date="2020-04-10T00:02:00Z">
              <w:r w:rsidRPr="00934821">
                <w:rPr>
                  <w:rFonts w:asciiTheme="minorHAnsi" w:hAnsiTheme="minorHAnsi" w:cstheme="minorHAnsi"/>
                  <w:sz w:val="20"/>
                </w:rPr>
                <w:t>TB CRC set to all zeros for a re-transmission of a TB in case the initial transmission was cancelled</w:t>
              </w:r>
            </w:ins>
          </w:p>
        </w:tc>
        <w:tc>
          <w:tcPr>
            <w:tcW w:w="1277" w:type="dxa"/>
            <w:tcBorders>
              <w:top w:val="single" w:sz="4" w:space="0" w:color="auto"/>
              <w:left w:val="single" w:sz="4" w:space="0" w:color="auto"/>
              <w:bottom w:val="single" w:sz="4" w:space="0" w:color="auto"/>
              <w:right w:val="single" w:sz="4" w:space="0" w:color="auto"/>
            </w:tcBorders>
            <w:shd w:val="clear" w:color="auto" w:fill="E5F9FF"/>
          </w:tcPr>
          <w:p w14:paraId="662DCE5F" w14:textId="057F4ED1" w:rsidR="00433144" w:rsidRDefault="00433144" w:rsidP="00433144">
            <w:pPr>
              <w:pStyle w:val="TAL"/>
              <w:jc w:val="both"/>
              <w:rPr>
                <w:rFonts w:asciiTheme="minorHAnsi" w:hAnsiTheme="minorHAnsi" w:cstheme="minorHAnsi"/>
                <w:sz w:val="20"/>
              </w:rPr>
            </w:pPr>
            <w:ins w:id="1602" w:author="Kianoush Hosseini" w:date="2020-04-10T00:02:00Z">
              <w:r>
                <w:rPr>
                  <w:rFonts w:asciiTheme="minorHAnsi" w:hAnsiTheme="minorHAnsi" w:cstheme="minorHAnsi"/>
                  <w:sz w:val="20"/>
                  <w:lang w:eastAsia="ja-JP"/>
                </w:rPr>
                <w:t>5-25</w:t>
              </w:r>
            </w:ins>
          </w:p>
        </w:tc>
        <w:tc>
          <w:tcPr>
            <w:tcW w:w="858" w:type="dxa"/>
            <w:tcBorders>
              <w:top w:val="single" w:sz="4" w:space="0" w:color="auto"/>
              <w:left w:val="single" w:sz="4" w:space="0" w:color="auto"/>
              <w:bottom w:val="single" w:sz="4" w:space="0" w:color="auto"/>
              <w:right w:val="single" w:sz="4" w:space="0" w:color="auto"/>
            </w:tcBorders>
            <w:shd w:val="clear" w:color="auto" w:fill="E5F9FF"/>
          </w:tcPr>
          <w:p w14:paraId="0652FC2A" w14:textId="7FFF4BD0" w:rsidR="00433144" w:rsidRDefault="00433144" w:rsidP="00433144">
            <w:pPr>
              <w:pStyle w:val="TAL"/>
              <w:jc w:val="both"/>
              <w:rPr>
                <w:rFonts w:asciiTheme="minorHAnsi" w:hAnsiTheme="minorHAnsi" w:cstheme="minorHAnsi"/>
                <w:sz w:val="20"/>
                <w:lang w:eastAsia="zh-CN"/>
              </w:rPr>
            </w:pPr>
            <w:ins w:id="1603" w:author="Kianoush Hosseini" w:date="2020-04-10T00:02:00Z">
              <w:r>
                <w:rPr>
                  <w:rFonts w:asciiTheme="minorHAnsi" w:hAnsiTheme="minorHAnsi" w:cstheme="minorHAnsi"/>
                  <w:iCs/>
                  <w:sz w:val="20"/>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E5F9FF"/>
          </w:tcPr>
          <w:p w14:paraId="38A08F15" w14:textId="000C6AFE" w:rsidR="00433144" w:rsidRDefault="00433144" w:rsidP="00433144">
            <w:pPr>
              <w:pStyle w:val="TAL"/>
              <w:jc w:val="both"/>
              <w:rPr>
                <w:rFonts w:asciiTheme="minorHAnsi" w:hAnsiTheme="minorHAnsi" w:cstheme="minorHAnsi"/>
                <w:sz w:val="20"/>
              </w:rPr>
            </w:pPr>
            <w:ins w:id="1604" w:author="Kianoush Hosseini" w:date="2020-04-10T00:03: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E5F9FF"/>
          </w:tcPr>
          <w:p w14:paraId="029DD879" w14:textId="77777777" w:rsidR="00433144" w:rsidRPr="00AF6DA9" w:rsidRDefault="00433144" w:rsidP="00433144">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E5F9FF"/>
          </w:tcPr>
          <w:p w14:paraId="7C864423" w14:textId="777152A2" w:rsidR="00433144" w:rsidRDefault="00433144" w:rsidP="00433144">
            <w:pPr>
              <w:pStyle w:val="TAL"/>
              <w:jc w:val="both"/>
              <w:rPr>
                <w:rFonts w:asciiTheme="minorHAnsi" w:hAnsiTheme="minorHAnsi" w:cstheme="minorHAnsi"/>
                <w:sz w:val="20"/>
              </w:rPr>
            </w:pPr>
            <w:proofErr w:type="spellStart"/>
            <w:ins w:id="1605" w:author="Kianoush Hosseini" w:date="2020-04-10T00:03:00Z">
              <w:r>
                <w:rPr>
                  <w:rFonts w:asciiTheme="minorHAnsi" w:hAnsiTheme="minorHAnsi" w:cstheme="minorHAnsi"/>
                  <w:sz w:val="20"/>
                  <w:lang w:eastAsia="ja-JP"/>
                </w:rPr>
                <w:t>PerBand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E5F9FF"/>
          </w:tcPr>
          <w:p w14:paraId="45F0FD09" w14:textId="517C122E" w:rsidR="00433144" w:rsidRDefault="00433144" w:rsidP="00433144">
            <w:pPr>
              <w:pStyle w:val="TAL"/>
              <w:jc w:val="both"/>
              <w:rPr>
                <w:rFonts w:asciiTheme="minorHAnsi" w:hAnsiTheme="minorHAnsi" w:cstheme="minorHAnsi"/>
                <w:sz w:val="20"/>
              </w:rPr>
            </w:pPr>
            <w:ins w:id="1606" w:author="Kianoush Hosseini" w:date="2020-04-10T00:03: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E5F9FF"/>
          </w:tcPr>
          <w:p w14:paraId="492818A9" w14:textId="1FD2439B" w:rsidR="00433144" w:rsidRDefault="00433144" w:rsidP="00433144">
            <w:pPr>
              <w:pStyle w:val="TAL"/>
              <w:jc w:val="both"/>
              <w:rPr>
                <w:rFonts w:asciiTheme="minorHAnsi" w:hAnsiTheme="minorHAnsi" w:cstheme="minorHAnsi"/>
                <w:sz w:val="20"/>
              </w:rPr>
            </w:pPr>
            <w:ins w:id="1607" w:author="Kianoush Hosseini" w:date="2020-04-10T00:03: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E5F9FF"/>
          </w:tcPr>
          <w:p w14:paraId="2246F5CB" w14:textId="77777777" w:rsidR="00433144" w:rsidRPr="00AF6DA9" w:rsidRDefault="00433144" w:rsidP="00433144">
            <w:pPr>
              <w:pStyle w:val="TAL"/>
              <w:jc w:val="both"/>
              <w:rPr>
                <w:rFonts w:asciiTheme="minorHAnsi" w:hAnsiTheme="minorHAnsi" w:cstheme="minorHAnsi"/>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E5F9FF"/>
          </w:tcPr>
          <w:p w14:paraId="175043E4" w14:textId="6078636E" w:rsidR="00433144" w:rsidRPr="00934821" w:rsidRDefault="00433144" w:rsidP="00433144">
            <w:pPr>
              <w:pStyle w:val="TAL"/>
              <w:rPr>
                <w:rFonts w:asciiTheme="minorHAnsi" w:hAnsiTheme="minorHAnsi" w:cstheme="minorHAnsi"/>
                <w:sz w:val="20"/>
              </w:rPr>
            </w:pPr>
            <w:ins w:id="1608" w:author="Kianoush Hosseini" w:date="2020-04-10T00:03:00Z">
              <w:r w:rsidRPr="00934821">
                <w:rPr>
                  <w:rFonts w:asciiTheme="minorHAnsi" w:hAnsiTheme="minorHAnsi" w:cstheme="minorHAnsi"/>
                  <w:sz w:val="20"/>
                </w:rPr>
                <w:t>The cancellation could be due to support of ULCI and/or intra-UE prioritization</w:t>
              </w:r>
            </w:ins>
          </w:p>
        </w:tc>
        <w:tc>
          <w:tcPr>
            <w:tcW w:w="1276" w:type="dxa"/>
            <w:tcBorders>
              <w:top w:val="single" w:sz="4" w:space="0" w:color="auto"/>
              <w:left w:val="single" w:sz="4" w:space="0" w:color="auto"/>
              <w:bottom w:val="single" w:sz="4" w:space="0" w:color="auto"/>
              <w:right w:val="single" w:sz="4" w:space="0" w:color="auto"/>
            </w:tcBorders>
            <w:shd w:val="clear" w:color="auto" w:fill="E5F9FF"/>
          </w:tcPr>
          <w:p w14:paraId="7D493ED1" w14:textId="058B4FCD" w:rsidR="00433144" w:rsidRDefault="00433144" w:rsidP="00433144">
            <w:pPr>
              <w:pStyle w:val="TAL"/>
              <w:jc w:val="both"/>
              <w:rPr>
                <w:rFonts w:asciiTheme="minorHAnsi" w:hAnsiTheme="minorHAnsi" w:cstheme="minorHAnsi"/>
                <w:sz w:val="20"/>
                <w:lang w:eastAsia="ja-JP"/>
              </w:rPr>
            </w:pPr>
            <w:ins w:id="1609" w:author="Kianoush Hosseini" w:date="2020-04-10T00:03: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2BF57C19" w14:textId="06D53BA0" w:rsidR="009F6794" w:rsidRDefault="009F6794" w:rsidP="009F6794">
      <w:pPr>
        <w:spacing w:afterLines="50" w:after="120"/>
        <w:jc w:val="both"/>
        <w:rPr>
          <w:sz w:val="22"/>
          <w:lang w:val="en-US"/>
        </w:rPr>
      </w:pPr>
    </w:p>
    <w:p w14:paraId="3D5D0E54" w14:textId="3594BA1E" w:rsidR="00F94873" w:rsidRDefault="00F94873" w:rsidP="009F6794">
      <w:pPr>
        <w:spacing w:afterLines="50" w:after="120"/>
        <w:jc w:val="both"/>
        <w:rPr>
          <w:sz w:val="22"/>
          <w:lang w:val="en-US"/>
        </w:rPr>
      </w:pPr>
      <w:r>
        <w:rPr>
          <w:rFonts w:hint="eastAsia"/>
          <w:sz w:val="22"/>
          <w:lang w:val="en-US"/>
        </w:rPr>
        <w:t>In [15], additional change to Rel-15 UE feature is proposed as below:</w:t>
      </w:r>
    </w:p>
    <w:p w14:paraId="25B4EF29" w14:textId="672F77E2" w:rsidR="00F94873" w:rsidRDefault="00F94873" w:rsidP="009F6794">
      <w:pPr>
        <w:spacing w:afterLines="50" w:after="120"/>
        <w:jc w:val="both"/>
        <w:rPr>
          <w:sz w:val="22"/>
          <w:lang w:val="en-US"/>
        </w:rPr>
      </w:pPr>
    </w:p>
    <w:p w14:paraId="24688E09" w14:textId="2662F822" w:rsidR="00F94873" w:rsidRPr="00AF6DA9" w:rsidRDefault="00202E32" w:rsidP="00F94873">
      <w:r>
        <w:t xml:space="preserve">Reason: </w:t>
      </w:r>
      <w:r w:rsidR="00F94873">
        <w:t xml:space="preserve">We further propose the following FGs. The proposed changes in 5-11c, 5-12c, 5-13d and 5-13g are to allow for 3 TB scheduling in both UL and DL. Considering the (4,3) span pattern of FG 3-5b, these additions would allow for matching the number of TBs and the spans in each slot. </w:t>
      </w: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F94873" w:rsidRPr="00EA0860" w14:paraId="6BA25D1D" w14:textId="77777777" w:rsidTr="00420581">
        <w:trPr>
          <w:trHeight w:val="868"/>
          <w:ins w:id="1610"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1DA511" w14:textId="77777777" w:rsidR="00F94873" w:rsidRPr="00EA0860" w:rsidRDefault="00F94873" w:rsidP="00420581">
            <w:pPr>
              <w:rPr>
                <w:ins w:id="1611" w:author="Kianoush Hosseini" w:date="2020-04-10T19:30:00Z"/>
                <w:rFonts w:asciiTheme="minorHAnsi" w:hAnsiTheme="minorHAnsi" w:cstheme="majorHAnsi"/>
                <w:sz w:val="20"/>
                <w:lang w:eastAsia="zh-CN"/>
              </w:rPr>
            </w:pPr>
            <w:ins w:id="1612" w:author="Kianoush Hosseini" w:date="2020-04-10T19:30:00Z">
              <w:r w:rsidRPr="00EA0860">
                <w:rPr>
                  <w:rFonts w:asciiTheme="minorHAnsi" w:hAnsiTheme="minorHAnsi" w:cstheme="majorHAnsi"/>
                  <w:sz w:val="20"/>
                </w:rPr>
                <w:t>5-11c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52670D" w14:textId="77777777" w:rsidR="00F94873" w:rsidRPr="00EA0860" w:rsidRDefault="00F94873" w:rsidP="00420581">
            <w:pPr>
              <w:rPr>
                <w:ins w:id="1613" w:author="Kianoush Hosseini" w:date="2020-04-10T19:30:00Z"/>
                <w:rFonts w:asciiTheme="minorHAnsi" w:hAnsiTheme="minorHAnsi" w:cstheme="majorHAnsi"/>
                <w:sz w:val="20"/>
                <w:lang w:eastAsia="zh-CN"/>
              </w:rPr>
            </w:pPr>
            <w:ins w:id="1614" w:author="Kianoush Hosseini" w:date="2020-04-10T19:30:00Z">
              <w:r w:rsidRPr="00EA0860">
                <w:rPr>
                  <w:rFonts w:asciiTheme="minorHAnsi" w:hAnsiTheme="minorHAnsi" w:cstheme="majorHAnsi"/>
                  <w:sz w:val="20"/>
                </w:rPr>
                <w:t>Up to 3 unicast PDSCHs per slot per CC for different TBs for UE processing time Capability 1</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482A72" w14:textId="77777777" w:rsidR="00F94873" w:rsidRPr="00EA0860" w:rsidRDefault="00F94873" w:rsidP="00420581">
            <w:pPr>
              <w:pStyle w:val="TAL"/>
              <w:rPr>
                <w:ins w:id="1615" w:author="Kianoush Hosseini" w:date="2020-04-10T19:30:00Z"/>
                <w:rFonts w:asciiTheme="minorHAnsi" w:hAnsiTheme="minorHAnsi" w:cstheme="majorHAnsi"/>
                <w:sz w:val="20"/>
              </w:rPr>
            </w:pPr>
            <w:ins w:id="1616" w:author="Kianoush Hosseini" w:date="2020-04-10T19:30:00Z">
              <w:r w:rsidRPr="00EA0860">
                <w:rPr>
                  <w:rFonts w:asciiTheme="minorHAnsi" w:hAnsiTheme="minorHAnsi" w:cstheme="majorHAnsi"/>
                  <w:sz w:val="20"/>
                </w:rPr>
                <w:t>Up to 3 unicast PDSCHs per slot per CC only in TDM is supported for Capability 1</w:t>
              </w:r>
            </w:ins>
          </w:p>
          <w:p w14:paraId="3D91579E" w14:textId="77777777" w:rsidR="00F94873" w:rsidRPr="00EA0860" w:rsidRDefault="00F94873" w:rsidP="00420581">
            <w:pPr>
              <w:pStyle w:val="TAL"/>
              <w:rPr>
                <w:ins w:id="1617" w:author="Kianoush Hosseini" w:date="2020-04-10T19:30:00Z"/>
                <w:rFonts w:asciiTheme="minorHAnsi" w:hAnsiTheme="minorHAnsi" w:cstheme="majorHAnsi"/>
                <w:sz w:val="20"/>
                <w:lang w:eastAsia="ja-JP"/>
              </w:rPr>
            </w:pPr>
            <w:ins w:id="1618" w:author="Kianoush Hosseini" w:date="2020-04-10T19:30:00Z">
              <w:r w:rsidRPr="00EA0860">
                <w:rPr>
                  <w:rFonts w:asciiTheme="minorHAnsi" w:hAnsiTheme="minorHAnsi" w:cstheme="majorHAnsi"/>
                  <w:sz w:val="20"/>
                  <w:lang w:eastAsia="ja-JP"/>
                </w:rPr>
                <w:t>PDSCH(s) for Msg. 4 is included</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DB1A26" w14:textId="77777777" w:rsidR="00F94873" w:rsidRPr="00EA0860" w:rsidRDefault="00F94873" w:rsidP="00420581">
            <w:pPr>
              <w:rPr>
                <w:ins w:id="1619" w:author="Kianoush Hosseini" w:date="2020-04-10T19:30:00Z"/>
                <w:rFonts w:asciiTheme="minorHAnsi" w:hAnsiTheme="minorHAnsi" w:cstheme="majorHAnsi"/>
                <w:sz w:val="20"/>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86DDCC" w14:textId="77777777" w:rsidR="00F94873" w:rsidRPr="00EA0860" w:rsidRDefault="00F94873" w:rsidP="00420581">
            <w:pPr>
              <w:rPr>
                <w:ins w:id="1620" w:author="Kianoush Hosseini" w:date="2020-04-10T19:30:00Z"/>
                <w:rFonts w:asciiTheme="minorHAnsi" w:hAnsiTheme="minorHAnsi" w:cstheme="majorHAnsi"/>
                <w:sz w:val="20"/>
                <w:lang w:eastAsia="zh-CN"/>
              </w:rPr>
            </w:pPr>
            <w:ins w:id="1621" w:author="Kianoush Hosseini" w:date="2020-04-10T19:30:00Z">
              <w:r w:rsidRPr="00EA0860">
                <w:rPr>
                  <w:rFonts w:asciiTheme="minorHAnsi" w:hAnsiTheme="minorHAnsi" w:cstheme="majorHAnsi"/>
                  <w:sz w:val="20"/>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F7CB94" w14:textId="77777777" w:rsidR="00F94873" w:rsidRPr="00EA0860" w:rsidRDefault="00F94873" w:rsidP="00420581">
            <w:pPr>
              <w:rPr>
                <w:ins w:id="1622" w:author="Kianoush Hosseini" w:date="2020-04-10T19:30:00Z"/>
                <w:rFonts w:asciiTheme="minorHAnsi" w:hAnsiTheme="minorHAnsi" w:cstheme="majorHAnsi"/>
                <w:sz w:val="20"/>
              </w:rPr>
            </w:pPr>
            <w:ins w:id="1623" w:author="Kianoush Hosseini" w:date="2020-04-10T19:30:00Z">
              <w:r w:rsidRPr="00EA0860">
                <w:rPr>
                  <w:rFonts w:asciiTheme="minorHAnsi" w:hAnsiTheme="minorHAnsi" w:cstheme="majorHAnsi"/>
                  <w:sz w:val="20"/>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49B8F7" w14:textId="77777777" w:rsidR="00F94873" w:rsidRPr="00EA0860" w:rsidRDefault="00F94873" w:rsidP="00420581">
            <w:pPr>
              <w:rPr>
                <w:ins w:id="1624" w:author="Kianoush Hosseini" w:date="2020-04-10T19:30:00Z"/>
                <w:rFonts w:asciiTheme="minorHAnsi" w:eastAsia="Times New Roman" w:hAnsiTheme="minorHAnsi" w:cstheme="majorHAnsi"/>
                <w:kern w:val="24"/>
                <w:sz w:val="20"/>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49D184" w14:textId="77777777" w:rsidR="00F94873" w:rsidRPr="00EA0860" w:rsidRDefault="00F94873" w:rsidP="00420581">
            <w:pPr>
              <w:rPr>
                <w:ins w:id="1625" w:author="Kianoush Hosseini" w:date="2020-04-10T19:30:00Z"/>
                <w:rFonts w:asciiTheme="minorHAnsi" w:hAnsiTheme="minorHAnsi" w:cstheme="majorHAnsi"/>
                <w:sz w:val="20"/>
              </w:rPr>
            </w:pPr>
            <w:ins w:id="1626" w:author="Kianoush Hosseini" w:date="2020-04-10T19:30:00Z">
              <w:r w:rsidRPr="00EA0860">
                <w:rPr>
                  <w:rFonts w:asciiTheme="minorHAnsi" w:hAnsiTheme="minorHAnsi" w:cstheme="majorHAnsi"/>
                  <w:sz w:val="20"/>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F7A378" w14:textId="77777777" w:rsidR="00F94873" w:rsidRPr="00EA0860" w:rsidRDefault="00F94873" w:rsidP="00420581">
            <w:pPr>
              <w:rPr>
                <w:ins w:id="1627" w:author="Kianoush Hosseini" w:date="2020-04-10T19:30:00Z"/>
                <w:rFonts w:asciiTheme="minorHAnsi" w:hAnsiTheme="minorHAnsi" w:cstheme="majorHAnsi"/>
                <w:sz w:val="20"/>
              </w:rPr>
            </w:pPr>
            <w:ins w:id="1628" w:author="Kianoush Hosseini" w:date="2020-04-10T19:30:00Z">
              <w:r w:rsidRPr="00EA0860">
                <w:rPr>
                  <w:rFonts w:asciiTheme="minorHAnsi" w:hAnsiTheme="minorHAnsi" w:cstheme="majorHAnsi"/>
                  <w:sz w:val="20"/>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472FB9" w14:textId="77777777" w:rsidR="00F94873" w:rsidRPr="00EA0860" w:rsidRDefault="00F94873" w:rsidP="00420581">
            <w:pPr>
              <w:rPr>
                <w:ins w:id="1629" w:author="Kianoush Hosseini" w:date="2020-04-10T19:30:00Z"/>
                <w:rFonts w:asciiTheme="minorHAnsi" w:hAnsiTheme="minorHAnsi" w:cstheme="majorHAnsi"/>
                <w:sz w:val="20"/>
              </w:rPr>
            </w:pPr>
            <w:ins w:id="1630" w:author="Kianoush Hosseini" w:date="2020-04-10T19:30:00Z">
              <w:r w:rsidRPr="00EA0860">
                <w:rPr>
                  <w:rFonts w:asciiTheme="minorHAnsi" w:hAnsiTheme="minorHAnsi" w:cstheme="majorHAnsi"/>
                  <w:sz w:val="20"/>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FEB316" w14:textId="77777777" w:rsidR="00F94873" w:rsidRPr="00EA0860" w:rsidRDefault="00F94873" w:rsidP="00420581">
            <w:pPr>
              <w:rPr>
                <w:ins w:id="1631" w:author="Kianoush Hosseini" w:date="2020-04-10T19:30:00Z"/>
                <w:rFonts w:asciiTheme="minorHAnsi" w:eastAsia="Times New Roman" w:hAnsiTheme="minorHAnsi" w:cstheme="majorHAnsi"/>
                <w:kern w:val="24"/>
                <w:sz w:val="20"/>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291588" w14:textId="77777777" w:rsidR="00F94873" w:rsidRPr="00EA0860" w:rsidRDefault="00F94873" w:rsidP="00420581">
            <w:pPr>
              <w:pStyle w:val="TAL"/>
              <w:rPr>
                <w:ins w:id="1632" w:author="Kianoush Hosseini" w:date="2020-04-10T19:30:00Z"/>
                <w:rFonts w:asciiTheme="minorHAnsi" w:hAnsiTheme="minorHAnsi" w:cstheme="majorHAnsi"/>
                <w:sz w:val="20"/>
              </w:rPr>
            </w:pPr>
            <w:ins w:id="1633" w:author="Kianoush Hosseini" w:date="2020-04-10T19:30:00Z">
              <w:r w:rsidRPr="00EA0860">
                <w:rPr>
                  <w:rFonts w:asciiTheme="minorHAnsi" w:hAnsiTheme="minorHAnsi" w:cstheme="majorHAnsi"/>
                  <w:sz w:val="20"/>
                </w:rPr>
                <w:t>This capability is necessary for each SCS</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2BC146" w14:textId="77777777" w:rsidR="00F94873" w:rsidRPr="00EA0860" w:rsidRDefault="00F94873" w:rsidP="00420581">
            <w:pPr>
              <w:pStyle w:val="TAL"/>
              <w:rPr>
                <w:ins w:id="1634" w:author="Kianoush Hosseini" w:date="2020-04-10T19:30:00Z"/>
                <w:rFonts w:asciiTheme="minorHAnsi" w:hAnsiTheme="minorHAnsi" w:cstheme="majorHAnsi"/>
                <w:sz w:val="20"/>
                <w:lang w:eastAsia="ja-JP"/>
              </w:rPr>
            </w:pPr>
            <w:ins w:id="1635" w:author="Kianoush Hosseini" w:date="2020-04-10T19:30:00Z">
              <w:r w:rsidRPr="00EA0860">
                <w:rPr>
                  <w:rFonts w:asciiTheme="minorHAnsi" w:hAnsiTheme="minorHAnsi" w:cstheme="majorHAnsi"/>
                  <w:sz w:val="20"/>
                  <w:lang w:eastAsia="ja-JP"/>
                </w:rPr>
                <w:t>Optional with capability signalling</w:t>
              </w:r>
            </w:ins>
          </w:p>
        </w:tc>
      </w:tr>
      <w:tr w:rsidR="00F94873" w:rsidRPr="00EA0860" w14:paraId="08FD9D51" w14:textId="77777777" w:rsidTr="00420581">
        <w:trPr>
          <w:trHeight w:val="868"/>
          <w:ins w:id="1636"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DB14B3" w14:textId="77777777" w:rsidR="00F94873" w:rsidRPr="00EA0860" w:rsidRDefault="00F94873" w:rsidP="00420581">
            <w:pPr>
              <w:rPr>
                <w:ins w:id="1637" w:author="Kianoush Hosseini" w:date="2020-04-10T19:30:00Z"/>
                <w:rFonts w:asciiTheme="minorHAnsi" w:hAnsiTheme="minorHAnsi" w:cstheme="majorHAnsi"/>
                <w:sz w:val="20"/>
                <w:lang w:eastAsia="zh-CN"/>
              </w:rPr>
            </w:pPr>
            <w:ins w:id="1638" w:author="Kianoush Hosseini" w:date="2020-04-10T19:30:00Z">
              <w:r w:rsidRPr="00EA0860">
                <w:rPr>
                  <w:rFonts w:asciiTheme="minorHAnsi" w:hAnsiTheme="minorHAnsi" w:cstheme="majorHAnsi"/>
                  <w:sz w:val="20"/>
                </w:rPr>
                <w:lastRenderedPageBreak/>
                <w:t>5-12c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B5F7E9" w14:textId="77777777" w:rsidR="00F94873" w:rsidRPr="00EA0860" w:rsidRDefault="00F94873" w:rsidP="00420581">
            <w:pPr>
              <w:rPr>
                <w:ins w:id="1639" w:author="Kianoush Hosseini" w:date="2020-04-10T19:30:00Z"/>
                <w:rFonts w:asciiTheme="minorHAnsi" w:hAnsiTheme="minorHAnsi" w:cstheme="majorHAnsi"/>
                <w:sz w:val="20"/>
                <w:lang w:eastAsia="zh-CN"/>
              </w:rPr>
            </w:pPr>
            <w:ins w:id="1640" w:author="Kianoush Hosseini" w:date="2020-04-10T19:30:00Z">
              <w:r w:rsidRPr="00EA0860">
                <w:rPr>
                  <w:rFonts w:asciiTheme="minorHAnsi" w:hAnsiTheme="minorHAnsi" w:cstheme="majorHAnsi"/>
                  <w:sz w:val="20"/>
                </w:rPr>
                <w:t>Up to 3 unicast PUSCHs per slot per CC for different TBs for UE processing time Capability 1</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F47A29" w14:textId="77777777" w:rsidR="00F94873" w:rsidRPr="00EA0860" w:rsidRDefault="00F94873" w:rsidP="00420581">
            <w:pPr>
              <w:pStyle w:val="TAL"/>
              <w:rPr>
                <w:ins w:id="1641" w:author="Kianoush Hosseini" w:date="2020-04-10T19:30:00Z"/>
                <w:rFonts w:asciiTheme="minorHAnsi" w:hAnsiTheme="minorHAnsi" w:cstheme="majorHAnsi"/>
                <w:sz w:val="20"/>
                <w:lang w:eastAsia="ja-JP"/>
              </w:rPr>
            </w:pPr>
            <w:ins w:id="1642" w:author="Kianoush Hosseini" w:date="2020-04-10T19:30:00Z">
              <w:r w:rsidRPr="00EA0860">
                <w:rPr>
                  <w:rFonts w:asciiTheme="minorHAnsi" w:hAnsiTheme="minorHAnsi" w:cstheme="majorHAnsi"/>
                  <w:sz w:val="20"/>
                </w:rPr>
                <w:t>Up to 3 unicast PUSCHs per slot per CC only in TDM is supported for Capability 1</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FF72E6" w14:textId="77777777" w:rsidR="00F94873" w:rsidRPr="00EA0860" w:rsidRDefault="00F94873" w:rsidP="00420581">
            <w:pPr>
              <w:rPr>
                <w:ins w:id="1643" w:author="Kianoush Hosseini" w:date="2020-04-10T19:30:00Z"/>
                <w:rFonts w:asciiTheme="minorHAnsi" w:hAnsiTheme="minorHAnsi" w:cstheme="majorHAnsi"/>
                <w:sz w:val="20"/>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E7D311" w14:textId="77777777" w:rsidR="00F94873" w:rsidRPr="00EA0860" w:rsidRDefault="00F94873" w:rsidP="00420581">
            <w:pPr>
              <w:rPr>
                <w:ins w:id="1644" w:author="Kianoush Hosseini" w:date="2020-04-10T19:30:00Z"/>
                <w:rFonts w:asciiTheme="minorHAnsi" w:hAnsiTheme="minorHAnsi" w:cstheme="majorHAnsi"/>
                <w:sz w:val="20"/>
                <w:lang w:eastAsia="zh-CN"/>
              </w:rPr>
            </w:pPr>
            <w:ins w:id="1645" w:author="Kianoush Hosseini" w:date="2020-04-10T19:30:00Z">
              <w:r w:rsidRPr="00EA0860">
                <w:rPr>
                  <w:rFonts w:asciiTheme="minorHAnsi" w:hAnsiTheme="minorHAnsi" w:cstheme="majorHAnsi"/>
                  <w:sz w:val="20"/>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993A93" w14:textId="77777777" w:rsidR="00F94873" w:rsidRPr="00EA0860" w:rsidRDefault="00F94873" w:rsidP="00420581">
            <w:pPr>
              <w:rPr>
                <w:ins w:id="1646" w:author="Kianoush Hosseini" w:date="2020-04-10T19:30:00Z"/>
                <w:rFonts w:asciiTheme="minorHAnsi" w:hAnsiTheme="minorHAnsi" w:cstheme="majorHAnsi"/>
                <w:sz w:val="20"/>
              </w:rPr>
            </w:pPr>
            <w:ins w:id="1647" w:author="Kianoush Hosseini" w:date="2020-04-10T19:30:00Z">
              <w:r w:rsidRPr="00EA0860">
                <w:rPr>
                  <w:rFonts w:asciiTheme="minorHAnsi" w:hAnsiTheme="minorHAnsi" w:cstheme="majorHAnsi"/>
                  <w:sz w:val="20"/>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68D592" w14:textId="77777777" w:rsidR="00F94873" w:rsidRPr="00EA0860" w:rsidRDefault="00F94873" w:rsidP="00420581">
            <w:pPr>
              <w:rPr>
                <w:ins w:id="1648" w:author="Kianoush Hosseini" w:date="2020-04-10T19:30:00Z"/>
                <w:rFonts w:asciiTheme="minorHAnsi" w:eastAsia="Times New Roman" w:hAnsiTheme="minorHAnsi" w:cstheme="majorHAnsi"/>
                <w:kern w:val="24"/>
                <w:sz w:val="20"/>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D61668" w14:textId="77777777" w:rsidR="00F94873" w:rsidRPr="00EA0860" w:rsidRDefault="00F94873" w:rsidP="00420581">
            <w:pPr>
              <w:rPr>
                <w:ins w:id="1649" w:author="Kianoush Hosseini" w:date="2020-04-10T19:30:00Z"/>
                <w:rFonts w:asciiTheme="minorHAnsi" w:hAnsiTheme="minorHAnsi" w:cstheme="majorHAnsi"/>
                <w:sz w:val="20"/>
              </w:rPr>
            </w:pPr>
            <w:ins w:id="1650" w:author="Kianoush Hosseini" w:date="2020-04-10T19:30:00Z">
              <w:r w:rsidRPr="00EA0860">
                <w:rPr>
                  <w:rFonts w:asciiTheme="minorHAnsi" w:hAnsiTheme="minorHAnsi" w:cstheme="majorHAnsi"/>
                  <w:sz w:val="20"/>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2681DA" w14:textId="77777777" w:rsidR="00F94873" w:rsidRPr="00EA0860" w:rsidRDefault="00F94873" w:rsidP="00420581">
            <w:pPr>
              <w:rPr>
                <w:ins w:id="1651" w:author="Kianoush Hosseini" w:date="2020-04-10T19:30:00Z"/>
                <w:rFonts w:asciiTheme="minorHAnsi" w:hAnsiTheme="minorHAnsi" w:cstheme="majorHAnsi"/>
                <w:sz w:val="20"/>
              </w:rPr>
            </w:pPr>
            <w:ins w:id="1652" w:author="Kianoush Hosseini" w:date="2020-04-10T19:30:00Z">
              <w:r w:rsidRPr="00EA0860">
                <w:rPr>
                  <w:rFonts w:asciiTheme="minorHAnsi" w:hAnsiTheme="minorHAnsi" w:cstheme="majorHAnsi"/>
                  <w:sz w:val="20"/>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505B98" w14:textId="77777777" w:rsidR="00F94873" w:rsidRPr="00EA0860" w:rsidRDefault="00F94873" w:rsidP="00420581">
            <w:pPr>
              <w:rPr>
                <w:ins w:id="1653" w:author="Kianoush Hosseini" w:date="2020-04-10T19:30:00Z"/>
                <w:rFonts w:asciiTheme="minorHAnsi" w:hAnsiTheme="minorHAnsi" w:cstheme="majorHAnsi"/>
                <w:sz w:val="20"/>
              </w:rPr>
            </w:pPr>
            <w:ins w:id="1654" w:author="Kianoush Hosseini" w:date="2020-04-10T19:30:00Z">
              <w:r w:rsidRPr="00EA0860">
                <w:rPr>
                  <w:rFonts w:asciiTheme="minorHAnsi" w:hAnsiTheme="minorHAnsi" w:cstheme="majorHAnsi"/>
                  <w:sz w:val="20"/>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D69011" w14:textId="77777777" w:rsidR="00F94873" w:rsidRPr="00EA0860" w:rsidRDefault="00F94873" w:rsidP="00420581">
            <w:pPr>
              <w:rPr>
                <w:ins w:id="1655" w:author="Kianoush Hosseini" w:date="2020-04-10T19:30:00Z"/>
                <w:rFonts w:asciiTheme="minorHAnsi" w:eastAsia="Times New Roman" w:hAnsiTheme="minorHAnsi" w:cstheme="majorHAnsi"/>
                <w:kern w:val="24"/>
                <w:sz w:val="20"/>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619858" w14:textId="77777777" w:rsidR="00F94873" w:rsidRPr="00EA0860" w:rsidRDefault="00F94873" w:rsidP="00420581">
            <w:pPr>
              <w:pStyle w:val="TAL"/>
              <w:rPr>
                <w:ins w:id="1656" w:author="Kianoush Hosseini" w:date="2020-04-10T19:30:00Z"/>
                <w:rFonts w:asciiTheme="minorHAnsi" w:hAnsiTheme="minorHAnsi" w:cstheme="majorHAnsi"/>
                <w:sz w:val="20"/>
              </w:rPr>
            </w:pPr>
            <w:ins w:id="1657" w:author="Kianoush Hosseini" w:date="2020-04-10T19:30:00Z">
              <w:r w:rsidRPr="00EA0860">
                <w:rPr>
                  <w:rFonts w:asciiTheme="minorHAnsi" w:hAnsiTheme="minorHAnsi" w:cstheme="majorHAnsi"/>
                  <w:sz w:val="20"/>
                </w:rPr>
                <w:t>This capability is necessary for each SCS</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1E3C57" w14:textId="77777777" w:rsidR="00F94873" w:rsidRPr="00EA0860" w:rsidRDefault="00F94873" w:rsidP="00420581">
            <w:pPr>
              <w:pStyle w:val="TAL"/>
              <w:rPr>
                <w:ins w:id="1658" w:author="Kianoush Hosseini" w:date="2020-04-10T19:30:00Z"/>
                <w:rFonts w:asciiTheme="minorHAnsi" w:hAnsiTheme="minorHAnsi" w:cstheme="majorHAnsi"/>
                <w:sz w:val="20"/>
                <w:lang w:eastAsia="ja-JP"/>
              </w:rPr>
            </w:pPr>
            <w:ins w:id="1659" w:author="Kianoush Hosseini" w:date="2020-04-10T19:30:00Z">
              <w:r w:rsidRPr="00EA0860">
                <w:rPr>
                  <w:rFonts w:asciiTheme="minorHAnsi" w:hAnsiTheme="minorHAnsi" w:cstheme="majorHAnsi"/>
                  <w:sz w:val="20"/>
                  <w:lang w:eastAsia="ja-JP"/>
                </w:rPr>
                <w:t>Optional with capability signalling</w:t>
              </w:r>
            </w:ins>
          </w:p>
        </w:tc>
      </w:tr>
      <w:tr w:rsidR="00F94873" w:rsidRPr="00EA0860" w14:paraId="1D54B42C" w14:textId="77777777" w:rsidTr="00420581">
        <w:trPr>
          <w:trHeight w:val="868"/>
          <w:ins w:id="1660"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88D963" w14:textId="77777777" w:rsidR="00F94873" w:rsidRPr="00EA0860" w:rsidRDefault="00F94873" w:rsidP="00420581">
            <w:pPr>
              <w:rPr>
                <w:ins w:id="1661" w:author="Kianoush Hosseini" w:date="2020-04-10T19:30:00Z"/>
                <w:rFonts w:asciiTheme="minorHAnsi" w:hAnsiTheme="minorHAnsi" w:cstheme="majorHAnsi"/>
                <w:sz w:val="20"/>
                <w:lang w:eastAsia="zh-CN"/>
              </w:rPr>
            </w:pPr>
            <w:ins w:id="1662" w:author="Kianoush Hosseini" w:date="2020-04-10T19:30:00Z">
              <w:r w:rsidRPr="00EA0860">
                <w:rPr>
                  <w:rFonts w:asciiTheme="minorHAnsi" w:hAnsiTheme="minorHAnsi" w:cstheme="majorHAnsi"/>
                  <w:sz w:val="20"/>
                </w:rPr>
                <w:t>5-13d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085DD8" w14:textId="77777777" w:rsidR="00F94873" w:rsidRPr="00EA0860" w:rsidRDefault="00F94873" w:rsidP="00420581">
            <w:pPr>
              <w:rPr>
                <w:ins w:id="1663" w:author="Kianoush Hosseini" w:date="2020-04-10T19:30:00Z"/>
                <w:rFonts w:asciiTheme="minorHAnsi" w:hAnsiTheme="minorHAnsi" w:cstheme="majorHAnsi"/>
                <w:sz w:val="20"/>
                <w:lang w:eastAsia="zh-CN"/>
              </w:rPr>
            </w:pPr>
            <w:ins w:id="1664" w:author="Kianoush Hosseini" w:date="2020-04-10T19:30:00Z">
              <w:r w:rsidRPr="00EA0860">
                <w:rPr>
                  <w:rFonts w:asciiTheme="minorHAnsi" w:hAnsiTheme="minorHAnsi" w:cstheme="majorHAnsi"/>
                  <w:sz w:val="20"/>
                </w:rPr>
                <w:t>Up to 3 unicast PDSCHs per slot per CC for different TBs for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04E7C3" w14:textId="77777777" w:rsidR="00F94873" w:rsidRPr="00EA0860" w:rsidRDefault="00F94873" w:rsidP="00420581">
            <w:pPr>
              <w:pStyle w:val="TAL"/>
              <w:rPr>
                <w:ins w:id="1665" w:author="Kianoush Hosseini" w:date="2020-04-10T19:30:00Z"/>
                <w:rFonts w:asciiTheme="minorHAnsi" w:hAnsiTheme="minorHAnsi" w:cstheme="majorHAnsi"/>
                <w:sz w:val="20"/>
              </w:rPr>
            </w:pPr>
            <w:ins w:id="1666" w:author="Kianoush Hosseini" w:date="2020-04-10T19:30:00Z">
              <w:r w:rsidRPr="00EA0860">
                <w:rPr>
                  <w:rFonts w:asciiTheme="minorHAnsi" w:hAnsiTheme="minorHAnsi" w:cstheme="majorHAnsi"/>
                  <w:sz w:val="20"/>
                </w:rPr>
                <w:t>Up to 3 unicast PDSCHs per slot per CC only in TDM is supported for Capability 2</w:t>
              </w:r>
            </w:ins>
          </w:p>
          <w:p w14:paraId="1C3BD179" w14:textId="77777777" w:rsidR="00F94873" w:rsidRPr="00EA0860" w:rsidRDefault="00F94873" w:rsidP="00420581">
            <w:pPr>
              <w:pStyle w:val="TAL"/>
              <w:rPr>
                <w:ins w:id="1667" w:author="Kianoush Hosseini" w:date="2020-04-10T19:30:00Z"/>
                <w:rFonts w:asciiTheme="minorHAnsi" w:hAnsiTheme="minorHAnsi" w:cstheme="majorHAnsi"/>
                <w:sz w:val="20"/>
              </w:rPr>
            </w:pPr>
          </w:p>
          <w:p w14:paraId="3DDFDA2F" w14:textId="77777777" w:rsidR="00F94873" w:rsidRPr="00EA0860" w:rsidRDefault="00F94873" w:rsidP="00420581">
            <w:pPr>
              <w:pStyle w:val="TAL"/>
              <w:rPr>
                <w:ins w:id="1668" w:author="Kianoush Hosseini" w:date="2020-04-10T19:30:00Z"/>
                <w:rFonts w:asciiTheme="minorHAnsi" w:hAnsiTheme="minorHAnsi" w:cstheme="majorHAnsi"/>
                <w:sz w:val="20"/>
              </w:rPr>
            </w:pPr>
            <w:ins w:id="1669" w:author="Kianoush Hosseini" w:date="2020-04-10T19:30:00Z">
              <w:r w:rsidRPr="00EA0860">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4FC22500" w14:textId="77777777" w:rsidR="00F94873" w:rsidRPr="00EA0860" w:rsidRDefault="00F94873" w:rsidP="00F94873">
            <w:pPr>
              <w:pStyle w:val="TAL"/>
              <w:numPr>
                <w:ilvl w:val="0"/>
                <w:numId w:val="94"/>
              </w:numPr>
              <w:rPr>
                <w:ins w:id="1670" w:author="Kianoush Hosseini" w:date="2020-04-10T19:30:00Z"/>
                <w:rFonts w:asciiTheme="minorHAnsi" w:hAnsiTheme="minorHAnsi" w:cstheme="majorHAnsi"/>
                <w:sz w:val="20"/>
              </w:rPr>
            </w:pPr>
            <w:ins w:id="1671" w:author="Kianoush Hosseini" w:date="2020-04-10T19:30:00Z">
              <w:r w:rsidRPr="00EA0860">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6612485D" w14:textId="77777777" w:rsidR="00F94873" w:rsidRPr="00EA0860" w:rsidRDefault="00F94873" w:rsidP="00420581">
            <w:pPr>
              <w:pStyle w:val="TAL"/>
              <w:rPr>
                <w:ins w:id="1672" w:author="Kianoush Hosseini" w:date="2020-04-10T19:30:00Z"/>
                <w:rFonts w:asciiTheme="minorHAnsi" w:hAnsiTheme="minorHAnsi" w:cstheme="majorHAnsi"/>
                <w:sz w:val="20"/>
              </w:rPr>
            </w:pPr>
            <w:ins w:id="1673" w:author="Kianoush Hosseini" w:date="2020-04-10T19:30:00Z">
              <w:r w:rsidRPr="00EA0860">
                <w:rPr>
                  <w:rFonts w:asciiTheme="minorHAnsi" w:hAnsiTheme="minorHAnsi" w:cstheme="majorHAnsi"/>
                  <w:sz w:val="20"/>
                </w:rPr>
                <w:t>2) No scheduling limitation</w:t>
              </w:r>
            </w:ins>
          </w:p>
          <w:p w14:paraId="666F100B" w14:textId="77777777" w:rsidR="00F94873" w:rsidRPr="00EA0860" w:rsidRDefault="00F94873" w:rsidP="00420581">
            <w:pPr>
              <w:pStyle w:val="TAL"/>
              <w:rPr>
                <w:ins w:id="1674" w:author="Kianoush Hosseini" w:date="2020-04-10T19:30:00Z"/>
                <w:rFonts w:asciiTheme="minorHAnsi" w:hAnsiTheme="minorHAnsi" w:cstheme="majorHAnsi"/>
                <w:sz w:val="20"/>
                <w:lang w:eastAsia="ja-JP"/>
              </w:rPr>
            </w:pPr>
            <w:ins w:id="1675" w:author="Kianoush Hosseini" w:date="2020-04-10T19:30:00Z">
              <w:r w:rsidRPr="00EA0860">
                <w:rPr>
                  <w:rFonts w:asciiTheme="minorHAnsi" w:hAnsiTheme="minorHAnsi" w:cstheme="majorHAnsi"/>
                  <w:sz w:val="20"/>
                </w:rPr>
                <w:t>3) N1 based on Table 5.3-2 of TS 38.214 for given SCS from {15, 30, 60} kHz</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C7644A" w14:textId="77777777" w:rsidR="00F94873" w:rsidRPr="00EA0860" w:rsidRDefault="00F94873" w:rsidP="00420581">
            <w:pPr>
              <w:rPr>
                <w:ins w:id="1676" w:author="Kianoush Hosseini" w:date="2020-04-10T19:30:00Z"/>
                <w:rFonts w:asciiTheme="minorHAnsi" w:hAnsiTheme="minorHAnsi" w:cstheme="majorHAnsi"/>
                <w:sz w:val="20"/>
              </w:rPr>
            </w:pPr>
            <w:ins w:id="1677" w:author="Kianoush Hosseini" w:date="2020-04-10T19:30:00Z">
              <w:r w:rsidRPr="00EA0860">
                <w:rPr>
                  <w:rFonts w:asciiTheme="minorHAnsi" w:hAnsiTheme="minorHAnsi" w:cstheme="majorHAnsi"/>
                  <w:sz w:val="20"/>
                </w:rPr>
                <w:t>5-5a or 5-5b</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5F531B" w14:textId="77777777" w:rsidR="00F94873" w:rsidRPr="00EA0860" w:rsidRDefault="00F94873" w:rsidP="00420581">
            <w:pPr>
              <w:rPr>
                <w:ins w:id="1678" w:author="Kianoush Hosseini" w:date="2020-04-10T19:30:00Z"/>
                <w:rFonts w:asciiTheme="minorHAnsi" w:hAnsiTheme="minorHAnsi" w:cstheme="majorHAnsi"/>
                <w:sz w:val="20"/>
                <w:lang w:eastAsia="zh-CN"/>
              </w:rPr>
            </w:pPr>
            <w:ins w:id="1679" w:author="Kianoush Hosseini" w:date="2020-04-10T19:30:00Z">
              <w:r w:rsidRPr="00EA0860">
                <w:rPr>
                  <w:rFonts w:asciiTheme="minorHAnsi" w:hAnsiTheme="minorHAnsi" w:cstheme="majorHAnsi"/>
                  <w:sz w:val="20"/>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04260C" w14:textId="77777777" w:rsidR="00F94873" w:rsidRPr="00EA0860" w:rsidRDefault="00F94873" w:rsidP="00420581">
            <w:pPr>
              <w:rPr>
                <w:ins w:id="1680" w:author="Kianoush Hosseini" w:date="2020-04-10T19:30:00Z"/>
                <w:rFonts w:asciiTheme="minorHAnsi" w:hAnsiTheme="minorHAnsi" w:cstheme="majorHAnsi"/>
                <w:sz w:val="20"/>
              </w:rPr>
            </w:pPr>
            <w:ins w:id="1681" w:author="Kianoush Hosseini" w:date="2020-04-10T19:30:00Z">
              <w:r w:rsidRPr="00EA0860">
                <w:rPr>
                  <w:rFonts w:asciiTheme="minorHAnsi" w:hAnsiTheme="minorHAnsi" w:cstheme="majorHAnsi"/>
                  <w:sz w:val="20"/>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348248" w14:textId="77777777" w:rsidR="00F94873" w:rsidRPr="00EA0860" w:rsidRDefault="00F94873" w:rsidP="00420581">
            <w:pPr>
              <w:rPr>
                <w:ins w:id="1682" w:author="Kianoush Hosseini" w:date="2020-04-10T19:30:00Z"/>
                <w:rFonts w:asciiTheme="minorHAnsi" w:eastAsia="Times New Roman" w:hAnsiTheme="minorHAnsi" w:cstheme="majorHAnsi"/>
                <w:kern w:val="24"/>
                <w:sz w:val="20"/>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7701E3" w14:textId="77777777" w:rsidR="00F94873" w:rsidRPr="00EA0860" w:rsidRDefault="00F94873" w:rsidP="00420581">
            <w:pPr>
              <w:rPr>
                <w:ins w:id="1683" w:author="Kianoush Hosseini" w:date="2020-04-10T19:30:00Z"/>
                <w:rFonts w:asciiTheme="minorHAnsi" w:hAnsiTheme="minorHAnsi" w:cstheme="majorHAnsi"/>
                <w:sz w:val="20"/>
              </w:rPr>
            </w:pPr>
            <w:ins w:id="1684" w:author="Kianoush Hosseini" w:date="2020-04-10T19:30:00Z">
              <w:r w:rsidRPr="00EA0860">
                <w:rPr>
                  <w:rFonts w:asciiTheme="minorHAnsi" w:hAnsiTheme="minorHAnsi" w:cstheme="majorHAnsi"/>
                  <w:sz w:val="20"/>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903382" w14:textId="77777777" w:rsidR="00F94873" w:rsidRPr="00EA0860" w:rsidRDefault="00F94873" w:rsidP="00420581">
            <w:pPr>
              <w:rPr>
                <w:ins w:id="1685" w:author="Kianoush Hosseini" w:date="2020-04-10T19:30:00Z"/>
                <w:rFonts w:asciiTheme="minorHAnsi" w:hAnsiTheme="minorHAnsi" w:cstheme="majorHAnsi"/>
                <w:sz w:val="20"/>
              </w:rPr>
            </w:pPr>
            <w:ins w:id="1686" w:author="Kianoush Hosseini" w:date="2020-04-10T19:30:00Z">
              <w:r w:rsidRPr="00EA0860">
                <w:rPr>
                  <w:rFonts w:asciiTheme="minorHAnsi" w:hAnsiTheme="minorHAnsi" w:cstheme="majorHAnsi"/>
                  <w:sz w:val="20"/>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14FE74" w14:textId="77777777" w:rsidR="00F94873" w:rsidRPr="00EA0860" w:rsidRDefault="00F94873" w:rsidP="00420581">
            <w:pPr>
              <w:rPr>
                <w:ins w:id="1687" w:author="Kianoush Hosseini" w:date="2020-04-10T19:30:00Z"/>
                <w:rFonts w:asciiTheme="minorHAnsi" w:hAnsiTheme="minorHAnsi" w:cstheme="majorHAnsi"/>
                <w:sz w:val="20"/>
              </w:rPr>
            </w:pPr>
            <w:ins w:id="1688" w:author="Kianoush Hosseini" w:date="2020-04-10T19:30:00Z">
              <w:r w:rsidRPr="00EA0860">
                <w:rPr>
                  <w:rFonts w:asciiTheme="minorHAnsi" w:hAnsiTheme="minorHAnsi" w:cstheme="majorHAnsi"/>
                  <w:sz w:val="20"/>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72AE7C" w14:textId="77777777" w:rsidR="00F94873" w:rsidRPr="00EA0860" w:rsidRDefault="00F94873" w:rsidP="00420581">
            <w:pPr>
              <w:rPr>
                <w:ins w:id="1689" w:author="Kianoush Hosseini" w:date="2020-04-10T19:30:00Z"/>
                <w:rFonts w:asciiTheme="minorHAnsi" w:eastAsia="Times New Roman" w:hAnsiTheme="minorHAnsi" w:cstheme="majorHAnsi"/>
                <w:kern w:val="24"/>
                <w:sz w:val="20"/>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9CBF1C" w14:textId="77777777" w:rsidR="00F94873" w:rsidRPr="00EA0860" w:rsidRDefault="00F94873" w:rsidP="00420581">
            <w:pPr>
              <w:pStyle w:val="TAL"/>
              <w:rPr>
                <w:ins w:id="1690" w:author="Kianoush Hosseini" w:date="2020-04-10T19:30:00Z"/>
                <w:rFonts w:asciiTheme="minorHAnsi" w:hAnsiTheme="minorHAnsi" w:cstheme="majorHAnsi"/>
                <w:sz w:val="20"/>
              </w:rPr>
            </w:pPr>
            <w:ins w:id="1691" w:author="Kianoush Hosseini" w:date="2020-04-10T19:30:00Z">
              <w:r w:rsidRPr="00EA0860">
                <w:rPr>
                  <w:rFonts w:asciiTheme="minorHAnsi" w:hAnsiTheme="minorHAnsi" w:cstheme="majorHAnsi"/>
                  <w:sz w:val="20"/>
                </w:rPr>
                <w:t>This capability is necessary for each SCS</w:t>
              </w:r>
            </w:ins>
          </w:p>
          <w:p w14:paraId="355C7CE0" w14:textId="77777777" w:rsidR="00F94873" w:rsidRPr="00EA0860" w:rsidRDefault="00F94873" w:rsidP="00420581">
            <w:pPr>
              <w:pStyle w:val="TAL"/>
              <w:rPr>
                <w:ins w:id="1692" w:author="Kianoush Hosseini" w:date="2020-04-10T19:30:00Z"/>
                <w:rFonts w:asciiTheme="minorHAnsi" w:hAnsiTheme="minorHAnsi" w:cstheme="majorHAnsi"/>
                <w:sz w:val="20"/>
              </w:rPr>
            </w:pPr>
          </w:p>
          <w:p w14:paraId="382F5FD6" w14:textId="77777777" w:rsidR="00F94873" w:rsidRPr="00EA0860" w:rsidRDefault="00F94873" w:rsidP="00420581">
            <w:pPr>
              <w:pStyle w:val="TAL"/>
              <w:rPr>
                <w:ins w:id="1693" w:author="Kianoush Hosseini" w:date="2020-04-10T19:30:00Z"/>
                <w:rFonts w:asciiTheme="minorHAnsi" w:hAnsiTheme="minorHAnsi" w:cstheme="majorHAnsi"/>
                <w:sz w:val="20"/>
              </w:rPr>
            </w:pPr>
            <w:ins w:id="1694" w:author="Kianoush Hosseini" w:date="2020-04-10T19:30:00Z">
              <w:r w:rsidRPr="00EA0860">
                <w:rPr>
                  <w:rFonts w:asciiTheme="minorHAnsi" w:hAnsiTheme="minorHAnsi" w:cstheme="majorHAnsi"/>
                  <w:sz w:val="20"/>
                </w:rPr>
                <w:t xml:space="preserve">More than one set of per SCS per band reports can be </w:t>
              </w:r>
              <w:proofErr w:type="spellStart"/>
              <w:r w:rsidRPr="00EA0860">
                <w:rPr>
                  <w:rFonts w:asciiTheme="minorHAnsi" w:hAnsiTheme="minorHAnsi" w:cstheme="majorHAnsi"/>
                  <w:sz w:val="20"/>
                </w:rPr>
                <w:t>signaled</w:t>
              </w:r>
              <w:proofErr w:type="spellEnd"/>
              <w:r w:rsidRPr="00EA0860">
                <w:rPr>
                  <w:rFonts w:asciiTheme="minorHAnsi" w:hAnsiTheme="minorHAnsi" w:cstheme="majorHAnsi"/>
                  <w:sz w:val="20"/>
                </w:rPr>
                <w:t xml:space="preserve"> for a given band combination</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7C7301" w14:textId="77777777" w:rsidR="00F94873" w:rsidRPr="00EA0860" w:rsidRDefault="00F94873" w:rsidP="00420581">
            <w:pPr>
              <w:pStyle w:val="TAL"/>
              <w:rPr>
                <w:ins w:id="1695" w:author="Kianoush Hosseini" w:date="2020-04-10T19:30:00Z"/>
                <w:rFonts w:asciiTheme="minorHAnsi" w:hAnsiTheme="minorHAnsi" w:cstheme="majorHAnsi"/>
                <w:sz w:val="20"/>
                <w:lang w:eastAsia="ja-JP"/>
              </w:rPr>
            </w:pPr>
            <w:ins w:id="1696" w:author="Kianoush Hosseini" w:date="2020-04-10T19:30:00Z">
              <w:r w:rsidRPr="00EA0860">
                <w:rPr>
                  <w:rFonts w:asciiTheme="minorHAnsi" w:hAnsiTheme="minorHAnsi" w:cstheme="majorHAnsi"/>
                  <w:sz w:val="20"/>
                  <w:lang w:eastAsia="ja-JP"/>
                </w:rPr>
                <w:t>Optional with capability signalling</w:t>
              </w:r>
            </w:ins>
          </w:p>
        </w:tc>
      </w:tr>
      <w:tr w:rsidR="00F94873" w:rsidRPr="00EA0860" w14:paraId="0D1B0BEA" w14:textId="77777777" w:rsidTr="00420581">
        <w:trPr>
          <w:trHeight w:val="868"/>
          <w:ins w:id="1697"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90C869" w14:textId="77777777" w:rsidR="00F94873" w:rsidRPr="00EA0860" w:rsidRDefault="00F94873" w:rsidP="00420581">
            <w:pPr>
              <w:rPr>
                <w:ins w:id="1698" w:author="Kianoush Hosseini" w:date="2020-04-10T19:30:00Z"/>
                <w:rFonts w:asciiTheme="minorHAnsi" w:hAnsiTheme="minorHAnsi" w:cstheme="majorHAnsi"/>
                <w:sz w:val="20"/>
                <w:lang w:eastAsia="zh-CN"/>
              </w:rPr>
            </w:pPr>
            <w:ins w:id="1699" w:author="Kianoush Hosseini" w:date="2020-04-10T19:30:00Z">
              <w:r w:rsidRPr="00EA0860">
                <w:rPr>
                  <w:rFonts w:asciiTheme="minorHAnsi" w:hAnsiTheme="minorHAnsi" w:cstheme="majorHAnsi"/>
                  <w:sz w:val="20"/>
                </w:rPr>
                <w:t>5-13g</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65487A" w14:textId="77777777" w:rsidR="00F94873" w:rsidRPr="00EA0860" w:rsidRDefault="00F94873" w:rsidP="00420581">
            <w:pPr>
              <w:rPr>
                <w:ins w:id="1700" w:author="Kianoush Hosseini" w:date="2020-04-10T19:30:00Z"/>
                <w:rFonts w:asciiTheme="minorHAnsi" w:hAnsiTheme="minorHAnsi" w:cstheme="majorHAnsi"/>
                <w:sz w:val="20"/>
                <w:lang w:eastAsia="zh-CN"/>
              </w:rPr>
            </w:pPr>
            <w:ins w:id="1701" w:author="Kianoush Hosseini" w:date="2020-04-10T19:30:00Z">
              <w:r w:rsidRPr="00EA0860">
                <w:rPr>
                  <w:rFonts w:asciiTheme="minorHAnsi" w:hAnsiTheme="minorHAnsi" w:cstheme="majorHAnsi"/>
                  <w:sz w:val="20"/>
                </w:rPr>
                <w:t>Up to 3 unicast PUSCHs per slot per CC for different TBs for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9A2C1C" w14:textId="77777777" w:rsidR="00F94873" w:rsidRPr="00EA0860" w:rsidRDefault="00F94873" w:rsidP="00420581">
            <w:pPr>
              <w:pStyle w:val="TAL"/>
              <w:rPr>
                <w:ins w:id="1702" w:author="Kianoush Hosseini" w:date="2020-04-10T19:30:00Z"/>
                <w:rFonts w:asciiTheme="minorHAnsi" w:hAnsiTheme="minorHAnsi" w:cstheme="majorHAnsi"/>
                <w:sz w:val="20"/>
              </w:rPr>
            </w:pPr>
            <w:ins w:id="1703" w:author="Kianoush Hosseini" w:date="2020-04-10T19:30:00Z">
              <w:r w:rsidRPr="00EA0860">
                <w:rPr>
                  <w:rFonts w:asciiTheme="minorHAnsi" w:hAnsiTheme="minorHAnsi" w:cstheme="majorHAnsi"/>
                  <w:sz w:val="20"/>
                </w:rPr>
                <w:t>Up to 3 unicast PUSCHs per slot per CC only in TDM is supported for Capability 2</w:t>
              </w:r>
            </w:ins>
          </w:p>
          <w:p w14:paraId="7B9B2C6C" w14:textId="77777777" w:rsidR="00F94873" w:rsidRPr="00EA0860" w:rsidRDefault="00F94873" w:rsidP="00420581">
            <w:pPr>
              <w:pStyle w:val="TAL"/>
              <w:rPr>
                <w:ins w:id="1704" w:author="Kianoush Hosseini" w:date="2020-04-10T19:30:00Z"/>
                <w:rFonts w:asciiTheme="minorHAnsi" w:hAnsiTheme="minorHAnsi" w:cstheme="majorHAnsi"/>
                <w:sz w:val="20"/>
              </w:rPr>
            </w:pPr>
          </w:p>
          <w:p w14:paraId="0B042DFD" w14:textId="77777777" w:rsidR="00F94873" w:rsidRPr="00EA0860" w:rsidRDefault="00F94873" w:rsidP="00420581">
            <w:pPr>
              <w:pStyle w:val="TAL"/>
              <w:rPr>
                <w:ins w:id="1705" w:author="Kianoush Hosseini" w:date="2020-04-10T19:30:00Z"/>
                <w:rFonts w:asciiTheme="minorHAnsi" w:hAnsiTheme="minorHAnsi" w:cstheme="majorHAnsi"/>
                <w:sz w:val="20"/>
              </w:rPr>
            </w:pPr>
            <w:ins w:id="1706" w:author="Kianoush Hosseini" w:date="2020-04-10T19:30:00Z">
              <w:r w:rsidRPr="00EA0860">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3A64F50A" w14:textId="77777777" w:rsidR="00F94873" w:rsidRPr="00EA0860" w:rsidRDefault="00F94873" w:rsidP="00420581">
            <w:pPr>
              <w:pStyle w:val="TAL"/>
              <w:rPr>
                <w:ins w:id="1707" w:author="Kianoush Hosseini" w:date="2020-04-10T19:30:00Z"/>
                <w:rFonts w:asciiTheme="minorHAnsi" w:hAnsiTheme="minorHAnsi" w:cstheme="majorHAnsi"/>
                <w:sz w:val="20"/>
              </w:rPr>
            </w:pPr>
            <w:ins w:id="1708" w:author="Kianoush Hosseini" w:date="2020-04-10T19:30:00Z">
              <w:r w:rsidRPr="00EA0860">
                <w:rPr>
                  <w:rFonts w:asciiTheme="minorHAnsi" w:hAnsiTheme="minorHAnsi" w:cstheme="majorHAnsi"/>
                  <w:sz w:val="20"/>
                </w:rPr>
                <w:t>•</w:t>
              </w:r>
              <w:r w:rsidRPr="00EA0860">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4E1947F7" w14:textId="77777777" w:rsidR="00F94873" w:rsidRPr="00EA0860" w:rsidRDefault="00F94873" w:rsidP="00420581">
            <w:pPr>
              <w:pStyle w:val="TAL"/>
              <w:rPr>
                <w:ins w:id="1709" w:author="Kianoush Hosseini" w:date="2020-04-10T19:30:00Z"/>
                <w:rFonts w:asciiTheme="minorHAnsi" w:hAnsiTheme="minorHAnsi" w:cstheme="majorHAnsi"/>
                <w:sz w:val="20"/>
                <w:lang w:eastAsia="ja-JP"/>
              </w:rPr>
            </w:pPr>
            <w:ins w:id="1710" w:author="Kianoush Hosseini" w:date="2020-04-10T19:30:00Z">
              <w:r w:rsidRPr="00EA0860">
                <w:rPr>
                  <w:rFonts w:asciiTheme="minorHAnsi" w:hAnsiTheme="minorHAnsi" w:cstheme="majorHAnsi"/>
                  <w:sz w:val="20"/>
                </w:rPr>
                <w:t>2) N2 based on Table 6.4-2 of TS 38.214 for given SCS from {15, 30, 60} kHz</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EAA593" w14:textId="77777777" w:rsidR="00F94873" w:rsidRPr="00EA0860" w:rsidRDefault="00F94873" w:rsidP="00420581">
            <w:pPr>
              <w:rPr>
                <w:ins w:id="1711" w:author="Kianoush Hosseini" w:date="2020-04-10T19:30:00Z"/>
                <w:rFonts w:asciiTheme="minorHAnsi" w:hAnsiTheme="minorHAnsi" w:cstheme="majorHAnsi"/>
                <w:sz w:val="20"/>
              </w:rPr>
            </w:pPr>
            <w:ins w:id="1712" w:author="Kianoush Hosseini" w:date="2020-04-10T19:30:00Z">
              <w:r w:rsidRPr="00EA0860">
                <w:rPr>
                  <w:rFonts w:asciiTheme="minorHAnsi" w:hAnsiTheme="minorHAnsi" w:cstheme="majorHAnsi"/>
                  <w:sz w:val="20"/>
                </w:rPr>
                <w:t>5-5c</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DEBFE2" w14:textId="77777777" w:rsidR="00F94873" w:rsidRPr="00EA0860" w:rsidRDefault="00F94873" w:rsidP="00420581">
            <w:pPr>
              <w:rPr>
                <w:ins w:id="1713" w:author="Kianoush Hosseini" w:date="2020-04-10T19:30:00Z"/>
                <w:rFonts w:asciiTheme="minorHAnsi" w:hAnsiTheme="minorHAnsi" w:cstheme="majorHAnsi"/>
                <w:sz w:val="20"/>
                <w:lang w:eastAsia="zh-CN"/>
              </w:rPr>
            </w:pPr>
            <w:ins w:id="1714" w:author="Kianoush Hosseini" w:date="2020-04-10T19:30:00Z">
              <w:r w:rsidRPr="00EA0860">
                <w:rPr>
                  <w:rFonts w:asciiTheme="minorHAnsi" w:hAnsiTheme="minorHAnsi" w:cstheme="majorHAnsi"/>
                  <w:sz w:val="20"/>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7425E1" w14:textId="77777777" w:rsidR="00F94873" w:rsidRPr="00EA0860" w:rsidRDefault="00F94873" w:rsidP="00420581">
            <w:pPr>
              <w:rPr>
                <w:ins w:id="1715" w:author="Kianoush Hosseini" w:date="2020-04-10T19:30:00Z"/>
                <w:rFonts w:asciiTheme="minorHAnsi" w:hAnsiTheme="minorHAnsi" w:cstheme="majorHAnsi"/>
                <w:sz w:val="20"/>
              </w:rPr>
            </w:pPr>
            <w:ins w:id="1716" w:author="Kianoush Hosseini" w:date="2020-04-10T19:30:00Z">
              <w:r w:rsidRPr="00EA0860">
                <w:rPr>
                  <w:rFonts w:asciiTheme="minorHAnsi" w:hAnsiTheme="minorHAnsi" w:cstheme="majorHAnsi"/>
                  <w:sz w:val="20"/>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DE0E58" w14:textId="77777777" w:rsidR="00F94873" w:rsidRPr="00EA0860" w:rsidRDefault="00F94873" w:rsidP="00420581">
            <w:pPr>
              <w:rPr>
                <w:ins w:id="1717" w:author="Kianoush Hosseini" w:date="2020-04-10T19:30:00Z"/>
                <w:rFonts w:asciiTheme="minorHAnsi" w:eastAsia="Times New Roman" w:hAnsiTheme="minorHAnsi" w:cstheme="majorHAnsi"/>
                <w:kern w:val="24"/>
                <w:sz w:val="20"/>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D90523" w14:textId="77777777" w:rsidR="00F94873" w:rsidRPr="00EA0860" w:rsidRDefault="00F94873" w:rsidP="00420581">
            <w:pPr>
              <w:rPr>
                <w:ins w:id="1718" w:author="Kianoush Hosseini" w:date="2020-04-10T19:30:00Z"/>
                <w:rFonts w:asciiTheme="minorHAnsi" w:hAnsiTheme="minorHAnsi" w:cstheme="majorHAnsi"/>
                <w:sz w:val="20"/>
              </w:rPr>
            </w:pPr>
            <w:ins w:id="1719" w:author="Kianoush Hosseini" w:date="2020-04-10T19:30:00Z">
              <w:r w:rsidRPr="00EA0860">
                <w:rPr>
                  <w:rFonts w:asciiTheme="minorHAnsi" w:hAnsiTheme="minorHAnsi" w:cstheme="majorHAnsi"/>
                  <w:sz w:val="20"/>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A6C7EA" w14:textId="77777777" w:rsidR="00F94873" w:rsidRPr="00EA0860" w:rsidRDefault="00F94873" w:rsidP="00420581">
            <w:pPr>
              <w:rPr>
                <w:ins w:id="1720" w:author="Kianoush Hosseini" w:date="2020-04-10T19:30:00Z"/>
                <w:rFonts w:asciiTheme="minorHAnsi" w:hAnsiTheme="minorHAnsi" w:cstheme="majorHAnsi"/>
                <w:sz w:val="20"/>
              </w:rPr>
            </w:pPr>
            <w:ins w:id="1721" w:author="Kianoush Hosseini" w:date="2020-04-10T19:30:00Z">
              <w:r w:rsidRPr="00EA0860">
                <w:rPr>
                  <w:rFonts w:asciiTheme="minorHAnsi" w:hAnsiTheme="minorHAnsi" w:cstheme="majorHAnsi"/>
                  <w:sz w:val="20"/>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501853" w14:textId="77777777" w:rsidR="00F94873" w:rsidRPr="00EA0860" w:rsidRDefault="00F94873" w:rsidP="00420581">
            <w:pPr>
              <w:rPr>
                <w:ins w:id="1722" w:author="Kianoush Hosseini" w:date="2020-04-10T19:30:00Z"/>
                <w:rFonts w:asciiTheme="minorHAnsi" w:hAnsiTheme="minorHAnsi" w:cstheme="majorHAnsi"/>
                <w:sz w:val="20"/>
              </w:rPr>
            </w:pPr>
            <w:ins w:id="1723" w:author="Kianoush Hosseini" w:date="2020-04-10T19:30:00Z">
              <w:r w:rsidRPr="00EA0860">
                <w:rPr>
                  <w:rFonts w:asciiTheme="minorHAnsi" w:hAnsiTheme="minorHAnsi" w:cstheme="majorHAnsi"/>
                  <w:sz w:val="20"/>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C20A76" w14:textId="77777777" w:rsidR="00F94873" w:rsidRPr="00EA0860" w:rsidRDefault="00F94873" w:rsidP="00420581">
            <w:pPr>
              <w:rPr>
                <w:ins w:id="1724" w:author="Kianoush Hosseini" w:date="2020-04-10T19:30:00Z"/>
                <w:rFonts w:asciiTheme="minorHAnsi" w:eastAsia="Times New Roman" w:hAnsiTheme="minorHAnsi" w:cstheme="majorHAnsi"/>
                <w:kern w:val="24"/>
                <w:sz w:val="20"/>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181054" w14:textId="77777777" w:rsidR="00F94873" w:rsidRPr="00EA0860" w:rsidRDefault="00F94873" w:rsidP="00420581">
            <w:pPr>
              <w:pStyle w:val="TAL"/>
              <w:rPr>
                <w:ins w:id="1725" w:author="Kianoush Hosseini" w:date="2020-04-10T19:30:00Z"/>
                <w:rFonts w:asciiTheme="minorHAnsi" w:hAnsiTheme="minorHAnsi" w:cstheme="majorHAnsi"/>
                <w:sz w:val="20"/>
              </w:rPr>
            </w:pPr>
            <w:ins w:id="1726" w:author="Kianoush Hosseini" w:date="2020-04-10T19:30:00Z">
              <w:r w:rsidRPr="00EA0860">
                <w:rPr>
                  <w:rFonts w:asciiTheme="minorHAnsi" w:hAnsiTheme="minorHAnsi" w:cstheme="majorHAnsi"/>
                  <w:sz w:val="20"/>
                </w:rPr>
                <w:t>This capability is necessary for each SCS</w:t>
              </w:r>
            </w:ins>
          </w:p>
          <w:p w14:paraId="5A3760F2" w14:textId="77777777" w:rsidR="00F94873" w:rsidRPr="00EA0860" w:rsidRDefault="00F94873" w:rsidP="00420581">
            <w:pPr>
              <w:pStyle w:val="TAL"/>
              <w:rPr>
                <w:ins w:id="1727" w:author="Kianoush Hosseini" w:date="2020-04-10T19:30:00Z"/>
                <w:rFonts w:asciiTheme="minorHAnsi" w:hAnsiTheme="minorHAnsi" w:cstheme="majorHAnsi"/>
                <w:sz w:val="20"/>
              </w:rPr>
            </w:pPr>
          </w:p>
          <w:p w14:paraId="198F1CA0" w14:textId="77777777" w:rsidR="00F94873" w:rsidRPr="00EA0860" w:rsidRDefault="00F94873" w:rsidP="00420581">
            <w:pPr>
              <w:pStyle w:val="TAL"/>
              <w:rPr>
                <w:ins w:id="1728" w:author="Kianoush Hosseini" w:date="2020-04-10T19:30:00Z"/>
                <w:rFonts w:asciiTheme="minorHAnsi" w:hAnsiTheme="minorHAnsi" w:cstheme="majorHAnsi"/>
                <w:sz w:val="20"/>
              </w:rPr>
            </w:pPr>
            <w:ins w:id="1729" w:author="Kianoush Hosseini" w:date="2020-04-10T19:30:00Z">
              <w:r w:rsidRPr="00EA0860">
                <w:rPr>
                  <w:rFonts w:asciiTheme="minorHAnsi" w:hAnsiTheme="minorHAnsi" w:cstheme="majorHAnsi"/>
                  <w:sz w:val="20"/>
                </w:rPr>
                <w:t xml:space="preserve">More than one set of per SCS per band reports can be </w:t>
              </w:r>
              <w:proofErr w:type="spellStart"/>
              <w:r w:rsidRPr="00EA0860">
                <w:rPr>
                  <w:rFonts w:asciiTheme="minorHAnsi" w:hAnsiTheme="minorHAnsi" w:cstheme="majorHAnsi"/>
                  <w:sz w:val="20"/>
                </w:rPr>
                <w:t>signaled</w:t>
              </w:r>
              <w:proofErr w:type="spellEnd"/>
              <w:r w:rsidRPr="00EA0860">
                <w:rPr>
                  <w:rFonts w:asciiTheme="minorHAnsi" w:hAnsiTheme="minorHAnsi" w:cstheme="majorHAnsi"/>
                  <w:sz w:val="20"/>
                </w:rPr>
                <w:t xml:space="preserve"> for a given band combination</w:t>
              </w:r>
            </w:ins>
          </w:p>
          <w:p w14:paraId="2249F181" w14:textId="77777777" w:rsidR="00F94873" w:rsidRPr="00EA0860" w:rsidRDefault="00F94873" w:rsidP="00420581">
            <w:pPr>
              <w:pStyle w:val="TAL"/>
              <w:rPr>
                <w:ins w:id="1730" w:author="Kianoush Hosseini" w:date="2020-04-10T19:30:00Z"/>
                <w:rFonts w:asciiTheme="minorHAnsi" w:hAnsiTheme="minorHAnsi" w:cstheme="majorHAnsi"/>
                <w:sz w:val="20"/>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C2B15E" w14:textId="77777777" w:rsidR="00F94873" w:rsidRPr="00EA0860" w:rsidRDefault="00F94873" w:rsidP="00420581">
            <w:pPr>
              <w:pStyle w:val="TAL"/>
              <w:rPr>
                <w:ins w:id="1731" w:author="Kianoush Hosseini" w:date="2020-04-10T19:30:00Z"/>
                <w:rFonts w:asciiTheme="minorHAnsi" w:hAnsiTheme="minorHAnsi" w:cstheme="majorHAnsi"/>
                <w:sz w:val="20"/>
                <w:lang w:eastAsia="ja-JP"/>
              </w:rPr>
            </w:pPr>
            <w:ins w:id="1732" w:author="Kianoush Hosseini" w:date="2020-04-10T19:30:00Z">
              <w:r w:rsidRPr="00EA0860">
                <w:rPr>
                  <w:rFonts w:asciiTheme="minorHAnsi" w:hAnsiTheme="minorHAnsi" w:cstheme="majorHAnsi"/>
                  <w:sz w:val="20"/>
                  <w:lang w:eastAsia="ja-JP"/>
                </w:rPr>
                <w:t>Optional with capability signalling</w:t>
              </w:r>
            </w:ins>
          </w:p>
        </w:tc>
      </w:tr>
    </w:tbl>
    <w:p w14:paraId="61A4BC4A" w14:textId="77777777" w:rsidR="00F94873" w:rsidRDefault="00F94873" w:rsidP="00F94873"/>
    <w:p w14:paraId="2594A084" w14:textId="7B93A613" w:rsidR="00F8330C" w:rsidRDefault="00F8330C" w:rsidP="00A91D01">
      <w:pPr>
        <w:spacing w:afterLines="50" w:after="120"/>
        <w:jc w:val="both"/>
        <w:rPr>
          <w:sz w:val="22"/>
          <w:lang w:val="en-US"/>
        </w:rPr>
      </w:pPr>
    </w:p>
    <w:p w14:paraId="7A2DC8CB" w14:textId="6F9EB330" w:rsidR="00EA0860" w:rsidRPr="00EA0860" w:rsidRDefault="00EA0860" w:rsidP="00EA0860">
      <w:pPr>
        <w:spacing w:afterLines="50" w:after="120"/>
        <w:jc w:val="both"/>
        <w:rPr>
          <w:b/>
          <w:bCs/>
          <w:sz w:val="22"/>
          <w:lang w:val="en-US"/>
        </w:rPr>
      </w:pPr>
      <w:r w:rsidRPr="00EA0860">
        <w:rPr>
          <w:rFonts w:hint="eastAsia"/>
          <w:b/>
          <w:bCs/>
          <w:sz w:val="22"/>
          <w:lang w:val="en-US"/>
        </w:rPr>
        <w:t>B</w:t>
      </w:r>
      <w:r w:rsidRPr="00EA0860">
        <w:rPr>
          <w:b/>
          <w:bCs/>
          <w:sz w:val="22"/>
          <w:lang w:val="en-US"/>
        </w:rPr>
        <w:t>ased on above, following points should be discussed.</w:t>
      </w:r>
    </w:p>
    <w:p w14:paraId="51BA54C4" w14:textId="77777777" w:rsidR="00EA0860" w:rsidRDefault="00EA0860" w:rsidP="00EA0860">
      <w:pPr>
        <w:pStyle w:val="aff1"/>
        <w:numPr>
          <w:ilvl w:val="0"/>
          <w:numId w:val="136"/>
        </w:numPr>
        <w:spacing w:afterLines="50" w:after="120"/>
        <w:ind w:leftChars="0"/>
        <w:jc w:val="both"/>
        <w:rPr>
          <w:b/>
          <w:bCs/>
          <w:sz w:val="22"/>
          <w:lang w:val="en-US"/>
        </w:rPr>
      </w:pPr>
      <w:r>
        <w:rPr>
          <w:rFonts w:hint="eastAsia"/>
          <w:b/>
          <w:bCs/>
          <w:sz w:val="22"/>
          <w:lang w:val="en-US"/>
        </w:rPr>
        <w:t>W</w:t>
      </w:r>
      <w:r>
        <w:rPr>
          <w:b/>
          <w:bCs/>
          <w:sz w:val="22"/>
          <w:lang w:val="en-US"/>
        </w:rPr>
        <w:t>hether or not to introduce a new FG for “</w:t>
      </w:r>
      <w:r w:rsidRPr="00EA0860">
        <w:rPr>
          <w:b/>
          <w:bCs/>
          <w:sz w:val="22"/>
          <w:lang w:val="en-US"/>
        </w:rPr>
        <w:t>UL intra-UE multiplexing/prioritization of overlapping channel/signals with two priority levels in physical layer</w:t>
      </w:r>
      <w:r>
        <w:rPr>
          <w:b/>
          <w:bCs/>
          <w:sz w:val="22"/>
          <w:lang w:val="en-US"/>
        </w:rPr>
        <w:t>”</w:t>
      </w:r>
    </w:p>
    <w:p w14:paraId="7452B8D8" w14:textId="77777777" w:rsidR="00EA0860" w:rsidRPr="00A36D6E" w:rsidRDefault="00EA0860" w:rsidP="00EA0860">
      <w:pPr>
        <w:pStyle w:val="aff1"/>
        <w:numPr>
          <w:ilvl w:val="0"/>
          <w:numId w:val="136"/>
        </w:numPr>
        <w:spacing w:afterLines="50" w:after="120"/>
        <w:ind w:leftChars="0"/>
        <w:jc w:val="both"/>
        <w:rPr>
          <w:b/>
          <w:bCs/>
          <w:sz w:val="22"/>
          <w:lang w:val="en-US"/>
        </w:rPr>
      </w:pPr>
      <w:r>
        <w:rPr>
          <w:rFonts w:hint="eastAsia"/>
          <w:b/>
          <w:bCs/>
          <w:sz w:val="22"/>
          <w:lang w:val="en-US"/>
        </w:rPr>
        <w:t>W</w:t>
      </w:r>
      <w:r>
        <w:rPr>
          <w:b/>
          <w:bCs/>
          <w:sz w:val="22"/>
          <w:lang w:val="en-US"/>
        </w:rPr>
        <w:t>hether or not to introduce a new FG for “</w:t>
      </w:r>
      <w:r w:rsidRPr="00EA0860">
        <w:rPr>
          <w:b/>
          <w:bCs/>
          <w:sz w:val="22"/>
          <w:lang w:val="en-US"/>
        </w:rPr>
        <w:t>Fixed TB CRC for interrupted initial PUSCH</w:t>
      </w:r>
      <w:r>
        <w:rPr>
          <w:b/>
          <w:bCs/>
          <w:sz w:val="22"/>
          <w:lang w:val="en-US"/>
        </w:rPr>
        <w:t>”</w:t>
      </w:r>
    </w:p>
    <w:p w14:paraId="40211F4B" w14:textId="1C5B14F2" w:rsidR="00EA0860" w:rsidRDefault="00EA0860" w:rsidP="00A91D01">
      <w:pPr>
        <w:spacing w:afterLines="50" w:after="120"/>
        <w:jc w:val="both"/>
        <w:rPr>
          <w:sz w:val="22"/>
          <w:lang w:val="en-US"/>
        </w:rPr>
      </w:pPr>
    </w:p>
    <w:p w14:paraId="6D3F3C10" w14:textId="4334C5C4" w:rsidR="00E2705B" w:rsidRDefault="00E2705B" w:rsidP="00A91D01">
      <w:pPr>
        <w:spacing w:afterLines="50" w:after="120"/>
        <w:jc w:val="both"/>
        <w:rPr>
          <w:sz w:val="22"/>
          <w:lang w:val="en-US"/>
        </w:rPr>
      </w:pPr>
      <w:r>
        <w:rPr>
          <w:rFonts w:hint="eastAsia"/>
          <w:sz w:val="22"/>
          <w:lang w:val="en-US"/>
        </w:rPr>
        <w:t>N</w:t>
      </w:r>
      <w:r>
        <w:rPr>
          <w:sz w:val="22"/>
          <w:lang w:val="en-US"/>
        </w:rPr>
        <w:t xml:space="preserve">ote that </w:t>
      </w:r>
      <w:r w:rsidRPr="00E2705B">
        <w:rPr>
          <w:sz w:val="22"/>
          <w:lang w:val="en-US"/>
        </w:rPr>
        <w:t>proposed changes in 5-11c, 5-12c, 5-13d and 5-13g</w:t>
      </w:r>
      <w:r>
        <w:rPr>
          <w:sz w:val="22"/>
          <w:lang w:val="en-US"/>
        </w:rPr>
        <w:t xml:space="preserve"> in [15] are covered by AI7.2.11.13.</w:t>
      </w:r>
    </w:p>
    <w:p w14:paraId="6F68BB7A" w14:textId="77777777" w:rsidR="00E2705B" w:rsidRPr="00EA0860" w:rsidRDefault="00E2705B" w:rsidP="00A91D01">
      <w:pPr>
        <w:spacing w:afterLines="50" w:after="120"/>
        <w:jc w:val="both"/>
        <w:rPr>
          <w:sz w:val="22"/>
          <w:lang w:val="en-US"/>
        </w:rPr>
      </w:pPr>
    </w:p>
    <w:p w14:paraId="58EBB9E7" w14:textId="77777777" w:rsidR="00EA0860" w:rsidRPr="00007CF6" w:rsidRDefault="00EA0860"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77F78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sidR="001D5348">
        <w:rPr>
          <w:rFonts w:eastAsia="ＭＳ 明朝"/>
          <w:sz w:val="22"/>
        </w:rPr>
        <w:t>632</w:t>
      </w:r>
      <w:r w:rsidRPr="00F8330C">
        <w:rPr>
          <w:rFonts w:eastAsia="ＭＳ 明朝"/>
          <w:sz w:val="22"/>
        </w:rPr>
        <w:tab/>
      </w:r>
      <w:r w:rsidR="001D5348" w:rsidRPr="001D5348">
        <w:rPr>
          <w:rFonts w:eastAsia="ＭＳ 明朝"/>
          <w:sz w:val="22"/>
        </w:rPr>
        <w:t>Discussion on UE feature for URLLC/</w:t>
      </w:r>
      <w:proofErr w:type="spellStart"/>
      <w:r w:rsidR="001D5348" w:rsidRPr="001D5348">
        <w:rPr>
          <w:rFonts w:eastAsia="ＭＳ 明朝"/>
          <w:sz w:val="22"/>
        </w:rPr>
        <w:t>IIoT</w:t>
      </w:r>
      <w:proofErr w:type="spellEnd"/>
      <w:r w:rsidR="001D5348">
        <w:rPr>
          <w:rFonts w:eastAsia="ＭＳ 明朝"/>
          <w:sz w:val="22"/>
        </w:rPr>
        <w:tab/>
        <w:t>ZTE</w:t>
      </w:r>
    </w:p>
    <w:p w14:paraId="4A07E389" w14:textId="3C512ED0" w:rsidR="00F8330C" w:rsidRPr="00F8330C" w:rsidRDefault="00F8330C" w:rsidP="00F8330C">
      <w:pPr>
        <w:spacing w:afterLines="50" w:after="120"/>
        <w:jc w:val="both"/>
        <w:rPr>
          <w:rFonts w:eastAsia="ＭＳ 明朝"/>
          <w:sz w:val="22"/>
        </w:rPr>
      </w:pPr>
      <w:r>
        <w:rPr>
          <w:rFonts w:eastAsia="ＭＳ 明朝"/>
          <w:sz w:val="22"/>
        </w:rPr>
        <w:lastRenderedPageBreak/>
        <w:t>[3]</w:t>
      </w:r>
      <w:r>
        <w:rPr>
          <w:rFonts w:eastAsia="ＭＳ 明朝"/>
          <w:sz w:val="22"/>
        </w:rPr>
        <w:tab/>
      </w:r>
      <w:r w:rsidRPr="00F8330C">
        <w:rPr>
          <w:rFonts w:eastAsia="ＭＳ 明朝"/>
          <w:sz w:val="22"/>
        </w:rPr>
        <w:t>R1-2001</w:t>
      </w:r>
      <w:r w:rsidR="001D5348">
        <w:rPr>
          <w:rFonts w:eastAsia="ＭＳ 明朝"/>
          <w:sz w:val="22"/>
        </w:rPr>
        <w:t>721</w:t>
      </w:r>
      <w:r w:rsidRPr="00F8330C">
        <w:rPr>
          <w:rFonts w:eastAsia="ＭＳ 明朝"/>
          <w:sz w:val="22"/>
        </w:rPr>
        <w:tab/>
      </w:r>
      <w:r w:rsidR="001D5348" w:rsidRPr="001D5348">
        <w:rPr>
          <w:rFonts w:eastAsia="ＭＳ 明朝"/>
          <w:sz w:val="22"/>
        </w:rPr>
        <w:t>Discussion on Rel-16 URLLC/IIOT UE features</w:t>
      </w:r>
      <w:r w:rsidR="001D5348">
        <w:rPr>
          <w:rFonts w:eastAsia="ＭＳ 明朝"/>
          <w:sz w:val="22"/>
        </w:rPr>
        <w:tab/>
      </w:r>
      <w:r w:rsidRPr="00F8330C">
        <w:rPr>
          <w:rFonts w:eastAsia="ＭＳ 明朝"/>
          <w:sz w:val="22"/>
        </w:rPr>
        <w:tab/>
      </w:r>
      <w:r w:rsidR="001D5348">
        <w:rPr>
          <w:rFonts w:eastAsia="ＭＳ 明朝"/>
          <w:sz w:val="22"/>
        </w:rPr>
        <w:t>vivo</w:t>
      </w:r>
    </w:p>
    <w:p w14:paraId="2BB0D829" w14:textId="6CA133E1"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1D5348">
        <w:rPr>
          <w:rFonts w:eastAsia="ＭＳ 明朝"/>
          <w:sz w:val="22"/>
        </w:rPr>
        <w:t>R1-2001782</w:t>
      </w:r>
      <w:r w:rsidRPr="00F8330C">
        <w:rPr>
          <w:rFonts w:eastAsia="ＭＳ 明朝"/>
          <w:sz w:val="22"/>
        </w:rPr>
        <w:tab/>
      </w:r>
      <w:r w:rsidR="001D5348" w:rsidRPr="001D5348">
        <w:rPr>
          <w:rFonts w:eastAsia="ＭＳ 明朝"/>
          <w:sz w:val="22"/>
        </w:rPr>
        <w:t>Discussion on UE features for URLLC/</w:t>
      </w:r>
      <w:proofErr w:type="spellStart"/>
      <w:r w:rsidR="001D5348" w:rsidRPr="001D5348">
        <w:rPr>
          <w:rFonts w:eastAsia="ＭＳ 明朝"/>
          <w:sz w:val="22"/>
        </w:rPr>
        <w:t>IIoT</w:t>
      </w:r>
      <w:proofErr w:type="spellEnd"/>
      <w:r w:rsidRPr="00F8330C">
        <w:rPr>
          <w:rFonts w:eastAsia="ＭＳ 明朝"/>
          <w:sz w:val="22"/>
        </w:rPr>
        <w:tab/>
      </w:r>
      <w:r w:rsidR="001D5348">
        <w:rPr>
          <w:rFonts w:eastAsia="ＭＳ 明朝"/>
          <w:sz w:val="22"/>
        </w:rPr>
        <w:t>OPPO</w:t>
      </w:r>
    </w:p>
    <w:p w14:paraId="3A616B1F" w14:textId="2DBD0393"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1D5348">
        <w:rPr>
          <w:rFonts w:eastAsia="ＭＳ 明朝"/>
          <w:sz w:val="22"/>
        </w:rPr>
        <w:t>R1-2001791</w:t>
      </w:r>
      <w:r w:rsidRPr="00F8330C">
        <w:rPr>
          <w:rFonts w:eastAsia="ＭＳ 明朝"/>
          <w:sz w:val="22"/>
        </w:rPr>
        <w:tab/>
      </w:r>
      <w:r w:rsidR="001D5348" w:rsidRPr="001D5348">
        <w:rPr>
          <w:rFonts w:eastAsia="ＭＳ 明朝"/>
          <w:sz w:val="22"/>
        </w:rPr>
        <w:t xml:space="preserve">On UE Features for URLLC and </w:t>
      </w:r>
      <w:proofErr w:type="spellStart"/>
      <w:r w:rsidR="001D5348" w:rsidRPr="001D5348">
        <w:rPr>
          <w:rFonts w:eastAsia="ＭＳ 明朝"/>
          <w:sz w:val="22"/>
        </w:rPr>
        <w:t>IIoT</w:t>
      </w:r>
      <w:proofErr w:type="spellEnd"/>
      <w:r w:rsidR="001D5348" w:rsidRPr="001D5348">
        <w:rPr>
          <w:rFonts w:eastAsia="ＭＳ 明朝"/>
          <w:sz w:val="22"/>
        </w:rPr>
        <w:t xml:space="preserve"> </w:t>
      </w:r>
      <w:r w:rsidR="001D5348">
        <w:rPr>
          <w:rFonts w:eastAsia="ＭＳ 明朝"/>
          <w:sz w:val="22"/>
        </w:rPr>
        <w:tab/>
        <w:t>Ericsson</w:t>
      </w:r>
    </w:p>
    <w:p w14:paraId="46575004" w14:textId="7A80C84E"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sidR="001D5348">
        <w:rPr>
          <w:rFonts w:eastAsia="ＭＳ 明朝"/>
          <w:sz w:val="22"/>
        </w:rPr>
        <w:t>1795</w:t>
      </w:r>
      <w:r w:rsidRPr="00F8330C">
        <w:rPr>
          <w:rFonts w:eastAsia="ＭＳ 明朝"/>
          <w:sz w:val="22"/>
        </w:rPr>
        <w:tab/>
      </w:r>
      <w:r w:rsidR="001D5348" w:rsidRPr="001D5348">
        <w:rPr>
          <w:rFonts w:eastAsia="ＭＳ 明朝"/>
          <w:sz w:val="22"/>
        </w:rPr>
        <w:t>UE features for URLLC</w:t>
      </w:r>
      <w:r w:rsidR="001D5348">
        <w:rPr>
          <w:rFonts w:eastAsia="ＭＳ 明朝"/>
          <w:sz w:val="22"/>
        </w:rPr>
        <w:tab/>
      </w:r>
      <w:r w:rsidR="001D5348">
        <w:rPr>
          <w:rFonts w:eastAsia="ＭＳ 明朝"/>
          <w:sz w:val="22"/>
        </w:rPr>
        <w:tab/>
        <w:t>China Unicom</w:t>
      </w:r>
    </w:p>
    <w:p w14:paraId="30D0F4F4" w14:textId="19F55DE9" w:rsidR="001D5348" w:rsidRPr="001D5348" w:rsidRDefault="001D5348" w:rsidP="001D5348">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5B520EEE" w14:textId="1EC236E0" w:rsidR="001D5348" w:rsidRPr="001D5348" w:rsidRDefault="001D5348" w:rsidP="001D5348">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76139594" w14:textId="0C8F28B8" w:rsidR="001D5348" w:rsidRPr="001D5348" w:rsidRDefault="001D5348" w:rsidP="001D5348">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685E35CA" w14:textId="7CF8AE0C" w:rsidR="001D5348" w:rsidRPr="001D5348" w:rsidRDefault="001D5348" w:rsidP="001D5348">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01427D4C" w14:textId="43D40166" w:rsidR="001D5348" w:rsidRPr="001D5348" w:rsidRDefault="001D5348" w:rsidP="001D5348">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6ECD8A33" w14:textId="4F4A4D3E" w:rsidR="001D5348" w:rsidRPr="001D5348" w:rsidRDefault="001D5348" w:rsidP="001D5348">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5E3BAC34" w14:textId="7F80D4D5" w:rsidR="001D5348" w:rsidRPr="001D5348" w:rsidRDefault="001D5348" w:rsidP="001D5348">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655FC35B" w14:textId="0D96DF99" w:rsidR="001D5348" w:rsidRPr="001D5348" w:rsidRDefault="001D5348" w:rsidP="001D5348">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25D66A87" w14:textId="02D599B5" w:rsidR="001D5348" w:rsidRPr="001D5348" w:rsidRDefault="001D5348" w:rsidP="001D5348">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47CEDACE" w14:textId="710F389B" w:rsidR="001D5348" w:rsidRPr="004A67C9" w:rsidRDefault="001D5348" w:rsidP="001D5348">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sectPr w:rsidR="001D53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5E107" w14:textId="77777777" w:rsidR="0091000D" w:rsidRDefault="0091000D">
      <w:r>
        <w:separator/>
      </w:r>
    </w:p>
  </w:endnote>
  <w:endnote w:type="continuationSeparator" w:id="0">
    <w:p w14:paraId="6179F550" w14:textId="77777777" w:rsidR="0091000D" w:rsidRDefault="0091000D">
      <w:r>
        <w:continuationSeparator/>
      </w:r>
    </w:p>
  </w:endnote>
  <w:endnote w:type="continuationNotice" w:id="1">
    <w:p w14:paraId="04951CD0" w14:textId="77777777" w:rsidR="0091000D" w:rsidRDefault="00910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DF91ED5" w:rsidR="00A026EF" w:rsidRPr="00000924" w:rsidRDefault="00A026EF">
    <w:pPr>
      <w:pStyle w:val="af0"/>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Pr>
        <w:rStyle w:val="af4"/>
        <w:rFonts w:eastAsia="ＭＳ ゴシック"/>
        <w:noProof/>
      </w:rPr>
      <w:t>65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Pr>
        <w:rStyle w:val="af4"/>
        <w:rFonts w:eastAsia="ＭＳ ゴシック"/>
        <w:noProof/>
      </w:rPr>
      <w:t>65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37370" w14:textId="77777777" w:rsidR="0091000D" w:rsidRDefault="0091000D">
      <w:r>
        <w:separator/>
      </w:r>
    </w:p>
  </w:footnote>
  <w:footnote w:type="continuationSeparator" w:id="0">
    <w:p w14:paraId="11F43A12" w14:textId="77777777" w:rsidR="0091000D" w:rsidRDefault="0091000D">
      <w:r>
        <w:continuationSeparator/>
      </w:r>
    </w:p>
  </w:footnote>
  <w:footnote w:type="continuationNotice" w:id="1">
    <w:p w14:paraId="65548F05" w14:textId="77777777" w:rsidR="0091000D" w:rsidRDefault="00910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52F1B6"/>
    <w:multiLevelType w:val="singleLevel"/>
    <w:tmpl w:val="8A52F1B6"/>
    <w:lvl w:ilvl="0">
      <w:start w:val="1"/>
      <w:numFmt w:val="decimal"/>
      <w:suff w:val="space"/>
      <w:lvlText w:val="%1)"/>
      <w:lvlJc w:val="left"/>
    </w:lvl>
  </w:abstractNum>
  <w:abstractNum w:abstractNumId="1"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2" w15:restartNumberingAfterBreak="0">
    <w:nsid w:val="B8EB5C6E"/>
    <w:multiLevelType w:val="singleLevel"/>
    <w:tmpl w:val="B8EB5C6E"/>
    <w:lvl w:ilvl="0">
      <w:start w:val="1"/>
      <w:numFmt w:val="bullet"/>
      <w:lvlText w:val=""/>
      <w:lvlJc w:val="left"/>
      <w:pPr>
        <w:ind w:left="420" w:hanging="420"/>
      </w:pPr>
      <w:rPr>
        <w:rFonts w:ascii="Wingdings" w:hAnsi="Wingdings" w:hint="default"/>
      </w:rPr>
    </w:lvl>
  </w:abstractNum>
  <w:abstractNum w:abstractNumId="3" w15:restartNumberingAfterBreak="0">
    <w:nsid w:val="BF68F6E9"/>
    <w:multiLevelType w:val="singleLevel"/>
    <w:tmpl w:val="BF68F6E9"/>
    <w:lvl w:ilvl="0">
      <w:start w:val="1"/>
      <w:numFmt w:val="bullet"/>
      <w:lvlText w:val=""/>
      <w:lvlJc w:val="left"/>
      <w:pPr>
        <w:ind w:left="420" w:hanging="420"/>
      </w:pPr>
      <w:rPr>
        <w:rFonts w:ascii="Wingdings" w:hAnsi="Wingdings" w:hint="default"/>
      </w:rPr>
    </w:lvl>
  </w:abstractNum>
  <w:abstractNum w:abstractNumId="4" w15:restartNumberingAfterBreak="0">
    <w:nsid w:val="005439A5"/>
    <w:multiLevelType w:val="hybridMultilevel"/>
    <w:tmpl w:val="408A41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011F2889"/>
    <w:multiLevelType w:val="hybridMultilevel"/>
    <w:tmpl w:val="1DD4CFB8"/>
    <w:lvl w:ilvl="0" w:tplc="9DCE506E">
      <w:start w:val="1"/>
      <w:numFmt w:val="decimal"/>
      <w:lvlText w:val="%1)"/>
      <w:lvlJc w:val="left"/>
      <w:pPr>
        <w:ind w:left="408" w:hanging="360"/>
      </w:pPr>
      <w:rPr>
        <w:rFonts w:hint="default"/>
      </w:rPr>
    </w:lvl>
    <w:lvl w:ilvl="1" w:tplc="04090017" w:tentative="1">
      <w:start w:val="1"/>
      <w:numFmt w:val="aiueoFullWidth"/>
      <w:lvlText w:val="(%2)"/>
      <w:lvlJc w:val="left"/>
      <w:pPr>
        <w:ind w:left="888" w:hanging="420"/>
      </w:pPr>
    </w:lvl>
    <w:lvl w:ilvl="2" w:tplc="04090011" w:tentative="1">
      <w:start w:val="1"/>
      <w:numFmt w:val="decimalEnclosedCircle"/>
      <w:lvlText w:val="%3"/>
      <w:lvlJc w:val="left"/>
      <w:pPr>
        <w:ind w:left="1308" w:hanging="420"/>
      </w:pPr>
    </w:lvl>
    <w:lvl w:ilvl="3" w:tplc="0409000F" w:tentative="1">
      <w:start w:val="1"/>
      <w:numFmt w:val="decimal"/>
      <w:lvlText w:val="%4."/>
      <w:lvlJc w:val="left"/>
      <w:pPr>
        <w:ind w:left="1728" w:hanging="420"/>
      </w:pPr>
    </w:lvl>
    <w:lvl w:ilvl="4" w:tplc="04090017" w:tentative="1">
      <w:start w:val="1"/>
      <w:numFmt w:val="aiueoFullWidth"/>
      <w:lvlText w:val="(%5)"/>
      <w:lvlJc w:val="left"/>
      <w:pPr>
        <w:ind w:left="2148" w:hanging="420"/>
      </w:pPr>
    </w:lvl>
    <w:lvl w:ilvl="5" w:tplc="04090011" w:tentative="1">
      <w:start w:val="1"/>
      <w:numFmt w:val="decimalEnclosedCircle"/>
      <w:lvlText w:val="%6"/>
      <w:lvlJc w:val="left"/>
      <w:pPr>
        <w:ind w:left="2568" w:hanging="420"/>
      </w:pPr>
    </w:lvl>
    <w:lvl w:ilvl="6" w:tplc="0409000F" w:tentative="1">
      <w:start w:val="1"/>
      <w:numFmt w:val="decimal"/>
      <w:lvlText w:val="%7."/>
      <w:lvlJc w:val="left"/>
      <w:pPr>
        <w:ind w:left="2988" w:hanging="420"/>
      </w:pPr>
    </w:lvl>
    <w:lvl w:ilvl="7" w:tplc="04090017" w:tentative="1">
      <w:start w:val="1"/>
      <w:numFmt w:val="aiueoFullWidth"/>
      <w:lvlText w:val="(%8)"/>
      <w:lvlJc w:val="left"/>
      <w:pPr>
        <w:ind w:left="3408" w:hanging="420"/>
      </w:pPr>
    </w:lvl>
    <w:lvl w:ilvl="8" w:tplc="04090011" w:tentative="1">
      <w:start w:val="1"/>
      <w:numFmt w:val="decimalEnclosedCircle"/>
      <w:lvlText w:val="%9"/>
      <w:lvlJc w:val="left"/>
      <w:pPr>
        <w:ind w:left="3828" w:hanging="420"/>
      </w:pPr>
    </w:lvl>
  </w:abstractNum>
  <w:abstractNum w:abstractNumId="7" w15:restartNumberingAfterBreak="0">
    <w:nsid w:val="048C273D"/>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5430F95"/>
    <w:multiLevelType w:val="hybridMultilevel"/>
    <w:tmpl w:val="D77082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697BF5"/>
    <w:multiLevelType w:val="hybridMultilevel"/>
    <w:tmpl w:val="5544ABC4"/>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7F33320"/>
    <w:multiLevelType w:val="hybridMultilevel"/>
    <w:tmpl w:val="FCBA1A54"/>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9B1750D"/>
    <w:multiLevelType w:val="hybridMultilevel"/>
    <w:tmpl w:val="4650E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0C705B92"/>
    <w:multiLevelType w:val="hybridMultilevel"/>
    <w:tmpl w:val="E2242756"/>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19">
      <w:start w:val="1"/>
      <w:numFmt w:val="lowerLetter"/>
      <w:lvlText w:val="%3)"/>
      <w:lvlJc w:val="left"/>
      <w:pPr>
        <w:ind w:left="1260" w:hanging="420"/>
      </w:p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CB772CA"/>
    <w:multiLevelType w:val="hybridMultilevel"/>
    <w:tmpl w:val="868895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0D440AEA"/>
    <w:multiLevelType w:val="hybridMultilevel"/>
    <w:tmpl w:val="A320A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8E3773"/>
    <w:multiLevelType w:val="hybridMultilevel"/>
    <w:tmpl w:val="8AE4E400"/>
    <w:lvl w:ilvl="0" w:tplc="B8EB5C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0DF77F04"/>
    <w:multiLevelType w:val="hybridMultilevel"/>
    <w:tmpl w:val="4392BAC4"/>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3" w15:restartNumberingAfterBreak="0">
    <w:nsid w:val="0E5167CA"/>
    <w:multiLevelType w:val="hybridMultilevel"/>
    <w:tmpl w:val="1B421D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0F6B2FAF"/>
    <w:multiLevelType w:val="hybridMultilevel"/>
    <w:tmpl w:val="78C0E478"/>
    <w:lvl w:ilvl="0" w:tplc="B30C5F9C">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13236CCD"/>
    <w:multiLevelType w:val="hybridMultilevel"/>
    <w:tmpl w:val="8B863EF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1361164A"/>
    <w:multiLevelType w:val="hybridMultilevel"/>
    <w:tmpl w:val="72CA519A"/>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331DB5"/>
    <w:multiLevelType w:val="hybridMultilevel"/>
    <w:tmpl w:val="BAB8B9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4943555"/>
    <w:multiLevelType w:val="hybridMultilevel"/>
    <w:tmpl w:val="6E648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175E261C"/>
    <w:multiLevelType w:val="hybridMultilevel"/>
    <w:tmpl w:val="7B922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866B93"/>
    <w:multiLevelType w:val="hybridMultilevel"/>
    <w:tmpl w:val="69E27C3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A636CBA"/>
    <w:multiLevelType w:val="hybridMultilevel"/>
    <w:tmpl w:val="F61086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1A9F010B"/>
    <w:multiLevelType w:val="hybridMultilevel"/>
    <w:tmpl w:val="78AE29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4"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22D20CC2"/>
    <w:multiLevelType w:val="hybridMultilevel"/>
    <w:tmpl w:val="7F64A6AE"/>
    <w:lvl w:ilvl="0" w:tplc="591C1E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241B605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26000952"/>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27243A6D"/>
    <w:multiLevelType w:val="hybridMultilevel"/>
    <w:tmpl w:val="C30079C2"/>
    <w:lvl w:ilvl="0" w:tplc="267A7D70">
      <w:start w:val="11"/>
      <w:numFmt w:val="bullet"/>
      <w:lvlText w:val="-"/>
      <w:lvlJc w:val="left"/>
      <w:pPr>
        <w:ind w:left="420" w:hanging="360"/>
      </w:pPr>
      <w:rPr>
        <w:rFonts w:ascii="Times New Roman" w:eastAsia="Batang"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54" w15:restartNumberingAfterBreak="0">
    <w:nsid w:val="27CE51D0"/>
    <w:multiLevelType w:val="hybridMultilevel"/>
    <w:tmpl w:val="0E623A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281D1500"/>
    <w:multiLevelType w:val="hybridMultilevel"/>
    <w:tmpl w:val="99DE41D2"/>
    <w:lvl w:ilvl="0" w:tplc="0409000B">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56" w15:restartNumberingAfterBreak="0">
    <w:nsid w:val="2A5411F2"/>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AA368E1"/>
    <w:multiLevelType w:val="hybridMultilevel"/>
    <w:tmpl w:val="2BBAE3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ADF64AF"/>
    <w:multiLevelType w:val="hybridMultilevel"/>
    <w:tmpl w:val="AD5C1F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2B081D42"/>
    <w:multiLevelType w:val="hybridMultilevel"/>
    <w:tmpl w:val="0076249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2BA35493"/>
    <w:multiLevelType w:val="hybridMultilevel"/>
    <w:tmpl w:val="59104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C491E49"/>
    <w:multiLevelType w:val="hybridMultilevel"/>
    <w:tmpl w:val="41221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4"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1A847B9"/>
    <w:multiLevelType w:val="hybridMultilevel"/>
    <w:tmpl w:val="F2F0A11E"/>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325E0FB5"/>
    <w:multiLevelType w:val="hybridMultilevel"/>
    <w:tmpl w:val="80CA2766"/>
    <w:lvl w:ilvl="0" w:tplc="C60433CE">
      <w:start w:val="1"/>
      <w:numFmt w:val="bullet"/>
      <w:lvlText w:val="–"/>
      <w:lvlJc w:val="left"/>
      <w:pPr>
        <w:tabs>
          <w:tab w:val="num" w:pos="720"/>
        </w:tabs>
        <w:ind w:left="720" w:hanging="360"/>
      </w:pPr>
      <w:rPr>
        <w:rFonts w:ascii="Arial" w:hAnsi="Arial" w:hint="default"/>
      </w:rPr>
    </w:lvl>
    <w:lvl w:ilvl="1" w:tplc="C664762C">
      <w:start w:val="1"/>
      <w:numFmt w:val="bullet"/>
      <w:lvlText w:val="–"/>
      <w:lvlJc w:val="left"/>
      <w:pPr>
        <w:tabs>
          <w:tab w:val="num" w:pos="1440"/>
        </w:tabs>
        <w:ind w:left="1440" w:hanging="360"/>
      </w:pPr>
      <w:rPr>
        <w:rFonts w:ascii="Arial" w:hAnsi="Arial" w:hint="default"/>
      </w:rPr>
    </w:lvl>
    <w:lvl w:ilvl="2" w:tplc="EF3EAE08" w:tentative="1">
      <w:start w:val="1"/>
      <w:numFmt w:val="bullet"/>
      <w:lvlText w:val="–"/>
      <w:lvlJc w:val="left"/>
      <w:pPr>
        <w:tabs>
          <w:tab w:val="num" w:pos="2160"/>
        </w:tabs>
        <w:ind w:left="2160" w:hanging="360"/>
      </w:pPr>
      <w:rPr>
        <w:rFonts w:ascii="Arial" w:hAnsi="Arial" w:hint="default"/>
      </w:rPr>
    </w:lvl>
    <w:lvl w:ilvl="3" w:tplc="E5D6E654" w:tentative="1">
      <w:start w:val="1"/>
      <w:numFmt w:val="bullet"/>
      <w:lvlText w:val="–"/>
      <w:lvlJc w:val="left"/>
      <w:pPr>
        <w:tabs>
          <w:tab w:val="num" w:pos="2880"/>
        </w:tabs>
        <w:ind w:left="2880" w:hanging="360"/>
      </w:pPr>
      <w:rPr>
        <w:rFonts w:ascii="Arial" w:hAnsi="Arial" w:hint="default"/>
      </w:rPr>
    </w:lvl>
    <w:lvl w:ilvl="4" w:tplc="E2E2A700" w:tentative="1">
      <w:start w:val="1"/>
      <w:numFmt w:val="bullet"/>
      <w:lvlText w:val="–"/>
      <w:lvlJc w:val="left"/>
      <w:pPr>
        <w:tabs>
          <w:tab w:val="num" w:pos="3600"/>
        </w:tabs>
        <w:ind w:left="3600" w:hanging="360"/>
      </w:pPr>
      <w:rPr>
        <w:rFonts w:ascii="Arial" w:hAnsi="Arial" w:hint="default"/>
      </w:rPr>
    </w:lvl>
    <w:lvl w:ilvl="5" w:tplc="345E7552" w:tentative="1">
      <w:start w:val="1"/>
      <w:numFmt w:val="bullet"/>
      <w:lvlText w:val="–"/>
      <w:lvlJc w:val="left"/>
      <w:pPr>
        <w:tabs>
          <w:tab w:val="num" w:pos="4320"/>
        </w:tabs>
        <w:ind w:left="4320" w:hanging="360"/>
      </w:pPr>
      <w:rPr>
        <w:rFonts w:ascii="Arial" w:hAnsi="Arial" w:hint="default"/>
      </w:rPr>
    </w:lvl>
    <w:lvl w:ilvl="6" w:tplc="6C5C9EEA" w:tentative="1">
      <w:start w:val="1"/>
      <w:numFmt w:val="bullet"/>
      <w:lvlText w:val="–"/>
      <w:lvlJc w:val="left"/>
      <w:pPr>
        <w:tabs>
          <w:tab w:val="num" w:pos="5040"/>
        </w:tabs>
        <w:ind w:left="5040" w:hanging="360"/>
      </w:pPr>
      <w:rPr>
        <w:rFonts w:ascii="Arial" w:hAnsi="Arial" w:hint="default"/>
      </w:rPr>
    </w:lvl>
    <w:lvl w:ilvl="7" w:tplc="138E907A" w:tentative="1">
      <w:start w:val="1"/>
      <w:numFmt w:val="bullet"/>
      <w:lvlText w:val="–"/>
      <w:lvlJc w:val="left"/>
      <w:pPr>
        <w:tabs>
          <w:tab w:val="num" w:pos="5760"/>
        </w:tabs>
        <w:ind w:left="5760" w:hanging="360"/>
      </w:pPr>
      <w:rPr>
        <w:rFonts w:ascii="Arial" w:hAnsi="Arial" w:hint="default"/>
      </w:rPr>
    </w:lvl>
    <w:lvl w:ilvl="8" w:tplc="26BC5A6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2DD78B6"/>
    <w:multiLevelType w:val="hybridMultilevel"/>
    <w:tmpl w:val="9ADA36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34AF4A75"/>
    <w:multiLevelType w:val="hybridMultilevel"/>
    <w:tmpl w:val="7B98D5A6"/>
    <w:lvl w:ilvl="0" w:tplc="04090011">
      <w:start w:val="1"/>
      <w:numFmt w:val="decimalEnclosedCircle"/>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0" w15:restartNumberingAfterBreak="0">
    <w:nsid w:val="34CA5C1A"/>
    <w:multiLevelType w:val="hybridMultilevel"/>
    <w:tmpl w:val="44946F16"/>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2"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74"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A7968D3"/>
    <w:multiLevelType w:val="hybridMultilevel"/>
    <w:tmpl w:val="FBE41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BB83049"/>
    <w:multiLevelType w:val="hybridMultilevel"/>
    <w:tmpl w:val="9D50B262"/>
    <w:lvl w:ilvl="0" w:tplc="48BCCE0E">
      <w:start w:val="1"/>
      <w:numFmt w:val="decimal"/>
      <w:lvlText w:val="%1."/>
      <w:lvlJc w:val="left"/>
      <w:pPr>
        <w:ind w:left="600" w:hanging="60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BBD7A49"/>
    <w:multiLevelType w:val="hybridMultilevel"/>
    <w:tmpl w:val="4AAAE80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3DF63F24"/>
    <w:multiLevelType w:val="hybridMultilevel"/>
    <w:tmpl w:val="FB823BBC"/>
    <w:lvl w:ilvl="0" w:tplc="0409000B">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81"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3F88735D"/>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3153F42"/>
    <w:multiLevelType w:val="hybridMultilevel"/>
    <w:tmpl w:val="1D186730"/>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85" w15:restartNumberingAfterBreak="0">
    <w:nsid w:val="43ED1CA2"/>
    <w:multiLevelType w:val="hybridMultilevel"/>
    <w:tmpl w:val="94A6520C"/>
    <w:lvl w:ilvl="0" w:tplc="04090001">
      <w:start w:val="1"/>
      <w:numFmt w:val="bullet"/>
      <w:lvlText w:val=""/>
      <w:lvlJc w:val="left"/>
      <w:pPr>
        <w:ind w:left="420" w:hanging="360"/>
      </w:pPr>
      <w:rPr>
        <w:rFonts w:ascii="Wingdings" w:hAnsi="Wingdings" w:hint="default"/>
      </w:rPr>
    </w:lvl>
    <w:lvl w:ilvl="1" w:tplc="0409000B" w:tentative="1">
      <w:start w:val="1"/>
      <w:numFmt w:val="bullet"/>
      <w:lvlText w:val=""/>
      <w:lvlJc w:val="left"/>
      <w:pPr>
        <w:ind w:left="500" w:hanging="420"/>
      </w:pPr>
      <w:rPr>
        <w:rFonts w:ascii="Wingdings" w:hAnsi="Wingdings" w:hint="default"/>
      </w:rPr>
    </w:lvl>
    <w:lvl w:ilvl="2" w:tplc="0409000D" w:tentative="1">
      <w:start w:val="1"/>
      <w:numFmt w:val="bullet"/>
      <w:lvlText w:val=""/>
      <w:lvlJc w:val="left"/>
      <w:pPr>
        <w:ind w:left="920" w:hanging="420"/>
      </w:pPr>
      <w:rPr>
        <w:rFonts w:ascii="Wingdings" w:hAnsi="Wingdings" w:hint="default"/>
      </w:rPr>
    </w:lvl>
    <w:lvl w:ilvl="3" w:tplc="04090001" w:tentative="1">
      <w:start w:val="1"/>
      <w:numFmt w:val="bullet"/>
      <w:lvlText w:val=""/>
      <w:lvlJc w:val="left"/>
      <w:pPr>
        <w:ind w:left="1340" w:hanging="420"/>
      </w:pPr>
      <w:rPr>
        <w:rFonts w:ascii="Wingdings" w:hAnsi="Wingdings" w:hint="default"/>
      </w:rPr>
    </w:lvl>
    <w:lvl w:ilvl="4" w:tplc="0409000B" w:tentative="1">
      <w:start w:val="1"/>
      <w:numFmt w:val="bullet"/>
      <w:lvlText w:val=""/>
      <w:lvlJc w:val="left"/>
      <w:pPr>
        <w:ind w:left="1760" w:hanging="420"/>
      </w:pPr>
      <w:rPr>
        <w:rFonts w:ascii="Wingdings" w:hAnsi="Wingdings" w:hint="default"/>
      </w:rPr>
    </w:lvl>
    <w:lvl w:ilvl="5" w:tplc="0409000D" w:tentative="1">
      <w:start w:val="1"/>
      <w:numFmt w:val="bullet"/>
      <w:lvlText w:val=""/>
      <w:lvlJc w:val="left"/>
      <w:pPr>
        <w:ind w:left="2180" w:hanging="420"/>
      </w:pPr>
      <w:rPr>
        <w:rFonts w:ascii="Wingdings" w:hAnsi="Wingdings" w:hint="default"/>
      </w:rPr>
    </w:lvl>
    <w:lvl w:ilvl="6" w:tplc="04090001" w:tentative="1">
      <w:start w:val="1"/>
      <w:numFmt w:val="bullet"/>
      <w:lvlText w:val=""/>
      <w:lvlJc w:val="left"/>
      <w:pPr>
        <w:ind w:left="2600" w:hanging="420"/>
      </w:pPr>
      <w:rPr>
        <w:rFonts w:ascii="Wingdings" w:hAnsi="Wingdings" w:hint="default"/>
      </w:rPr>
    </w:lvl>
    <w:lvl w:ilvl="7" w:tplc="0409000B" w:tentative="1">
      <w:start w:val="1"/>
      <w:numFmt w:val="bullet"/>
      <w:lvlText w:val=""/>
      <w:lvlJc w:val="left"/>
      <w:pPr>
        <w:ind w:left="3020" w:hanging="420"/>
      </w:pPr>
      <w:rPr>
        <w:rFonts w:ascii="Wingdings" w:hAnsi="Wingdings" w:hint="default"/>
      </w:rPr>
    </w:lvl>
    <w:lvl w:ilvl="8" w:tplc="0409000D" w:tentative="1">
      <w:start w:val="1"/>
      <w:numFmt w:val="bullet"/>
      <w:lvlText w:val=""/>
      <w:lvlJc w:val="left"/>
      <w:pPr>
        <w:ind w:left="3440" w:hanging="420"/>
      </w:pPr>
      <w:rPr>
        <w:rFonts w:ascii="Wingdings" w:hAnsi="Wingdings" w:hint="default"/>
      </w:rPr>
    </w:lvl>
  </w:abstractNum>
  <w:abstractNum w:abstractNumId="86" w15:restartNumberingAfterBreak="0">
    <w:nsid w:val="45C960F9"/>
    <w:multiLevelType w:val="hybridMultilevel"/>
    <w:tmpl w:val="D44E3392"/>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7" w15:restartNumberingAfterBreak="0">
    <w:nsid w:val="47AF5A69"/>
    <w:multiLevelType w:val="hybridMultilevel"/>
    <w:tmpl w:val="4BBE19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9"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1934664"/>
    <w:multiLevelType w:val="hybridMultilevel"/>
    <w:tmpl w:val="4A563786"/>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4" w15:restartNumberingAfterBreak="0">
    <w:nsid w:val="549A69CC"/>
    <w:multiLevelType w:val="hybridMultilevel"/>
    <w:tmpl w:val="B262F3FA"/>
    <w:lvl w:ilvl="0" w:tplc="5FEA1966">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2A66A3"/>
    <w:multiLevelType w:val="hybridMultilevel"/>
    <w:tmpl w:val="852EC2F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66C43ED"/>
    <w:multiLevelType w:val="hybridMultilevel"/>
    <w:tmpl w:val="4E2C57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573D0F20"/>
    <w:multiLevelType w:val="hybridMultilevel"/>
    <w:tmpl w:val="01AA2B0E"/>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9" w15:restartNumberingAfterBreak="0">
    <w:nsid w:val="580B6C0D"/>
    <w:multiLevelType w:val="hybridMultilevel"/>
    <w:tmpl w:val="78FCFD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5A495DC2"/>
    <w:multiLevelType w:val="hybridMultilevel"/>
    <w:tmpl w:val="544E8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5BF91956"/>
    <w:multiLevelType w:val="hybridMultilevel"/>
    <w:tmpl w:val="B1EE70C2"/>
    <w:lvl w:ilvl="0" w:tplc="08090001">
      <w:start w:val="1"/>
      <w:numFmt w:val="bullet"/>
      <w:lvlText w:val=""/>
      <w:lvlJc w:val="left"/>
      <w:pPr>
        <w:ind w:left="644" w:hanging="360"/>
      </w:pPr>
      <w:rPr>
        <w:rFonts w:ascii="Symbol" w:hAnsi="Symbol" w:hint="default"/>
      </w:rPr>
    </w:lvl>
    <w:lvl w:ilvl="1" w:tplc="0409000B">
      <w:start w:val="1"/>
      <w:numFmt w:val="bullet"/>
      <w:lvlText w:val=""/>
      <w:lvlJc w:val="left"/>
      <w:pPr>
        <w:ind w:left="1364" w:hanging="360"/>
      </w:pPr>
      <w:rPr>
        <w:rFonts w:ascii="Wingdings" w:hAnsi="Wingding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3"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0D03D2"/>
    <w:multiLevelType w:val="hybridMultilevel"/>
    <w:tmpl w:val="83FE3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6" w15:restartNumberingAfterBreak="0">
    <w:nsid w:val="61F13558"/>
    <w:multiLevelType w:val="hybridMultilevel"/>
    <w:tmpl w:val="8042EE98"/>
    <w:lvl w:ilvl="0" w:tplc="D4DC734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7" w15:restartNumberingAfterBreak="0">
    <w:nsid w:val="62FD42B2"/>
    <w:multiLevelType w:val="hybridMultilevel"/>
    <w:tmpl w:val="54BE5B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9" w15:restartNumberingAfterBreak="0">
    <w:nsid w:val="64487AE9"/>
    <w:multiLevelType w:val="hybridMultilevel"/>
    <w:tmpl w:val="053C39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1" w15:restartNumberingAfterBreak="0">
    <w:nsid w:val="64FB1577"/>
    <w:multiLevelType w:val="singleLevel"/>
    <w:tmpl w:val="64FB1577"/>
    <w:lvl w:ilvl="0">
      <w:start w:val="1"/>
      <w:numFmt w:val="decimal"/>
      <w:suff w:val="space"/>
      <w:lvlText w:val="%1)"/>
      <w:lvlJc w:val="left"/>
    </w:lvl>
  </w:abstractNum>
  <w:abstractNum w:abstractNumId="112" w15:restartNumberingAfterBreak="0">
    <w:nsid w:val="65B34526"/>
    <w:multiLevelType w:val="hybridMultilevel"/>
    <w:tmpl w:val="03FE62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6744589E"/>
    <w:multiLevelType w:val="hybridMultilevel"/>
    <w:tmpl w:val="D52CB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4"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5" w15:restartNumberingAfterBreak="0">
    <w:nsid w:val="67AD37FC"/>
    <w:multiLevelType w:val="hybridMultilevel"/>
    <w:tmpl w:val="A90EF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A2C722C"/>
    <w:multiLevelType w:val="multilevel"/>
    <w:tmpl w:val="81E4A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B183BFA"/>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15:restartNumberingAfterBreak="0">
    <w:nsid w:val="6C0250CE"/>
    <w:multiLevelType w:val="hybridMultilevel"/>
    <w:tmpl w:val="122A2EE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2"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3"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2E76402"/>
    <w:multiLevelType w:val="hybridMultilevel"/>
    <w:tmpl w:val="BAF6EA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3915E76"/>
    <w:multiLevelType w:val="hybridMultilevel"/>
    <w:tmpl w:val="592A2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9" w15:restartNumberingAfterBreak="0">
    <w:nsid w:val="73F42D86"/>
    <w:multiLevelType w:val="hybridMultilevel"/>
    <w:tmpl w:val="7FDA5D2A"/>
    <w:lvl w:ilvl="0" w:tplc="626C38C0">
      <w:numFmt w:val="bullet"/>
      <w:lvlText w:val=""/>
      <w:lvlJc w:val="left"/>
      <w:pPr>
        <w:ind w:left="720" w:hanging="360"/>
      </w:pPr>
      <w:rPr>
        <w:rFonts w:ascii="Symbol" w:eastAsia="ＭＳ 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7B47F29"/>
    <w:multiLevelType w:val="hybridMultilevel"/>
    <w:tmpl w:val="232805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7A032323"/>
    <w:multiLevelType w:val="hybridMultilevel"/>
    <w:tmpl w:val="59104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5" w15:restartNumberingAfterBreak="0">
    <w:nsid w:val="7BAB17DD"/>
    <w:multiLevelType w:val="hybridMultilevel"/>
    <w:tmpl w:val="74A088F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D9520FF"/>
    <w:multiLevelType w:val="hybridMultilevel"/>
    <w:tmpl w:val="BA26B37C"/>
    <w:lvl w:ilvl="0" w:tplc="B8EB5C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9" w15:restartNumberingAfterBreak="0">
    <w:nsid w:val="7EF006CC"/>
    <w:multiLevelType w:val="singleLevel"/>
    <w:tmpl w:val="7EF006CC"/>
    <w:lvl w:ilvl="0">
      <w:start w:val="1"/>
      <w:numFmt w:val="decimal"/>
      <w:suff w:val="space"/>
      <w:lvlText w:val="%1)"/>
      <w:lvlJc w:val="left"/>
    </w:lvl>
  </w:abstractNum>
  <w:num w:numId="1">
    <w:abstractNumId w:val="110"/>
  </w:num>
  <w:num w:numId="2">
    <w:abstractNumId w:val="71"/>
  </w:num>
  <w:num w:numId="3">
    <w:abstractNumId w:val="136"/>
  </w:num>
  <w:num w:numId="4">
    <w:abstractNumId w:val="98"/>
  </w:num>
  <w:num w:numId="5">
    <w:abstractNumId w:val="27"/>
  </w:num>
  <w:num w:numId="6">
    <w:abstractNumId w:val="49"/>
  </w:num>
  <w:num w:numId="7">
    <w:abstractNumId w:val="76"/>
  </w:num>
  <w:num w:numId="8">
    <w:abstractNumId w:val="91"/>
  </w:num>
  <w:num w:numId="9">
    <w:abstractNumId w:val="8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0"/>
  </w:num>
  <w:num w:numId="14">
    <w:abstractNumId w:val="36"/>
  </w:num>
  <w:num w:numId="15">
    <w:abstractNumId w:val="90"/>
  </w:num>
  <w:num w:numId="16">
    <w:abstractNumId w:val="72"/>
  </w:num>
  <w:num w:numId="17">
    <w:abstractNumId w:val="14"/>
  </w:num>
  <w:num w:numId="18">
    <w:abstractNumId w:val="15"/>
  </w:num>
  <w:num w:numId="19">
    <w:abstractNumId w:val="74"/>
  </w:num>
  <w:num w:numId="20">
    <w:abstractNumId w:val="24"/>
  </w:num>
  <w:num w:numId="21">
    <w:abstractNumId w:val="104"/>
  </w:num>
  <w:num w:numId="22">
    <w:abstractNumId w:val="5"/>
  </w:num>
  <w:num w:numId="23">
    <w:abstractNumId w:val="62"/>
  </w:num>
  <w:num w:numId="24">
    <w:abstractNumId w:val="138"/>
  </w:num>
  <w:num w:numId="25">
    <w:abstractNumId w:val="130"/>
  </w:num>
  <w:num w:numId="26">
    <w:abstractNumId w:val="3"/>
  </w:num>
  <w:num w:numId="27">
    <w:abstractNumId w:val="1"/>
  </w:num>
  <w:num w:numId="28">
    <w:abstractNumId w:val="44"/>
  </w:num>
  <w:num w:numId="29">
    <w:abstractNumId w:val="2"/>
  </w:num>
  <w:num w:numId="30">
    <w:abstractNumId w:val="111"/>
  </w:num>
  <w:num w:numId="31">
    <w:abstractNumId w:val="0"/>
  </w:num>
  <w:num w:numId="3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9"/>
  </w:num>
  <w:num w:numId="35">
    <w:abstractNumId w:val="120"/>
  </w:num>
  <w:num w:numId="36">
    <w:abstractNumId w:val="39"/>
  </w:num>
  <w:num w:numId="37">
    <w:abstractNumId w:val="126"/>
  </w:num>
  <w:num w:numId="38">
    <w:abstractNumId w:val="95"/>
  </w:num>
  <w:num w:numId="39">
    <w:abstractNumId w:val="79"/>
  </w:num>
  <w:num w:numId="40">
    <w:abstractNumId w:val="124"/>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9"/>
  </w:num>
  <w:num w:numId="43">
    <w:abstractNumId w:val="46"/>
  </w:num>
  <w:num w:numId="44">
    <w:abstractNumId w:val="83"/>
  </w:num>
  <w:num w:numId="45">
    <w:abstractNumId w:val="8"/>
  </w:num>
  <w:num w:numId="46">
    <w:abstractNumId w:val="101"/>
  </w:num>
  <w:num w:numId="47">
    <w:abstractNumId w:val="66"/>
  </w:num>
  <w:num w:numId="48">
    <w:abstractNumId w:val="26"/>
  </w:num>
  <w:num w:numId="49">
    <w:abstractNumId w:val="64"/>
  </w:num>
  <w:num w:numId="50">
    <w:abstractNumId w:val="114"/>
  </w:num>
  <w:num w:numId="5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num>
  <w:num w:numId="53">
    <w:abstractNumId w:val="109"/>
  </w:num>
  <w:num w:numId="54">
    <w:abstractNumId w:val="105"/>
  </w:num>
  <w:num w:numId="55">
    <w:abstractNumId w:val="102"/>
  </w:num>
  <w:num w:numId="56">
    <w:abstractNumId w:val="52"/>
  </w:num>
  <w:num w:numId="57">
    <w:abstractNumId w:val="119"/>
  </w:num>
  <w:num w:numId="58">
    <w:abstractNumId w:val="48"/>
  </w:num>
  <w:num w:numId="59">
    <w:abstractNumId w:val="65"/>
  </w:num>
  <w:num w:numId="60">
    <w:abstractNumId w:val="81"/>
  </w:num>
  <w:num w:numId="61">
    <w:abstractNumId w:val="25"/>
  </w:num>
  <w:num w:numId="62">
    <w:abstractNumId w:val="53"/>
  </w:num>
  <w:num w:numId="63">
    <w:abstractNumId w:val="106"/>
  </w:num>
  <w:num w:numId="64">
    <w:abstractNumId w:val="23"/>
  </w:num>
  <w:num w:numId="65">
    <w:abstractNumId w:val="32"/>
  </w:num>
  <w:num w:numId="66">
    <w:abstractNumId w:val="18"/>
    <w:lvlOverride w:ilvl="0"/>
    <w:lvlOverride w:ilvl="1">
      <w:startOverride w:val="1"/>
    </w:lvlOverride>
    <w:lvlOverride w:ilvl="2">
      <w:startOverride w:val="1"/>
    </w:lvlOverride>
    <w:lvlOverride w:ilvl="3"/>
    <w:lvlOverride w:ilvl="4"/>
    <w:lvlOverride w:ilvl="5"/>
    <w:lvlOverride w:ilvl="6"/>
    <w:lvlOverride w:ilvl="7"/>
    <w:lvlOverride w:ilvl="8"/>
  </w:num>
  <w:num w:numId="67">
    <w:abstractNumId w:val="97"/>
  </w:num>
  <w:num w:numId="68">
    <w:abstractNumId w:val="86"/>
  </w:num>
  <w:num w:numId="69">
    <w:abstractNumId w:val="69"/>
  </w:num>
  <w:num w:numId="70">
    <w:abstractNumId w:val="77"/>
  </w:num>
  <w:num w:numId="71">
    <w:abstractNumId w:val="63"/>
  </w:num>
  <w:num w:numId="72">
    <w:abstractNumId w:val="47"/>
  </w:num>
  <w:num w:numId="73">
    <w:abstractNumId w:val="116"/>
  </w:num>
  <w:num w:numId="74">
    <w:abstractNumId w:val="50"/>
  </w:num>
  <w:num w:numId="75">
    <w:abstractNumId w:val="30"/>
  </w:num>
  <w:num w:numId="76">
    <w:abstractNumId w:val="45"/>
  </w:num>
  <w:num w:numId="77">
    <w:abstractNumId w:val="28"/>
  </w:num>
  <w:num w:numId="78">
    <w:abstractNumId w:val="117"/>
  </w:num>
  <w:num w:numId="79">
    <w:abstractNumId w:val="88"/>
  </w:num>
  <w:num w:numId="80">
    <w:abstractNumId w:val="128"/>
  </w:num>
  <w:num w:numId="81">
    <w:abstractNumId w:val="40"/>
  </w:num>
  <w:num w:numId="82">
    <w:abstractNumId w:val="131"/>
  </w:num>
  <w:num w:numId="83">
    <w:abstractNumId w:val="17"/>
  </w:num>
  <w:num w:numId="84">
    <w:abstractNumId w:val="38"/>
  </w:num>
  <w:num w:numId="85">
    <w:abstractNumId w:val="108"/>
  </w:num>
  <w:num w:numId="86">
    <w:abstractNumId w:val="125"/>
  </w:num>
  <w:num w:numId="87">
    <w:abstractNumId w:val="43"/>
  </w:num>
  <w:num w:numId="88">
    <w:abstractNumId w:val="123"/>
  </w:num>
  <w:num w:numId="89">
    <w:abstractNumId w:val="35"/>
  </w:num>
  <w:num w:numId="90">
    <w:abstractNumId w:val="7"/>
  </w:num>
  <w:num w:numId="91">
    <w:abstractNumId w:val="75"/>
  </w:num>
  <w:num w:numId="92">
    <w:abstractNumId w:val="60"/>
  </w:num>
  <w:num w:numId="93">
    <w:abstractNumId w:val="133"/>
  </w:num>
  <w:num w:numId="94">
    <w:abstractNumId w:val="20"/>
  </w:num>
  <w:num w:numId="95">
    <w:abstractNumId w:val="56"/>
  </w:num>
  <w:num w:numId="96">
    <w:abstractNumId w:val="41"/>
  </w:num>
  <w:num w:numId="97">
    <w:abstractNumId w:val="94"/>
  </w:num>
  <w:num w:numId="98">
    <w:abstractNumId w:val="100"/>
  </w:num>
  <w:num w:numId="99">
    <w:abstractNumId w:val="113"/>
  </w:num>
  <w:num w:numId="100">
    <w:abstractNumId w:val="135"/>
  </w:num>
  <w:num w:numId="101">
    <w:abstractNumId w:val="99"/>
  </w:num>
  <w:num w:numId="102">
    <w:abstractNumId w:val="127"/>
  </w:num>
  <w:num w:numId="103">
    <w:abstractNumId w:val="37"/>
  </w:num>
  <w:num w:numId="104">
    <w:abstractNumId w:val="22"/>
  </w:num>
  <w:num w:numId="105">
    <w:abstractNumId w:val="115"/>
  </w:num>
  <w:num w:numId="106">
    <w:abstractNumId w:val="132"/>
  </w:num>
  <w:num w:numId="107">
    <w:abstractNumId w:val="68"/>
  </w:num>
  <w:num w:numId="108">
    <w:abstractNumId w:val="54"/>
  </w:num>
  <w:num w:numId="109">
    <w:abstractNumId w:val="31"/>
  </w:num>
  <w:num w:numId="110">
    <w:abstractNumId w:val="107"/>
  </w:num>
  <w:num w:numId="111">
    <w:abstractNumId w:val="96"/>
  </w:num>
  <w:num w:numId="112">
    <w:abstractNumId w:val="87"/>
  </w:num>
  <w:num w:numId="113">
    <w:abstractNumId w:val="58"/>
  </w:num>
  <w:num w:numId="114">
    <w:abstractNumId w:val="16"/>
  </w:num>
  <w:num w:numId="115">
    <w:abstractNumId w:val="19"/>
  </w:num>
  <w:num w:numId="116">
    <w:abstractNumId w:val="4"/>
  </w:num>
  <w:num w:numId="117">
    <w:abstractNumId w:val="61"/>
  </w:num>
  <w:num w:numId="118">
    <w:abstractNumId w:val="55"/>
  </w:num>
  <w:num w:numId="119">
    <w:abstractNumId w:val="80"/>
  </w:num>
  <w:num w:numId="120">
    <w:abstractNumId w:val="84"/>
  </w:num>
  <w:num w:numId="121">
    <w:abstractNumId w:val="33"/>
  </w:num>
  <w:num w:numId="122">
    <w:abstractNumId w:val="34"/>
  </w:num>
  <w:num w:numId="123">
    <w:abstractNumId w:val="9"/>
  </w:num>
  <w:num w:numId="124">
    <w:abstractNumId w:val="57"/>
  </w:num>
  <w:num w:numId="125">
    <w:abstractNumId w:val="12"/>
  </w:num>
  <w:num w:numId="126">
    <w:abstractNumId w:val="21"/>
  </w:num>
  <w:num w:numId="127">
    <w:abstractNumId w:val="70"/>
  </w:num>
  <w:num w:numId="128">
    <w:abstractNumId w:val="137"/>
  </w:num>
  <w:num w:numId="129">
    <w:abstractNumId w:val="13"/>
  </w:num>
  <w:num w:numId="130">
    <w:abstractNumId w:val="92"/>
  </w:num>
  <w:num w:numId="131">
    <w:abstractNumId w:val="85"/>
  </w:num>
  <w:num w:numId="132">
    <w:abstractNumId w:val="112"/>
  </w:num>
  <w:num w:numId="133">
    <w:abstractNumId w:val="51"/>
  </w:num>
  <w:num w:numId="134">
    <w:abstractNumId w:val="93"/>
  </w:num>
  <w:num w:numId="135">
    <w:abstractNumId w:val="6"/>
  </w:num>
  <w:num w:numId="136">
    <w:abstractNumId w:val="121"/>
  </w:num>
  <w:num w:numId="137">
    <w:abstractNumId w:val="129"/>
  </w:num>
  <w:num w:numId="138">
    <w:abstractNumId w:val="118"/>
  </w:num>
  <w:num w:numId="139">
    <w:abstractNumId w:val="78"/>
  </w:num>
  <w:num w:numId="140">
    <w:abstractNumId w:val="122"/>
  </w:num>
  <w:num w:numId="141">
    <w:abstractNumId w:val="73"/>
  </w:num>
  <w:num w:numId="142">
    <w:abstractNumId w:val="42"/>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rson w15:author="徐婧(Cathy)">
    <w15:presenceInfo w15:providerId="AD" w15:userId="S-1-5-21-1439682878-3164288827-2260694920-191535"/>
  </w15:person>
  <w15:person w15:author="80205318">
    <w15:presenceInfo w15:providerId="AD" w15:userId="S-1-5-21-1439682878-3164288827-2260694920-191535"/>
  </w15:person>
  <w15:person w15:author="chengyan2">
    <w15:presenceInfo w15:providerId="None" w15:userId="cheng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708"/>
    <w:rsid w:val="00002938"/>
    <w:rsid w:val="00002AFC"/>
    <w:rsid w:val="00002E18"/>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75C"/>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1"/>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2DF"/>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44"/>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4F"/>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1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056"/>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AA4"/>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1A"/>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6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1D5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2B4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link w:val="af2"/>
    <w:qFormat/>
    <w:pPr>
      <w:jc w:val="center"/>
    </w:pPr>
    <w:rPr>
      <w:rFonts w:ascii="Arial" w:hAnsi="Arial"/>
      <w:b/>
    </w:rPr>
  </w:style>
  <w:style w:type="paragraph" w:styleId="af3">
    <w:name w:val="table of figures"/>
    <w:basedOn w:val="11"/>
    <w:next w:val="a0"/>
    <w:semiHidden/>
    <w:pPr>
      <w:tabs>
        <w:tab w:val="right" w:leader="dot" w:pos="9360"/>
      </w:tabs>
      <w:spacing w:before="120" w:after="120"/>
    </w:pPr>
    <w:rPr>
      <w:caps/>
    </w:rPr>
  </w:style>
  <w:style w:type="paragraph" w:styleId="11">
    <w:name w:val="toc 1"/>
    <w:basedOn w:val="a0"/>
    <w:next w:val="a0"/>
    <w:autoRedefine/>
  </w:style>
  <w:style w:type="character" w:styleId="af4">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0"/>
    <w:link w:val="af9"/>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a">
    <w:name w:val="annotation text"/>
    <w:basedOn w:val="a0"/>
    <w:link w:val="afb"/>
    <w:qFormat/>
    <w:rPr>
      <w:sz w:val="20"/>
    </w:rPr>
  </w:style>
  <w:style w:type="character" w:customStyle="1" w:styleId="afb">
    <w:name w:val="コメント文字列 (文字)"/>
    <w:basedOn w:val="a1"/>
    <w:link w:val="afa"/>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2"/>
    <w:uiPriority w:val="34"/>
    <w:qFormat/>
    <w:rsid w:val="002D136A"/>
    <w:pPr>
      <w:ind w:leftChars="400" w:left="840"/>
    </w:p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rsid w:val="00DC57EE"/>
    <w:pPr>
      <w:ind w:left="1418" w:hanging="1418"/>
    </w:pPr>
  </w:style>
  <w:style w:type="paragraph" w:styleId="80">
    <w:name w:val="toc 8"/>
    <w:basedOn w:val="11"/>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TAHChar">
    <w:name w:val="TAH Char"/>
    <w:basedOn w:val="a1"/>
    <w:qFormat/>
    <w:rsid w:val="0047464F"/>
    <w:rPr>
      <w:rFonts w:ascii="Arial" w:hAnsi="Arial"/>
      <w:b/>
      <w:sz w:val="18"/>
      <w:lang w:val="en-GB"/>
    </w:rPr>
  </w:style>
  <w:style w:type="character" w:customStyle="1" w:styleId="a5">
    <w:name w:val="本文 (文字)"/>
    <w:aliases w:val="bt (文字)"/>
    <w:basedOn w:val="a1"/>
    <w:link w:val="a4"/>
    <w:rsid w:val="00C659A4"/>
    <w:rPr>
      <w:rFonts w:ascii="Times New Roman" w:eastAsia="ＭＳ ゴシック" w:hAnsi="Times New Roman"/>
      <w:sz w:val="24"/>
      <w:lang w:val="en-GB"/>
    </w:rPr>
  </w:style>
  <w:style w:type="paragraph" w:styleId="50">
    <w:name w:val="toc 5"/>
    <w:basedOn w:val="40"/>
    <w:semiHidden/>
    <w:rsid w:val="002B1C84"/>
    <w:pPr>
      <w:ind w:left="1701" w:hanging="1701"/>
    </w:pPr>
  </w:style>
  <w:style w:type="paragraph" w:styleId="40">
    <w:name w:val="toc 4"/>
    <w:basedOn w:val="34"/>
    <w:semiHidden/>
    <w:rsid w:val="002B1C84"/>
    <w:pPr>
      <w:ind w:left="1418" w:hanging="1418"/>
    </w:pPr>
  </w:style>
  <w:style w:type="paragraph" w:styleId="34">
    <w:name w:val="toc 3"/>
    <w:basedOn w:val="23"/>
    <w:semiHidden/>
    <w:rsid w:val="002B1C84"/>
    <w:pPr>
      <w:overflowPunct w:val="0"/>
      <w:autoSpaceDE w:val="0"/>
      <w:autoSpaceDN w:val="0"/>
      <w:adjustRightInd w:val="0"/>
      <w:ind w:left="1134" w:hanging="1134"/>
      <w:textAlignment w:val="baseline"/>
    </w:pPr>
    <w:rPr>
      <w:rFonts w:eastAsia="SimSun"/>
      <w:lang w:val="en-US"/>
    </w:rPr>
  </w:style>
  <w:style w:type="paragraph" w:styleId="24">
    <w:name w:val="index 2"/>
    <w:basedOn w:val="13"/>
    <w:semiHidden/>
    <w:rsid w:val="002B1C84"/>
    <w:pPr>
      <w:ind w:left="284"/>
    </w:pPr>
  </w:style>
  <w:style w:type="paragraph" w:styleId="13">
    <w:name w:val="index 1"/>
    <w:basedOn w:val="a0"/>
    <w:semiHidden/>
    <w:rsid w:val="002B1C84"/>
    <w:pPr>
      <w:keepLines/>
      <w:overflowPunct w:val="0"/>
      <w:autoSpaceDE w:val="0"/>
      <w:autoSpaceDN w:val="0"/>
      <w:adjustRightInd w:val="0"/>
      <w:textAlignment w:val="baseline"/>
    </w:pPr>
    <w:rPr>
      <w:rFonts w:eastAsia="SimSun"/>
      <w:sz w:val="20"/>
      <w:lang w:val="en-US" w:eastAsia="en-US"/>
    </w:rPr>
  </w:style>
  <w:style w:type="paragraph" w:styleId="25">
    <w:name w:val="List Number 2"/>
    <w:basedOn w:val="aff8"/>
    <w:rsid w:val="002B1C84"/>
    <w:pPr>
      <w:ind w:left="851"/>
    </w:pPr>
  </w:style>
  <w:style w:type="paragraph" w:styleId="60">
    <w:name w:val="toc 6"/>
    <w:basedOn w:val="50"/>
    <w:next w:val="a0"/>
    <w:semiHidden/>
    <w:rsid w:val="002B1C84"/>
    <w:pPr>
      <w:ind w:left="1985" w:hanging="1985"/>
    </w:pPr>
  </w:style>
  <w:style w:type="paragraph" w:styleId="70">
    <w:name w:val="toc 7"/>
    <w:basedOn w:val="60"/>
    <w:next w:val="a0"/>
    <w:semiHidden/>
    <w:rsid w:val="002B1C84"/>
    <w:pPr>
      <w:ind w:left="2268" w:hanging="2268"/>
    </w:pPr>
  </w:style>
  <w:style w:type="paragraph" w:styleId="35">
    <w:name w:val="List Bullet 3"/>
    <w:basedOn w:val="21"/>
    <w:rsid w:val="002B1C84"/>
    <w:pPr>
      <w:overflowPunct w:val="0"/>
      <w:autoSpaceDE w:val="0"/>
      <w:autoSpaceDN w:val="0"/>
      <w:adjustRightInd w:val="0"/>
      <w:spacing w:after="180"/>
      <w:ind w:left="1135" w:hanging="284"/>
      <w:textAlignment w:val="baseline"/>
    </w:pPr>
    <w:rPr>
      <w:rFonts w:ascii="Times New Roman" w:eastAsia="SimSun" w:hAnsi="Times New Roman"/>
      <w:sz w:val="20"/>
      <w:lang w:val="en-US" w:eastAsia="en-US"/>
    </w:rPr>
  </w:style>
  <w:style w:type="paragraph" w:styleId="aff8">
    <w:name w:val="List Number"/>
    <w:basedOn w:val="ab"/>
    <w:rsid w:val="002B1C84"/>
    <w:pPr>
      <w:overflowPunct w:val="0"/>
      <w:autoSpaceDE w:val="0"/>
      <w:autoSpaceDN w:val="0"/>
      <w:adjustRightInd w:val="0"/>
      <w:textAlignment w:val="baseline"/>
    </w:pPr>
    <w:rPr>
      <w:rFonts w:eastAsia="SimSun"/>
      <w:sz w:val="20"/>
      <w:lang w:val="en-US" w:eastAsia="en-US"/>
    </w:rPr>
  </w:style>
  <w:style w:type="paragraph" w:styleId="41">
    <w:name w:val="List 4"/>
    <w:basedOn w:val="33"/>
    <w:rsid w:val="002B1C84"/>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51">
    <w:name w:val="List 5"/>
    <w:basedOn w:val="41"/>
    <w:rsid w:val="002B1C84"/>
    <w:pPr>
      <w:ind w:left="1702"/>
    </w:pPr>
  </w:style>
  <w:style w:type="paragraph" w:styleId="42">
    <w:name w:val="List Bullet 4"/>
    <w:basedOn w:val="35"/>
    <w:rsid w:val="002B1C84"/>
    <w:pPr>
      <w:ind w:left="1418"/>
    </w:pPr>
  </w:style>
  <w:style w:type="paragraph" w:styleId="52">
    <w:name w:val="List Bullet 5"/>
    <w:basedOn w:val="42"/>
    <w:rsid w:val="002B1C84"/>
    <w:pPr>
      <w:ind w:left="1702"/>
    </w:pPr>
  </w:style>
  <w:style w:type="character" w:customStyle="1" w:styleId="MTEquationSection">
    <w:name w:val="MTEquationSection"/>
    <w:rsid w:val="002B1C84"/>
    <w:rPr>
      <w:rFonts w:ascii="Arial" w:hAnsi="Arial"/>
      <w:vanish w:val="0"/>
      <w:color w:val="FF0000"/>
      <w:sz w:val="24"/>
    </w:rPr>
  </w:style>
  <w:style w:type="paragraph" w:customStyle="1" w:styleId="Bulletedo1">
    <w:name w:val="Bulleted o 1"/>
    <w:basedOn w:val="a0"/>
    <w:rsid w:val="002B1C84"/>
    <w:pPr>
      <w:numPr>
        <w:numId w:val="71"/>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rsid w:val="002B1C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rsid w:val="002B1C84"/>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rsid w:val="002B1C84"/>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rsid w:val="002B1C84"/>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styleId="26">
    <w:name w:val="Body Text 2"/>
    <w:basedOn w:val="a0"/>
    <w:link w:val="27"/>
    <w:rsid w:val="002B1C84"/>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character" w:customStyle="1" w:styleId="27">
    <w:name w:val="本文 2 (文字)"/>
    <w:basedOn w:val="a1"/>
    <w:link w:val="26"/>
    <w:rsid w:val="002B1C84"/>
    <w:rPr>
      <w:rFonts w:ascii="Arial" w:eastAsia="SimSun" w:hAnsi="Arial"/>
      <w:sz w:val="22"/>
      <w:lang w:eastAsia="en-US"/>
    </w:rPr>
  </w:style>
  <w:style w:type="character" w:customStyle="1" w:styleId="Heading1Char">
    <w:name w:val="Heading 1 Char"/>
    <w:rsid w:val="002B1C84"/>
    <w:rPr>
      <w:rFonts w:ascii="Arial" w:hAnsi="Arial"/>
      <w:sz w:val="36"/>
      <w:lang w:val="en-GB" w:eastAsia="en-US" w:bidi="ar-SA"/>
    </w:rPr>
  </w:style>
  <w:style w:type="paragraph" w:customStyle="1" w:styleId="body">
    <w:name w:val="body"/>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FBCharCharCharChar1">
    <w:name w:val="FB Char Char Char Char1"/>
    <w:next w:val="a0"/>
    <w:semiHidden/>
    <w:rsid w:val="002B1C8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0"/>
    <w:rsid w:val="002B1C84"/>
    <w:pPr>
      <w:tabs>
        <w:tab w:val="left" w:pos="1200"/>
      </w:tabs>
    </w:pPr>
    <w:rPr>
      <w:rFonts w:eastAsia="Times New Roman"/>
      <w:sz w:val="22"/>
      <w:szCs w:val="22"/>
      <w:lang w:val="de-DE" w:eastAsia="en-US"/>
    </w:rPr>
  </w:style>
  <w:style w:type="paragraph" w:customStyle="1" w:styleId="Normla">
    <w:name w:val="Normla"/>
    <w:basedOn w:val="a0"/>
    <w:rsid w:val="002B1C84"/>
    <w:pPr>
      <w:overflowPunct w:val="0"/>
      <w:autoSpaceDE w:val="0"/>
      <w:autoSpaceDN w:val="0"/>
      <w:adjustRightInd w:val="0"/>
      <w:spacing w:after="180" w:line="360" w:lineRule="auto"/>
      <w:jc w:val="both"/>
      <w:textAlignment w:val="baseline"/>
    </w:pPr>
    <w:rPr>
      <w:rFonts w:eastAsia="SimSun"/>
      <w:sz w:val="20"/>
      <w:lang w:val="en-US" w:eastAsia="en-US"/>
    </w:rPr>
  </w:style>
  <w:style w:type="character" w:customStyle="1" w:styleId="af2">
    <w:name w:val="表題 (文字)"/>
    <w:link w:val="af1"/>
    <w:rsid w:val="002B1C84"/>
    <w:rPr>
      <w:rFonts w:ascii="Arial" w:eastAsia="ＭＳ ゴシック" w:hAnsi="Arial"/>
      <w:b/>
      <w:sz w:val="24"/>
      <w:lang w:val="en-GB"/>
    </w:rPr>
  </w:style>
  <w:style w:type="character" w:customStyle="1" w:styleId="fontstyle01">
    <w:name w:val="fontstyle01"/>
    <w:rsid w:val="002B1C84"/>
    <w:rPr>
      <w:rFonts w:ascii="Times-Roman" w:hAnsi="Times-Roman" w:hint="default"/>
      <w:b w:val="0"/>
      <w:bCs w:val="0"/>
      <w:i w:val="0"/>
      <w:iCs w:val="0"/>
      <w:color w:val="000000"/>
      <w:sz w:val="20"/>
      <w:szCs w:val="20"/>
    </w:rPr>
  </w:style>
  <w:style w:type="character" w:customStyle="1" w:styleId="31">
    <w:name w:val="見出し 3 (文字)"/>
    <w:aliases w:val="Underrubrik2 (文字),H3 (文字),no break (文字),Memo Heading 3 (文字)"/>
    <w:link w:val="30"/>
    <w:rsid w:val="002B1C84"/>
    <w:rPr>
      <w:rFonts w:ascii="Arial" w:eastAsia="ＭＳ ゴシック" w:hAnsi="Arial"/>
      <w:sz w:val="24"/>
      <w:lang w:val="en-GB"/>
    </w:rPr>
  </w:style>
  <w:style w:type="character" w:customStyle="1" w:styleId="PLChar">
    <w:name w:val="PL Char"/>
    <w:link w:val="PL"/>
    <w:rsid w:val="002B1C84"/>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6404">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7197818">
      <w:bodyDiv w:val="1"/>
      <w:marLeft w:val="0"/>
      <w:marRight w:val="0"/>
      <w:marTop w:val="0"/>
      <w:marBottom w:val="0"/>
      <w:divBdr>
        <w:top w:val="none" w:sz="0" w:space="0" w:color="auto"/>
        <w:left w:val="none" w:sz="0" w:space="0" w:color="auto"/>
        <w:bottom w:val="none" w:sz="0" w:space="0" w:color="auto"/>
        <w:right w:val="none" w:sz="0" w:space="0" w:color="auto"/>
      </w:divBdr>
      <w:divsChild>
        <w:div w:id="763719686">
          <w:marLeft w:val="0"/>
          <w:marRight w:val="0"/>
          <w:marTop w:val="0"/>
          <w:marBottom w:val="0"/>
          <w:divBdr>
            <w:top w:val="none" w:sz="0" w:space="0" w:color="auto"/>
            <w:left w:val="none" w:sz="0" w:space="0" w:color="auto"/>
            <w:bottom w:val="none" w:sz="0" w:space="0" w:color="auto"/>
            <w:right w:val="none" w:sz="0" w:space="0" w:color="auto"/>
          </w:divBdr>
        </w:div>
        <w:div w:id="464393144">
          <w:marLeft w:val="0"/>
          <w:marRight w:val="0"/>
          <w:marTop w:val="0"/>
          <w:marBottom w:val="0"/>
          <w:divBdr>
            <w:top w:val="none" w:sz="0" w:space="0" w:color="auto"/>
            <w:left w:val="none" w:sz="0" w:space="0" w:color="auto"/>
            <w:bottom w:val="none" w:sz="0" w:space="0" w:color="auto"/>
            <w:right w:val="none" w:sz="0" w:space="0" w:color="auto"/>
          </w:divBdr>
          <w:divsChild>
            <w:div w:id="109127276">
              <w:marLeft w:val="0"/>
              <w:marRight w:val="0"/>
              <w:marTop w:val="0"/>
              <w:marBottom w:val="0"/>
              <w:divBdr>
                <w:top w:val="none" w:sz="0" w:space="0" w:color="auto"/>
                <w:left w:val="none" w:sz="0" w:space="0" w:color="auto"/>
                <w:bottom w:val="none" w:sz="0" w:space="0" w:color="auto"/>
                <w:right w:val="none" w:sz="0" w:space="0" w:color="auto"/>
              </w:divBdr>
              <w:divsChild>
                <w:div w:id="184830878">
                  <w:marLeft w:val="0"/>
                  <w:marRight w:val="0"/>
                  <w:marTop w:val="0"/>
                  <w:marBottom w:val="0"/>
                  <w:divBdr>
                    <w:top w:val="none" w:sz="0" w:space="0" w:color="auto"/>
                    <w:left w:val="none" w:sz="0" w:space="0" w:color="auto"/>
                    <w:bottom w:val="none" w:sz="0" w:space="0" w:color="auto"/>
                    <w:right w:val="none" w:sz="0" w:space="0" w:color="auto"/>
                  </w:divBdr>
                </w:div>
                <w:div w:id="2030990234">
                  <w:marLeft w:val="0"/>
                  <w:marRight w:val="0"/>
                  <w:marTop w:val="0"/>
                  <w:marBottom w:val="0"/>
                  <w:divBdr>
                    <w:top w:val="none" w:sz="0" w:space="0" w:color="auto"/>
                    <w:left w:val="none" w:sz="0" w:space="0" w:color="auto"/>
                    <w:bottom w:val="none" w:sz="0" w:space="0" w:color="auto"/>
                    <w:right w:val="none" w:sz="0" w:space="0" w:color="auto"/>
                  </w:divBdr>
                </w:div>
              </w:divsChild>
            </w:div>
            <w:div w:id="1297831601">
              <w:blockQuote w:val="1"/>
              <w:marLeft w:val="600"/>
              <w:marRight w:val="0"/>
              <w:marTop w:val="0"/>
              <w:marBottom w:val="0"/>
              <w:divBdr>
                <w:top w:val="none" w:sz="0" w:space="0" w:color="auto"/>
                <w:left w:val="none" w:sz="0" w:space="0" w:color="auto"/>
                <w:bottom w:val="none" w:sz="0" w:space="0" w:color="auto"/>
                <w:right w:val="none" w:sz="0" w:space="0" w:color="auto"/>
              </w:divBdr>
              <w:divsChild>
                <w:div w:id="197746124">
                  <w:marLeft w:val="0"/>
                  <w:marRight w:val="0"/>
                  <w:marTop w:val="0"/>
                  <w:marBottom w:val="0"/>
                  <w:divBdr>
                    <w:top w:val="none" w:sz="0" w:space="0" w:color="auto"/>
                    <w:left w:val="none" w:sz="0" w:space="0" w:color="auto"/>
                    <w:bottom w:val="none" w:sz="0" w:space="0" w:color="auto"/>
                    <w:right w:val="none" w:sz="0" w:space="0" w:color="auto"/>
                  </w:divBdr>
                </w:div>
                <w:div w:id="1834711958">
                  <w:marLeft w:val="0"/>
                  <w:marRight w:val="0"/>
                  <w:marTop w:val="0"/>
                  <w:marBottom w:val="0"/>
                  <w:divBdr>
                    <w:top w:val="none" w:sz="0" w:space="0" w:color="auto"/>
                    <w:left w:val="none" w:sz="0" w:space="0" w:color="auto"/>
                    <w:bottom w:val="none" w:sz="0" w:space="0" w:color="auto"/>
                    <w:right w:val="none" w:sz="0" w:space="0" w:color="auto"/>
                  </w:divBdr>
                </w:div>
                <w:div w:id="1626234555">
                  <w:marLeft w:val="0"/>
                  <w:marRight w:val="0"/>
                  <w:marTop w:val="0"/>
                  <w:marBottom w:val="0"/>
                  <w:divBdr>
                    <w:top w:val="none" w:sz="0" w:space="0" w:color="auto"/>
                    <w:left w:val="none" w:sz="0" w:space="0" w:color="auto"/>
                    <w:bottom w:val="none" w:sz="0" w:space="0" w:color="auto"/>
                    <w:right w:val="none" w:sz="0" w:space="0" w:color="auto"/>
                  </w:divBdr>
                </w:div>
                <w:div w:id="1339429635">
                  <w:marLeft w:val="0"/>
                  <w:marRight w:val="0"/>
                  <w:marTop w:val="0"/>
                  <w:marBottom w:val="0"/>
                  <w:divBdr>
                    <w:top w:val="none" w:sz="0" w:space="0" w:color="auto"/>
                    <w:left w:val="none" w:sz="0" w:space="0" w:color="auto"/>
                    <w:bottom w:val="none" w:sz="0" w:space="0" w:color="auto"/>
                    <w:right w:val="none" w:sz="0" w:space="0" w:color="auto"/>
                  </w:divBdr>
                </w:div>
                <w:div w:id="1532911054">
                  <w:marLeft w:val="0"/>
                  <w:marRight w:val="0"/>
                  <w:marTop w:val="0"/>
                  <w:marBottom w:val="0"/>
                  <w:divBdr>
                    <w:top w:val="none" w:sz="0" w:space="0" w:color="auto"/>
                    <w:left w:val="none" w:sz="0" w:space="0" w:color="auto"/>
                    <w:bottom w:val="none" w:sz="0" w:space="0" w:color="auto"/>
                    <w:right w:val="none" w:sz="0" w:space="0" w:color="auto"/>
                  </w:divBdr>
                </w:div>
              </w:divsChild>
            </w:div>
            <w:div w:id="1225339912">
              <w:marLeft w:val="0"/>
              <w:marRight w:val="0"/>
              <w:marTop w:val="0"/>
              <w:marBottom w:val="0"/>
              <w:divBdr>
                <w:top w:val="none" w:sz="0" w:space="0" w:color="auto"/>
                <w:left w:val="none" w:sz="0" w:space="0" w:color="auto"/>
                <w:bottom w:val="none" w:sz="0" w:space="0" w:color="auto"/>
                <w:right w:val="none" w:sz="0" w:space="0" w:color="auto"/>
              </w:divBdr>
              <w:divsChild>
                <w:div w:id="1695885477">
                  <w:marLeft w:val="0"/>
                  <w:marRight w:val="0"/>
                  <w:marTop w:val="0"/>
                  <w:marBottom w:val="0"/>
                  <w:divBdr>
                    <w:top w:val="none" w:sz="0" w:space="0" w:color="auto"/>
                    <w:left w:val="none" w:sz="0" w:space="0" w:color="auto"/>
                    <w:bottom w:val="none" w:sz="0" w:space="0" w:color="auto"/>
                    <w:right w:val="none" w:sz="0" w:space="0" w:color="auto"/>
                  </w:divBdr>
                </w:div>
              </w:divsChild>
            </w:div>
            <w:div w:id="1387146698">
              <w:blockQuote w:val="1"/>
              <w:marLeft w:val="600"/>
              <w:marRight w:val="0"/>
              <w:marTop w:val="0"/>
              <w:marBottom w:val="0"/>
              <w:divBdr>
                <w:top w:val="none" w:sz="0" w:space="0" w:color="auto"/>
                <w:left w:val="none" w:sz="0" w:space="0" w:color="auto"/>
                <w:bottom w:val="none" w:sz="0" w:space="0" w:color="auto"/>
                <w:right w:val="none" w:sz="0" w:space="0" w:color="auto"/>
              </w:divBdr>
              <w:divsChild>
                <w:div w:id="144854227">
                  <w:marLeft w:val="0"/>
                  <w:marRight w:val="0"/>
                  <w:marTop w:val="0"/>
                  <w:marBottom w:val="0"/>
                  <w:divBdr>
                    <w:top w:val="none" w:sz="0" w:space="0" w:color="auto"/>
                    <w:left w:val="none" w:sz="0" w:space="0" w:color="auto"/>
                    <w:bottom w:val="none" w:sz="0" w:space="0" w:color="auto"/>
                    <w:right w:val="none" w:sz="0" w:space="0" w:color="auto"/>
                  </w:divBdr>
                  <w:divsChild>
                    <w:div w:id="971014143">
                      <w:marLeft w:val="0"/>
                      <w:marRight w:val="0"/>
                      <w:marTop w:val="0"/>
                      <w:marBottom w:val="0"/>
                      <w:divBdr>
                        <w:top w:val="none" w:sz="0" w:space="0" w:color="auto"/>
                        <w:left w:val="none" w:sz="0" w:space="0" w:color="auto"/>
                        <w:bottom w:val="none" w:sz="0" w:space="0" w:color="auto"/>
                        <w:right w:val="none" w:sz="0" w:space="0" w:color="auto"/>
                      </w:divBdr>
                    </w:div>
                  </w:divsChild>
                </w:div>
                <w:div w:id="1550409882">
                  <w:marLeft w:val="0"/>
                  <w:marRight w:val="0"/>
                  <w:marTop w:val="0"/>
                  <w:marBottom w:val="0"/>
                  <w:divBdr>
                    <w:top w:val="none" w:sz="0" w:space="0" w:color="auto"/>
                    <w:left w:val="none" w:sz="0" w:space="0" w:color="auto"/>
                    <w:bottom w:val="none" w:sz="0" w:space="0" w:color="auto"/>
                    <w:right w:val="none" w:sz="0" w:space="0" w:color="auto"/>
                  </w:divBdr>
                </w:div>
                <w:div w:id="269973901">
                  <w:marLeft w:val="0"/>
                  <w:marRight w:val="0"/>
                  <w:marTop w:val="0"/>
                  <w:marBottom w:val="0"/>
                  <w:divBdr>
                    <w:top w:val="none" w:sz="0" w:space="0" w:color="auto"/>
                    <w:left w:val="none" w:sz="0" w:space="0" w:color="auto"/>
                    <w:bottom w:val="none" w:sz="0" w:space="0" w:color="auto"/>
                    <w:right w:val="none" w:sz="0" w:space="0" w:color="auto"/>
                  </w:divBdr>
                  <w:divsChild>
                    <w:div w:id="174927976">
                      <w:marLeft w:val="0"/>
                      <w:marRight w:val="0"/>
                      <w:marTop w:val="0"/>
                      <w:marBottom w:val="0"/>
                      <w:divBdr>
                        <w:top w:val="none" w:sz="0" w:space="0" w:color="auto"/>
                        <w:left w:val="none" w:sz="0" w:space="0" w:color="auto"/>
                        <w:bottom w:val="none" w:sz="0" w:space="0" w:color="auto"/>
                        <w:right w:val="none" w:sz="0" w:space="0" w:color="auto"/>
                      </w:divBdr>
                    </w:div>
                  </w:divsChild>
                </w:div>
                <w:div w:id="1204682868">
                  <w:marLeft w:val="0"/>
                  <w:marRight w:val="0"/>
                  <w:marTop w:val="0"/>
                  <w:marBottom w:val="0"/>
                  <w:divBdr>
                    <w:top w:val="none" w:sz="0" w:space="0" w:color="auto"/>
                    <w:left w:val="none" w:sz="0" w:space="0" w:color="auto"/>
                    <w:bottom w:val="none" w:sz="0" w:space="0" w:color="auto"/>
                    <w:right w:val="none" w:sz="0" w:space="0" w:color="auto"/>
                  </w:divBdr>
                </w:div>
                <w:div w:id="1950315896">
                  <w:marLeft w:val="0"/>
                  <w:marRight w:val="0"/>
                  <w:marTop w:val="0"/>
                  <w:marBottom w:val="0"/>
                  <w:divBdr>
                    <w:top w:val="none" w:sz="0" w:space="0" w:color="auto"/>
                    <w:left w:val="none" w:sz="0" w:space="0" w:color="auto"/>
                    <w:bottom w:val="none" w:sz="0" w:space="0" w:color="auto"/>
                    <w:right w:val="none" w:sz="0" w:space="0" w:color="auto"/>
                  </w:divBdr>
                </w:div>
                <w:div w:id="863136958">
                  <w:marLeft w:val="0"/>
                  <w:marRight w:val="0"/>
                  <w:marTop w:val="0"/>
                  <w:marBottom w:val="0"/>
                  <w:divBdr>
                    <w:top w:val="none" w:sz="0" w:space="0" w:color="auto"/>
                    <w:left w:val="none" w:sz="0" w:space="0" w:color="auto"/>
                    <w:bottom w:val="none" w:sz="0" w:space="0" w:color="auto"/>
                    <w:right w:val="none" w:sz="0" w:space="0" w:color="auto"/>
                  </w:divBdr>
                  <w:divsChild>
                    <w:div w:id="4860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9814">
              <w:marLeft w:val="0"/>
              <w:marRight w:val="0"/>
              <w:marTop w:val="0"/>
              <w:marBottom w:val="0"/>
              <w:divBdr>
                <w:top w:val="none" w:sz="0" w:space="0" w:color="auto"/>
                <w:left w:val="none" w:sz="0" w:space="0" w:color="auto"/>
                <w:bottom w:val="none" w:sz="0" w:space="0" w:color="auto"/>
                <w:right w:val="none" w:sz="0" w:space="0" w:color="auto"/>
              </w:divBdr>
              <w:divsChild>
                <w:div w:id="1182819842">
                  <w:marLeft w:val="0"/>
                  <w:marRight w:val="0"/>
                  <w:marTop w:val="0"/>
                  <w:marBottom w:val="0"/>
                  <w:divBdr>
                    <w:top w:val="none" w:sz="0" w:space="0" w:color="auto"/>
                    <w:left w:val="none" w:sz="0" w:space="0" w:color="auto"/>
                    <w:bottom w:val="none" w:sz="0" w:space="0" w:color="auto"/>
                    <w:right w:val="none" w:sz="0" w:space="0" w:color="auto"/>
                  </w:divBdr>
                </w:div>
                <w:div w:id="2100366452">
                  <w:marLeft w:val="0"/>
                  <w:marRight w:val="0"/>
                  <w:marTop w:val="0"/>
                  <w:marBottom w:val="0"/>
                  <w:divBdr>
                    <w:top w:val="none" w:sz="0" w:space="0" w:color="auto"/>
                    <w:left w:val="none" w:sz="0" w:space="0" w:color="auto"/>
                    <w:bottom w:val="none" w:sz="0" w:space="0" w:color="auto"/>
                    <w:right w:val="none" w:sz="0" w:space="0" w:color="auto"/>
                  </w:divBdr>
                </w:div>
              </w:divsChild>
            </w:div>
            <w:div w:id="2110811952">
              <w:blockQuote w:val="1"/>
              <w:marLeft w:val="600"/>
              <w:marRight w:val="0"/>
              <w:marTop w:val="0"/>
              <w:marBottom w:val="0"/>
              <w:divBdr>
                <w:top w:val="none" w:sz="0" w:space="0" w:color="auto"/>
                <w:left w:val="none" w:sz="0" w:space="0" w:color="auto"/>
                <w:bottom w:val="none" w:sz="0" w:space="0" w:color="auto"/>
                <w:right w:val="none" w:sz="0" w:space="0" w:color="auto"/>
              </w:divBdr>
              <w:divsChild>
                <w:div w:id="518398066">
                  <w:marLeft w:val="0"/>
                  <w:marRight w:val="0"/>
                  <w:marTop w:val="0"/>
                  <w:marBottom w:val="0"/>
                  <w:divBdr>
                    <w:top w:val="none" w:sz="0" w:space="0" w:color="auto"/>
                    <w:left w:val="none" w:sz="0" w:space="0" w:color="auto"/>
                    <w:bottom w:val="none" w:sz="0" w:space="0" w:color="auto"/>
                    <w:right w:val="none" w:sz="0" w:space="0" w:color="auto"/>
                  </w:divBdr>
                  <w:divsChild>
                    <w:div w:id="670912562">
                      <w:marLeft w:val="0"/>
                      <w:marRight w:val="0"/>
                      <w:marTop w:val="0"/>
                      <w:marBottom w:val="0"/>
                      <w:divBdr>
                        <w:top w:val="none" w:sz="0" w:space="0" w:color="auto"/>
                        <w:left w:val="none" w:sz="0" w:space="0" w:color="auto"/>
                        <w:bottom w:val="none" w:sz="0" w:space="0" w:color="auto"/>
                        <w:right w:val="none" w:sz="0" w:space="0" w:color="auto"/>
                      </w:divBdr>
                    </w:div>
                  </w:divsChild>
                </w:div>
                <w:div w:id="1084690263">
                  <w:marLeft w:val="0"/>
                  <w:marRight w:val="0"/>
                  <w:marTop w:val="0"/>
                  <w:marBottom w:val="0"/>
                  <w:divBdr>
                    <w:top w:val="none" w:sz="0" w:space="0" w:color="auto"/>
                    <w:left w:val="none" w:sz="0" w:space="0" w:color="auto"/>
                    <w:bottom w:val="none" w:sz="0" w:space="0" w:color="auto"/>
                    <w:right w:val="none" w:sz="0" w:space="0" w:color="auto"/>
                  </w:divBdr>
                  <w:divsChild>
                    <w:div w:id="1461923518">
                      <w:marLeft w:val="0"/>
                      <w:marRight w:val="0"/>
                      <w:marTop w:val="0"/>
                      <w:marBottom w:val="0"/>
                      <w:divBdr>
                        <w:top w:val="none" w:sz="0" w:space="0" w:color="auto"/>
                        <w:left w:val="none" w:sz="0" w:space="0" w:color="auto"/>
                        <w:bottom w:val="none" w:sz="0" w:space="0" w:color="auto"/>
                        <w:right w:val="none" w:sz="0" w:space="0" w:color="auto"/>
                      </w:divBdr>
                    </w:div>
                  </w:divsChild>
                </w:div>
                <w:div w:id="665014628">
                  <w:marLeft w:val="0"/>
                  <w:marRight w:val="0"/>
                  <w:marTop w:val="0"/>
                  <w:marBottom w:val="0"/>
                  <w:divBdr>
                    <w:top w:val="none" w:sz="0" w:space="0" w:color="auto"/>
                    <w:left w:val="none" w:sz="0" w:space="0" w:color="auto"/>
                    <w:bottom w:val="none" w:sz="0" w:space="0" w:color="auto"/>
                    <w:right w:val="none" w:sz="0" w:space="0" w:color="auto"/>
                  </w:divBdr>
                  <w:divsChild>
                    <w:div w:id="20044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79980752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256325">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8732348">
      <w:bodyDiv w:val="1"/>
      <w:marLeft w:val="0"/>
      <w:marRight w:val="0"/>
      <w:marTop w:val="0"/>
      <w:marBottom w:val="0"/>
      <w:divBdr>
        <w:top w:val="none" w:sz="0" w:space="0" w:color="auto"/>
        <w:left w:val="none" w:sz="0" w:space="0" w:color="auto"/>
        <w:bottom w:val="none" w:sz="0" w:space="0" w:color="auto"/>
        <w:right w:val="none" w:sz="0" w:space="0" w:color="auto"/>
      </w:divBdr>
      <w:divsChild>
        <w:div w:id="143278511">
          <w:marLeft w:val="0"/>
          <w:marRight w:val="0"/>
          <w:marTop w:val="0"/>
          <w:marBottom w:val="0"/>
          <w:divBdr>
            <w:top w:val="none" w:sz="0" w:space="0" w:color="auto"/>
            <w:left w:val="none" w:sz="0" w:space="0" w:color="auto"/>
            <w:bottom w:val="none" w:sz="0" w:space="0" w:color="auto"/>
            <w:right w:val="none" w:sz="0" w:space="0" w:color="auto"/>
          </w:divBdr>
        </w:div>
        <w:div w:id="1720932310">
          <w:marLeft w:val="0"/>
          <w:marRight w:val="0"/>
          <w:marTop w:val="0"/>
          <w:marBottom w:val="0"/>
          <w:divBdr>
            <w:top w:val="none" w:sz="0" w:space="0" w:color="auto"/>
            <w:left w:val="none" w:sz="0" w:space="0" w:color="auto"/>
            <w:bottom w:val="none" w:sz="0" w:space="0" w:color="auto"/>
            <w:right w:val="none" w:sz="0" w:space="0" w:color="auto"/>
          </w:divBdr>
          <w:divsChild>
            <w:div w:id="1468207331">
              <w:marLeft w:val="0"/>
              <w:marRight w:val="0"/>
              <w:marTop w:val="0"/>
              <w:marBottom w:val="0"/>
              <w:divBdr>
                <w:top w:val="none" w:sz="0" w:space="0" w:color="auto"/>
                <w:left w:val="none" w:sz="0" w:space="0" w:color="auto"/>
                <w:bottom w:val="none" w:sz="0" w:space="0" w:color="auto"/>
                <w:right w:val="none" w:sz="0" w:space="0" w:color="auto"/>
              </w:divBdr>
              <w:divsChild>
                <w:div w:id="793400762">
                  <w:marLeft w:val="0"/>
                  <w:marRight w:val="0"/>
                  <w:marTop w:val="0"/>
                  <w:marBottom w:val="0"/>
                  <w:divBdr>
                    <w:top w:val="none" w:sz="0" w:space="0" w:color="auto"/>
                    <w:left w:val="none" w:sz="0" w:space="0" w:color="auto"/>
                    <w:bottom w:val="none" w:sz="0" w:space="0" w:color="auto"/>
                    <w:right w:val="none" w:sz="0" w:space="0" w:color="auto"/>
                  </w:divBdr>
                </w:div>
                <w:div w:id="1908496823">
                  <w:marLeft w:val="0"/>
                  <w:marRight w:val="0"/>
                  <w:marTop w:val="0"/>
                  <w:marBottom w:val="0"/>
                  <w:divBdr>
                    <w:top w:val="none" w:sz="0" w:space="0" w:color="auto"/>
                    <w:left w:val="none" w:sz="0" w:space="0" w:color="auto"/>
                    <w:bottom w:val="none" w:sz="0" w:space="0" w:color="auto"/>
                    <w:right w:val="none" w:sz="0" w:space="0" w:color="auto"/>
                  </w:divBdr>
                </w:div>
              </w:divsChild>
            </w:div>
            <w:div w:id="1798837579">
              <w:blockQuote w:val="1"/>
              <w:marLeft w:val="600"/>
              <w:marRight w:val="0"/>
              <w:marTop w:val="0"/>
              <w:marBottom w:val="0"/>
              <w:divBdr>
                <w:top w:val="none" w:sz="0" w:space="0" w:color="auto"/>
                <w:left w:val="none" w:sz="0" w:space="0" w:color="auto"/>
                <w:bottom w:val="none" w:sz="0" w:space="0" w:color="auto"/>
                <w:right w:val="none" w:sz="0" w:space="0" w:color="auto"/>
              </w:divBdr>
              <w:divsChild>
                <w:div w:id="1511334470">
                  <w:marLeft w:val="0"/>
                  <w:marRight w:val="0"/>
                  <w:marTop w:val="0"/>
                  <w:marBottom w:val="0"/>
                  <w:divBdr>
                    <w:top w:val="none" w:sz="0" w:space="0" w:color="auto"/>
                    <w:left w:val="none" w:sz="0" w:space="0" w:color="auto"/>
                    <w:bottom w:val="none" w:sz="0" w:space="0" w:color="auto"/>
                    <w:right w:val="none" w:sz="0" w:space="0" w:color="auto"/>
                  </w:divBdr>
                </w:div>
                <w:div w:id="2086565722">
                  <w:marLeft w:val="0"/>
                  <w:marRight w:val="0"/>
                  <w:marTop w:val="0"/>
                  <w:marBottom w:val="0"/>
                  <w:divBdr>
                    <w:top w:val="none" w:sz="0" w:space="0" w:color="auto"/>
                    <w:left w:val="none" w:sz="0" w:space="0" w:color="auto"/>
                    <w:bottom w:val="none" w:sz="0" w:space="0" w:color="auto"/>
                    <w:right w:val="none" w:sz="0" w:space="0" w:color="auto"/>
                  </w:divBdr>
                </w:div>
                <w:div w:id="1711494371">
                  <w:marLeft w:val="0"/>
                  <w:marRight w:val="0"/>
                  <w:marTop w:val="0"/>
                  <w:marBottom w:val="0"/>
                  <w:divBdr>
                    <w:top w:val="none" w:sz="0" w:space="0" w:color="auto"/>
                    <w:left w:val="none" w:sz="0" w:space="0" w:color="auto"/>
                    <w:bottom w:val="none" w:sz="0" w:space="0" w:color="auto"/>
                    <w:right w:val="none" w:sz="0" w:space="0" w:color="auto"/>
                  </w:divBdr>
                </w:div>
                <w:div w:id="564418624">
                  <w:marLeft w:val="0"/>
                  <w:marRight w:val="0"/>
                  <w:marTop w:val="0"/>
                  <w:marBottom w:val="0"/>
                  <w:divBdr>
                    <w:top w:val="none" w:sz="0" w:space="0" w:color="auto"/>
                    <w:left w:val="none" w:sz="0" w:space="0" w:color="auto"/>
                    <w:bottom w:val="none" w:sz="0" w:space="0" w:color="auto"/>
                    <w:right w:val="none" w:sz="0" w:space="0" w:color="auto"/>
                  </w:divBdr>
                </w:div>
                <w:div w:id="521822985">
                  <w:marLeft w:val="0"/>
                  <w:marRight w:val="0"/>
                  <w:marTop w:val="0"/>
                  <w:marBottom w:val="0"/>
                  <w:divBdr>
                    <w:top w:val="none" w:sz="0" w:space="0" w:color="auto"/>
                    <w:left w:val="none" w:sz="0" w:space="0" w:color="auto"/>
                    <w:bottom w:val="none" w:sz="0" w:space="0" w:color="auto"/>
                    <w:right w:val="none" w:sz="0" w:space="0" w:color="auto"/>
                  </w:divBdr>
                </w:div>
              </w:divsChild>
            </w:div>
            <w:div w:id="799229575">
              <w:marLeft w:val="0"/>
              <w:marRight w:val="0"/>
              <w:marTop w:val="0"/>
              <w:marBottom w:val="0"/>
              <w:divBdr>
                <w:top w:val="none" w:sz="0" w:space="0" w:color="auto"/>
                <w:left w:val="none" w:sz="0" w:space="0" w:color="auto"/>
                <w:bottom w:val="none" w:sz="0" w:space="0" w:color="auto"/>
                <w:right w:val="none" w:sz="0" w:space="0" w:color="auto"/>
              </w:divBdr>
              <w:divsChild>
                <w:div w:id="2127503080">
                  <w:marLeft w:val="0"/>
                  <w:marRight w:val="0"/>
                  <w:marTop w:val="0"/>
                  <w:marBottom w:val="0"/>
                  <w:divBdr>
                    <w:top w:val="none" w:sz="0" w:space="0" w:color="auto"/>
                    <w:left w:val="none" w:sz="0" w:space="0" w:color="auto"/>
                    <w:bottom w:val="none" w:sz="0" w:space="0" w:color="auto"/>
                    <w:right w:val="none" w:sz="0" w:space="0" w:color="auto"/>
                  </w:divBdr>
                </w:div>
              </w:divsChild>
            </w:div>
            <w:div w:id="1501042376">
              <w:blockQuote w:val="1"/>
              <w:marLeft w:val="600"/>
              <w:marRight w:val="0"/>
              <w:marTop w:val="0"/>
              <w:marBottom w:val="0"/>
              <w:divBdr>
                <w:top w:val="none" w:sz="0" w:space="0" w:color="auto"/>
                <w:left w:val="none" w:sz="0" w:space="0" w:color="auto"/>
                <w:bottom w:val="none" w:sz="0" w:space="0" w:color="auto"/>
                <w:right w:val="none" w:sz="0" w:space="0" w:color="auto"/>
              </w:divBdr>
              <w:divsChild>
                <w:div w:id="534538326">
                  <w:marLeft w:val="0"/>
                  <w:marRight w:val="0"/>
                  <w:marTop w:val="0"/>
                  <w:marBottom w:val="0"/>
                  <w:divBdr>
                    <w:top w:val="none" w:sz="0" w:space="0" w:color="auto"/>
                    <w:left w:val="none" w:sz="0" w:space="0" w:color="auto"/>
                    <w:bottom w:val="none" w:sz="0" w:space="0" w:color="auto"/>
                    <w:right w:val="none" w:sz="0" w:space="0" w:color="auto"/>
                  </w:divBdr>
                  <w:divsChild>
                    <w:div w:id="1364088058">
                      <w:marLeft w:val="0"/>
                      <w:marRight w:val="0"/>
                      <w:marTop w:val="0"/>
                      <w:marBottom w:val="0"/>
                      <w:divBdr>
                        <w:top w:val="none" w:sz="0" w:space="0" w:color="auto"/>
                        <w:left w:val="none" w:sz="0" w:space="0" w:color="auto"/>
                        <w:bottom w:val="none" w:sz="0" w:space="0" w:color="auto"/>
                        <w:right w:val="none" w:sz="0" w:space="0" w:color="auto"/>
                      </w:divBdr>
                    </w:div>
                  </w:divsChild>
                </w:div>
                <w:div w:id="1447390737">
                  <w:marLeft w:val="0"/>
                  <w:marRight w:val="0"/>
                  <w:marTop w:val="0"/>
                  <w:marBottom w:val="0"/>
                  <w:divBdr>
                    <w:top w:val="none" w:sz="0" w:space="0" w:color="auto"/>
                    <w:left w:val="none" w:sz="0" w:space="0" w:color="auto"/>
                    <w:bottom w:val="none" w:sz="0" w:space="0" w:color="auto"/>
                    <w:right w:val="none" w:sz="0" w:space="0" w:color="auto"/>
                  </w:divBdr>
                </w:div>
                <w:div w:id="2089032569">
                  <w:marLeft w:val="0"/>
                  <w:marRight w:val="0"/>
                  <w:marTop w:val="0"/>
                  <w:marBottom w:val="0"/>
                  <w:divBdr>
                    <w:top w:val="none" w:sz="0" w:space="0" w:color="auto"/>
                    <w:left w:val="none" w:sz="0" w:space="0" w:color="auto"/>
                    <w:bottom w:val="none" w:sz="0" w:space="0" w:color="auto"/>
                    <w:right w:val="none" w:sz="0" w:space="0" w:color="auto"/>
                  </w:divBdr>
                  <w:divsChild>
                    <w:div w:id="654339063">
                      <w:marLeft w:val="0"/>
                      <w:marRight w:val="0"/>
                      <w:marTop w:val="0"/>
                      <w:marBottom w:val="0"/>
                      <w:divBdr>
                        <w:top w:val="none" w:sz="0" w:space="0" w:color="auto"/>
                        <w:left w:val="none" w:sz="0" w:space="0" w:color="auto"/>
                        <w:bottom w:val="none" w:sz="0" w:space="0" w:color="auto"/>
                        <w:right w:val="none" w:sz="0" w:space="0" w:color="auto"/>
                      </w:divBdr>
                    </w:div>
                  </w:divsChild>
                </w:div>
                <w:div w:id="2001539694">
                  <w:marLeft w:val="0"/>
                  <w:marRight w:val="0"/>
                  <w:marTop w:val="0"/>
                  <w:marBottom w:val="0"/>
                  <w:divBdr>
                    <w:top w:val="none" w:sz="0" w:space="0" w:color="auto"/>
                    <w:left w:val="none" w:sz="0" w:space="0" w:color="auto"/>
                    <w:bottom w:val="none" w:sz="0" w:space="0" w:color="auto"/>
                    <w:right w:val="none" w:sz="0" w:space="0" w:color="auto"/>
                  </w:divBdr>
                </w:div>
                <w:div w:id="454904978">
                  <w:marLeft w:val="0"/>
                  <w:marRight w:val="0"/>
                  <w:marTop w:val="0"/>
                  <w:marBottom w:val="0"/>
                  <w:divBdr>
                    <w:top w:val="none" w:sz="0" w:space="0" w:color="auto"/>
                    <w:left w:val="none" w:sz="0" w:space="0" w:color="auto"/>
                    <w:bottom w:val="none" w:sz="0" w:space="0" w:color="auto"/>
                    <w:right w:val="none" w:sz="0" w:space="0" w:color="auto"/>
                  </w:divBdr>
                </w:div>
                <w:div w:id="61872702">
                  <w:marLeft w:val="0"/>
                  <w:marRight w:val="0"/>
                  <w:marTop w:val="0"/>
                  <w:marBottom w:val="0"/>
                  <w:divBdr>
                    <w:top w:val="none" w:sz="0" w:space="0" w:color="auto"/>
                    <w:left w:val="none" w:sz="0" w:space="0" w:color="auto"/>
                    <w:bottom w:val="none" w:sz="0" w:space="0" w:color="auto"/>
                    <w:right w:val="none" w:sz="0" w:space="0" w:color="auto"/>
                  </w:divBdr>
                  <w:divsChild>
                    <w:div w:id="3504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7385">
              <w:marLeft w:val="0"/>
              <w:marRight w:val="0"/>
              <w:marTop w:val="0"/>
              <w:marBottom w:val="0"/>
              <w:divBdr>
                <w:top w:val="none" w:sz="0" w:space="0" w:color="auto"/>
                <w:left w:val="none" w:sz="0" w:space="0" w:color="auto"/>
                <w:bottom w:val="none" w:sz="0" w:space="0" w:color="auto"/>
                <w:right w:val="none" w:sz="0" w:space="0" w:color="auto"/>
              </w:divBdr>
              <w:divsChild>
                <w:div w:id="2003309153">
                  <w:marLeft w:val="0"/>
                  <w:marRight w:val="0"/>
                  <w:marTop w:val="0"/>
                  <w:marBottom w:val="0"/>
                  <w:divBdr>
                    <w:top w:val="none" w:sz="0" w:space="0" w:color="auto"/>
                    <w:left w:val="none" w:sz="0" w:space="0" w:color="auto"/>
                    <w:bottom w:val="none" w:sz="0" w:space="0" w:color="auto"/>
                    <w:right w:val="none" w:sz="0" w:space="0" w:color="auto"/>
                  </w:divBdr>
                </w:div>
                <w:div w:id="458108018">
                  <w:marLeft w:val="0"/>
                  <w:marRight w:val="0"/>
                  <w:marTop w:val="0"/>
                  <w:marBottom w:val="0"/>
                  <w:divBdr>
                    <w:top w:val="none" w:sz="0" w:space="0" w:color="auto"/>
                    <w:left w:val="none" w:sz="0" w:space="0" w:color="auto"/>
                    <w:bottom w:val="none" w:sz="0" w:space="0" w:color="auto"/>
                    <w:right w:val="none" w:sz="0" w:space="0" w:color="auto"/>
                  </w:divBdr>
                </w:div>
              </w:divsChild>
            </w:div>
            <w:div w:id="94059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407655239">
                  <w:marLeft w:val="0"/>
                  <w:marRight w:val="0"/>
                  <w:marTop w:val="0"/>
                  <w:marBottom w:val="0"/>
                  <w:divBdr>
                    <w:top w:val="none" w:sz="0" w:space="0" w:color="auto"/>
                    <w:left w:val="none" w:sz="0" w:space="0" w:color="auto"/>
                    <w:bottom w:val="none" w:sz="0" w:space="0" w:color="auto"/>
                    <w:right w:val="none" w:sz="0" w:space="0" w:color="auto"/>
                  </w:divBdr>
                  <w:divsChild>
                    <w:div w:id="925186713">
                      <w:marLeft w:val="0"/>
                      <w:marRight w:val="0"/>
                      <w:marTop w:val="0"/>
                      <w:marBottom w:val="0"/>
                      <w:divBdr>
                        <w:top w:val="none" w:sz="0" w:space="0" w:color="auto"/>
                        <w:left w:val="none" w:sz="0" w:space="0" w:color="auto"/>
                        <w:bottom w:val="none" w:sz="0" w:space="0" w:color="auto"/>
                        <w:right w:val="none" w:sz="0" w:space="0" w:color="auto"/>
                      </w:divBdr>
                    </w:div>
                  </w:divsChild>
                </w:div>
                <w:div w:id="1512330646">
                  <w:marLeft w:val="0"/>
                  <w:marRight w:val="0"/>
                  <w:marTop w:val="0"/>
                  <w:marBottom w:val="0"/>
                  <w:divBdr>
                    <w:top w:val="none" w:sz="0" w:space="0" w:color="auto"/>
                    <w:left w:val="none" w:sz="0" w:space="0" w:color="auto"/>
                    <w:bottom w:val="none" w:sz="0" w:space="0" w:color="auto"/>
                    <w:right w:val="none" w:sz="0" w:space="0" w:color="auto"/>
                  </w:divBdr>
                  <w:divsChild>
                    <w:div w:id="1770082462">
                      <w:marLeft w:val="0"/>
                      <w:marRight w:val="0"/>
                      <w:marTop w:val="0"/>
                      <w:marBottom w:val="0"/>
                      <w:divBdr>
                        <w:top w:val="none" w:sz="0" w:space="0" w:color="auto"/>
                        <w:left w:val="none" w:sz="0" w:space="0" w:color="auto"/>
                        <w:bottom w:val="none" w:sz="0" w:space="0" w:color="auto"/>
                        <w:right w:val="none" w:sz="0" w:space="0" w:color="auto"/>
                      </w:divBdr>
                    </w:div>
                  </w:divsChild>
                </w:div>
                <w:div w:id="993335706">
                  <w:marLeft w:val="0"/>
                  <w:marRight w:val="0"/>
                  <w:marTop w:val="0"/>
                  <w:marBottom w:val="0"/>
                  <w:divBdr>
                    <w:top w:val="none" w:sz="0" w:space="0" w:color="auto"/>
                    <w:left w:val="none" w:sz="0" w:space="0" w:color="auto"/>
                    <w:bottom w:val="none" w:sz="0" w:space="0" w:color="auto"/>
                    <w:right w:val="none" w:sz="0" w:space="0" w:color="auto"/>
                  </w:divBdr>
                  <w:divsChild>
                    <w:div w:id="18514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A4E4BC-CD26-4869-9A83-C65B17D9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33872</Words>
  <Characters>193073</Characters>
  <Application>Microsoft Office Word</Application>
  <DocSecurity>0</DocSecurity>
  <Lines>1608</Lines>
  <Paragraphs>452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2020-04-18T03:28:00Z</dcterms:created>
  <dcterms:modified xsi:type="dcterms:W3CDTF">2020-04-18T03:28:00Z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